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after="120"/>
        <w:ind w:left="1985" w:hanging="1985"/>
        <w:rPr>
          <w:rFonts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13</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b/>
          <w:sz w:val="24"/>
        </w:rPr>
        <w:t>R4-2419210</w:t>
      </w:r>
    </w:p>
    <w:p>
      <w:pPr>
        <w:tabs>
          <w:tab w:val="left" w:pos="1985"/>
        </w:tabs>
        <w:ind w:left="1980" w:hanging="1980"/>
        <w:rPr>
          <w:rFonts w:eastAsia="宋体" w:cs="Arial"/>
          <w:b/>
          <w:bCs/>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ascii="Arial" w:hAnsi="Arial" w:cs="Arial"/>
          <w:b/>
          <w:sz w:val="24"/>
          <w:szCs w:val="24"/>
          <w:lang w:val="en-US" w:eastAsia="zh-CN"/>
        </w:rPr>
        <w:t>, 2024</w:t>
      </w:r>
      <w:r>
        <w:rPr>
          <w:rFonts w:hint="eastAsia" w:ascii="Arial" w:hAnsi="Arial" w:cs="Arial"/>
          <w:b/>
          <w:sz w:val="24"/>
          <w:szCs w:val="24"/>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1"/>
              <w:spacing w:after="0"/>
              <w:jc w:val="right"/>
            </w:pPr>
          </w:p>
        </w:tc>
        <w:tc>
          <w:tcPr>
            <w:tcW w:w="1559" w:type="dxa"/>
            <w:shd w:val="pct30" w:color="FFFF00" w:fill="auto"/>
          </w:tcPr>
          <w:p>
            <w:pPr>
              <w:pStyle w:val="191"/>
              <w:spacing w:after="0"/>
              <w:jc w:val="right"/>
              <w:rPr>
                <w:rFonts w:eastAsia="宋体"/>
                <w:b/>
                <w:sz w:val="28"/>
                <w:lang w:val="en-US" w:eastAsia="zh-CN"/>
              </w:rPr>
            </w:pPr>
            <w:r>
              <w:rPr>
                <w:rFonts w:hint="eastAsia"/>
                <w:b/>
                <w:sz w:val="28"/>
                <w:lang w:val="en-US" w:eastAsia="zh-CN"/>
              </w:rPr>
              <w:t>38.141-2</w:t>
            </w:r>
          </w:p>
        </w:tc>
        <w:tc>
          <w:tcPr>
            <w:tcW w:w="709" w:type="dxa"/>
          </w:tcPr>
          <w:p>
            <w:pPr>
              <w:pStyle w:val="191"/>
              <w:spacing w:after="0"/>
              <w:jc w:val="center"/>
            </w:pPr>
            <w:r>
              <w:rPr>
                <w:b/>
                <w:sz w:val="28"/>
              </w:rPr>
              <w:t>CR</w:t>
            </w:r>
          </w:p>
        </w:tc>
        <w:tc>
          <w:tcPr>
            <w:tcW w:w="1276" w:type="dxa"/>
            <w:shd w:val="pct30" w:color="FFFF00" w:fill="auto"/>
          </w:tcPr>
          <w:p>
            <w:pPr>
              <w:pStyle w:val="191"/>
              <w:spacing w:after="0"/>
            </w:pPr>
            <w:r>
              <w:fldChar w:fldCharType="begin"/>
            </w:r>
            <w:r>
              <w:instrText xml:space="preserve"> DOCPROPERTY  Cr#  \* MERGEFORMAT </w:instrText>
            </w:r>
            <w:r>
              <w:fldChar w:fldCharType="separate"/>
            </w:r>
            <w:r>
              <w:fldChar w:fldCharType="end"/>
            </w:r>
          </w:p>
        </w:tc>
        <w:tc>
          <w:tcPr>
            <w:tcW w:w="709" w:type="dxa"/>
          </w:tcPr>
          <w:p>
            <w:pPr>
              <w:pStyle w:val="191"/>
              <w:tabs>
                <w:tab w:val="right" w:pos="625"/>
              </w:tabs>
              <w:spacing w:after="0"/>
              <w:jc w:val="center"/>
            </w:pPr>
            <w:r>
              <w:rPr>
                <w:b/>
                <w:bCs/>
                <w:sz w:val="28"/>
              </w:rPr>
              <w:t>rev</w:t>
            </w:r>
          </w:p>
        </w:tc>
        <w:tc>
          <w:tcPr>
            <w:tcW w:w="992" w:type="dxa"/>
            <w:shd w:val="pct30" w:color="FFFF00" w:fill="auto"/>
          </w:tcPr>
          <w:p>
            <w:pPr>
              <w:pStyle w:val="191"/>
              <w:spacing w:after="0"/>
              <w:jc w:val="center"/>
              <w:rPr>
                <w:rFonts w:eastAsia="宋体"/>
                <w:b/>
                <w:lang w:val="en-US" w:eastAsia="zh-CN"/>
              </w:rPr>
            </w:pPr>
            <w:bookmarkStart w:id="383" w:name="_GoBack"/>
            <w:bookmarkEnd w:id="383"/>
          </w:p>
        </w:tc>
        <w:tc>
          <w:tcPr>
            <w:tcW w:w="2410" w:type="dxa"/>
          </w:tcPr>
          <w:p>
            <w:pPr>
              <w:pStyle w:val="191"/>
              <w:tabs>
                <w:tab w:val="right" w:pos="1825"/>
              </w:tabs>
              <w:spacing w:after="0"/>
              <w:jc w:val="center"/>
            </w:pPr>
            <w:r>
              <w:rPr>
                <w:b/>
                <w:sz w:val="28"/>
                <w:szCs w:val="28"/>
              </w:rPr>
              <w:t>Current version:</w:t>
            </w:r>
          </w:p>
        </w:tc>
        <w:tc>
          <w:tcPr>
            <w:tcW w:w="1701" w:type="dxa"/>
            <w:shd w:val="pct30" w:color="FFFF00" w:fill="auto"/>
          </w:tcPr>
          <w:p>
            <w:pPr>
              <w:pStyle w:val="191"/>
              <w:spacing w:after="0"/>
              <w:jc w:val="center"/>
              <w:rPr>
                <w:rFonts w:eastAsia="宋体"/>
                <w:sz w:val="28"/>
                <w:lang w:val="en-US" w:eastAsia="zh-CN"/>
              </w:rPr>
            </w:pPr>
            <w:r>
              <w:rPr>
                <w:rFonts w:hint="eastAsia"/>
                <w:b/>
                <w:sz w:val="28"/>
                <w:lang w:val="en-US" w:eastAsia="zh-CN"/>
              </w:rPr>
              <w:t>18.7.0</w:t>
            </w:r>
          </w:p>
        </w:tc>
        <w:tc>
          <w:tcPr>
            <w:tcW w:w="143" w:type="dxa"/>
            <w:tcBorders>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1"/>
              <w:tabs>
                <w:tab w:val="right" w:pos="2751"/>
              </w:tabs>
              <w:spacing w:after="0"/>
              <w:rPr>
                <w:b/>
                <w:i/>
              </w:rPr>
            </w:pPr>
            <w:r>
              <w:rPr>
                <w:b/>
                <w:i/>
              </w:rPr>
              <w:t>Proposed change affects:</w:t>
            </w:r>
          </w:p>
        </w:tc>
        <w:tc>
          <w:tcPr>
            <w:tcW w:w="1418" w:type="dxa"/>
          </w:tcPr>
          <w:p>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1"/>
              <w:spacing w:after="0"/>
              <w:jc w:val="center"/>
              <w:rPr>
                <w:b/>
                <w:caps/>
              </w:rPr>
            </w:pPr>
          </w:p>
        </w:tc>
        <w:tc>
          <w:tcPr>
            <w:tcW w:w="709" w:type="dxa"/>
            <w:tcBorders>
              <w:left w:val="single" w:color="auto" w:sz="4" w:space="0"/>
            </w:tcBorders>
          </w:tcPr>
          <w:p>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caps/>
              </w:rPr>
            </w:pPr>
          </w:p>
        </w:tc>
        <w:tc>
          <w:tcPr>
            <w:tcW w:w="2126" w:type="dxa"/>
          </w:tcPr>
          <w:p>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1"/>
              <w:spacing w:after="0"/>
              <w:jc w:val="center"/>
              <w:rPr>
                <w:b/>
                <w:caps/>
              </w:rPr>
            </w:pPr>
            <w:r>
              <w:rPr>
                <w:b/>
                <w:caps/>
              </w:rPr>
              <w:t>X</w:t>
            </w:r>
          </w:p>
        </w:tc>
        <w:tc>
          <w:tcPr>
            <w:tcW w:w="1418" w:type="dxa"/>
            <w:tcBorders>
              <w:left w:val="nil"/>
            </w:tcBorders>
          </w:tcPr>
          <w:p>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1"/>
              <w:spacing w:after="0"/>
              <w:rPr>
                <w:sz w:val="8"/>
                <w:szCs w:val="8"/>
              </w:rPr>
            </w:pPr>
          </w:p>
        </w:tc>
      </w:tr>
      <w:tr>
        <w:tc>
          <w:tcPr>
            <w:tcW w:w="1843" w:type="dxa"/>
            <w:tcBorders>
              <w:top w:val="single" w:color="auto" w:sz="4" w:space="0"/>
              <w:left w:val="single" w:color="auto" w:sz="4" w:space="0"/>
            </w:tcBorders>
          </w:tcPr>
          <w:p>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Draft CR for introduction of U6GHz EIRP conformance testing</w:t>
            </w:r>
          </w:p>
        </w:tc>
      </w:tr>
      <w:tr>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Work item code:</w:t>
            </w:r>
          </w:p>
        </w:tc>
        <w:tc>
          <w:tcPr>
            <w:tcW w:w="3686" w:type="dxa"/>
            <w:gridSpan w:val="5"/>
            <w:shd w:val="pct30" w:color="FFFF00" w:fill="auto"/>
          </w:tcPr>
          <w:p>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pPr>
              <w:pStyle w:val="191"/>
              <w:spacing w:after="0"/>
              <w:ind w:right="100"/>
            </w:pPr>
          </w:p>
        </w:tc>
        <w:tc>
          <w:tcPr>
            <w:tcW w:w="1417" w:type="dxa"/>
            <w:gridSpan w:val="3"/>
            <w:tcBorders>
              <w:left w:val="nil"/>
            </w:tcBorders>
          </w:tcPr>
          <w:p>
            <w:pPr>
              <w:pStyle w:val="191"/>
              <w:spacing w:after="0"/>
              <w:jc w:val="right"/>
            </w:pPr>
            <w:r>
              <w:rPr>
                <w:b/>
                <w:i/>
              </w:rPr>
              <w:t>Date:</w:t>
            </w:r>
          </w:p>
        </w:tc>
        <w:tc>
          <w:tcPr>
            <w:tcW w:w="2127" w:type="dxa"/>
            <w:tcBorders>
              <w:right w:val="single" w:color="auto" w:sz="4" w:space="0"/>
            </w:tcBorders>
            <w:shd w:val="pct30" w:color="FFFF00" w:fill="auto"/>
          </w:tcPr>
          <w:p>
            <w:pPr>
              <w:pStyle w:val="191"/>
              <w:spacing w:after="0"/>
              <w:ind w:left="100"/>
              <w:rPr>
                <w:rFonts w:eastAsia="宋体"/>
                <w:lang w:val="en-US" w:eastAsia="zh-CN"/>
              </w:rPr>
            </w:pPr>
            <w:r>
              <w:t>202</w:t>
            </w:r>
            <w:r>
              <w:rPr>
                <w:rFonts w:hint="eastAsia" w:eastAsia="宋体"/>
                <w:lang w:val="en-US" w:eastAsia="zh-CN"/>
              </w:rPr>
              <w:t>4</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1986" w:type="dxa"/>
            <w:gridSpan w:val="4"/>
          </w:tcPr>
          <w:p>
            <w:pPr>
              <w:pStyle w:val="191"/>
              <w:spacing w:after="0"/>
              <w:rPr>
                <w:sz w:val="8"/>
                <w:szCs w:val="8"/>
              </w:rPr>
            </w:pPr>
          </w:p>
        </w:tc>
        <w:tc>
          <w:tcPr>
            <w:tcW w:w="2267" w:type="dxa"/>
            <w:gridSpan w:val="2"/>
          </w:tcPr>
          <w:p>
            <w:pPr>
              <w:pStyle w:val="191"/>
              <w:spacing w:after="0"/>
              <w:rPr>
                <w:sz w:val="8"/>
                <w:szCs w:val="8"/>
              </w:rPr>
            </w:pPr>
          </w:p>
        </w:tc>
        <w:tc>
          <w:tcPr>
            <w:tcW w:w="1417" w:type="dxa"/>
            <w:gridSpan w:val="3"/>
          </w:tcPr>
          <w:p>
            <w:pPr>
              <w:pStyle w:val="191"/>
              <w:spacing w:after="0"/>
              <w:rPr>
                <w:sz w:val="8"/>
                <w:szCs w:val="8"/>
              </w:rPr>
            </w:pPr>
          </w:p>
        </w:tc>
        <w:tc>
          <w:tcPr>
            <w:tcW w:w="2127" w:type="dxa"/>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1"/>
              <w:tabs>
                <w:tab w:val="right" w:pos="1759"/>
              </w:tabs>
              <w:spacing w:after="0"/>
              <w:rPr>
                <w:b/>
                <w:i/>
              </w:rPr>
            </w:pPr>
            <w:r>
              <w:rPr>
                <w:b/>
                <w:i/>
              </w:rPr>
              <w:t>Category:</w:t>
            </w:r>
          </w:p>
        </w:tc>
        <w:tc>
          <w:tcPr>
            <w:tcW w:w="851" w:type="dxa"/>
            <w:shd w:val="pct30" w:color="FFFF00" w:fill="auto"/>
          </w:tcPr>
          <w:p>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91"/>
              <w:spacing w:after="0"/>
            </w:pPr>
          </w:p>
        </w:tc>
        <w:tc>
          <w:tcPr>
            <w:tcW w:w="1417" w:type="dxa"/>
            <w:gridSpan w:val="3"/>
            <w:tcBorders>
              <w:left w:val="nil"/>
            </w:tcBorders>
          </w:tcPr>
          <w:p>
            <w:pPr>
              <w:pStyle w:val="191"/>
              <w:spacing w:after="0"/>
              <w:jc w:val="right"/>
              <w:rPr>
                <w:b/>
                <w:i/>
              </w:rPr>
            </w:pPr>
            <w:r>
              <w:rPr>
                <w:b/>
                <w:i/>
              </w:rPr>
              <w:t>Release:</w:t>
            </w:r>
          </w:p>
        </w:tc>
        <w:tc>
          <w:tcPr>
            <w:tcW w:w="2127" w:type="dxa"/>
            <w:tcBorders>
              <w:right w:val="single" w:color="auto" w:sz="4" w:space="0"/>
            </w:tcBorders>
            <w:shd w:val="pct30" w:color="FFFF00" w:fill="auto"/>
          </w:tcPr>
          <w:p>
            <w:pPr>
              <w:pStyle w:val="191"/>
              <w:spacing w:after="0"/>
              <w:ind w:left="100"/>
            </w:pPr>
            <w:r>
              <w:rPr>
                <w:i/>
                <w:sz w:val="18"/>
              </w:rPr>
              <w:t>Release 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1"/>
              <w:spacing w:after="0"/>
              <w:rPr>
                <w:b/>
                <w:i/>
              </w:rPr>
            </w:pPr>
          </w:p>
        </w:tc>
        <w:tc>
          <w:tcPr>
            <w:tcW w:w="4677" w:type="dxa"/>
            <w:gridSpan w:val="8"/>
            <w:tcBorders>
              <w:bottom w:val="single" w:color="auto" w:sz="4" w:space="0"/>
            </w:tcBorders>
          </w:tcPr>
          <w:p>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1"/>
              <w:spacing w:after="0"/>
              <w:rPr>
                <w:b/>
                <w:i/>
                <w:sz w:val="8"/>
                <w:szCs w:val="8"/>
              </w:rPr>
            </w:pPr>
          </w:p>
        </w:tc>
        <w:tc>
          <w:tcPr>
            <w:tcW w:w="7797" w:type="dxa"/>
            <w:gridSpan w:val="10"/>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 xml:space="preserve">To introduce the BS EIRP mask requirement for band n104 according to WRC-23 outcome.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To introduce the conformance testing requirements for EEIRP for band n104.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The spec is not consistent with WRC-23 outcome</w:t>
            </w:r>
          </w:p>
        </w:tc>
      </w:tr>
      <w:tr>
        <w:tblPrEx>
          <w:tblCellMar>
            <w:top w:w="0" w:type="dxa"/>
            <w:left w:w="42" w:type="dxa"/>
            <w:bottom w:w="0" w:type="dxa"/>
            <w:right w:w="42" w:type="dxa"/>
          </w:tblCellMar>
        </w:tblPrEx>
        <w:tc>
          <w:tcPr>
            <w:tcW w:w="2694" w:type="dxa"/>
            <w:gridSpan w:val="2"/>
          </w:tcPr>
          <w:p>
            <w:pPr>
              <w:pStyle w:val="191"/>
              <w:spacing w:after="0"/>
              <w:rPr>
                <w:b/>
                <w:i/>
                <w:sz w:val="8"/>
                <w:szCs w:val="8"/>
              </w:rPr>
            </w:pPr>
          </w:p>
        </w:tc>
        <w:tc>
          <w:tcPr>
            <w:tcW w:w="6946" w:type="dxa"/>
            <w:gridSpan w:val="9"/>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3.2, 3.3, 4.1.2.2, 4.6, 4.8, 4.9.3, 6.9, C.1, Annex 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1"/>
              <w:spacing w:after="0"/>
              <w:jc w:val="center"/>
              <w:rPr>
                <w:b/>
                <w:caps/>
              </w:rPr>
            </w:pPr>
            <w:r>
              <w:rPr>
                <w:b/>
                <w:caps/>
              </w:rPr>
              <w:t>N</w:t>
            </w:r>
          </w:p>
        </w:tc>
        <w:tc>
          <w:tcPr>
            <w:tcW w:w="2977" w:type="dxa"/>
            <w:gridSpan w:val="4"/>
          </w:tcPr>
          <w:p>
            <w:pPr>
              <w:pStyle w:val="191"/>
              <w:tabs>
                <w:tab w:val="right" w:pos="2893"/>
              </w:tabs>
              <w:spacing w:after="0"/>
            </w:pPr>
          </w:p>
        </w:tc>
        <w:tc>
          <w:tcPr>
            <w:tcW w:w="3401" w:type="dxa"/>
            <w:gridSpan w:val="3"/>
            <w:tcBorders>
              <w:right w:val="single" w:color="auto" w:sz="4" w:space="0"/>
            </w:tcBorders>
            <w:shd w:val="clear" w:color="FFFF00" w:fill="auto"/>
          </w:tcPr>
          <w:p>
            <w:pPr>
              <w:pStyle w:val="1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Test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O&amp;M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p>
        </w:tc>
        <w:tc>
          <w:tcPr>
            <w:tcW w:w="6946" w:type="dxa"/>
            <w:gridSpan w:val="9"/>
            <w:tcBorders>
              <w:right w:val="single" w:color="auto" w:sz="4" w:space="0"/>
            </w:tcBorders>
          </w:tcPr>
          <w:p>
            <w:pPr>
              <w:pStyle w:val="1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1"/>
              <w:spacing w:after="0"/>
              <w:ind w:left="100"/>
            </w:pPr>
          </w:p>
        </w:tc>
      </w:tr>
    </w:tbl>
    <w:p>
      <w:pPr>
        <w:pStyle w:val="19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jc w:val="center"/>
      </w:pPr>
      <w:r>
        <w:br w:type="page"/>
      </w: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3"/>
      </w:pPr>
      <w:bookmarkStart w:id="1" w:name="_Toc66693611"/>
      <w:bookmarkStart w:id="2" w:name="_Toc76114188"/>
      <w:bookmarkStart w:id="3" w:name="_Toc176948878"/>
      <w:bookmarkStart w:id="4" w:name="_Toc74915563"/>
      <w:bookmarkStart w:id="5" w:name="_Toc45885785"/>
      <w:bookmarkStart w:id="6" w:name="_Toc76544074"/>
      <w:bookmarkStart w:id="7" w:name="_Toc99702668"/>
      <w:bookmarkStart w:id="8" w:name="_Toc58915561"/>
      <w:bookmarkStart w:id="9" w:name="_Toc115080456"/>
      <w:bookmarkStart w:id="10" w:name="_Toc29810412"/>
      <w:bookmarkStart w:id="11" w:name="_Toc137396158"/>
      <w:bookmarkStart w:id="12" w:name="_Toc21102563"/>
      <w:bookmarkStart w:id="13" w:name="_Toc53182894"/>
      <w:bookmarkStart w:id="14" w:name="_Toc89952489"/>
      <w:bookmarkStart w:id="15" w:name="_Toc82536196"/>
      <w:bookmarkStart w:id="16" w:name="_Toc156577598"/>
      <w:bookmarkStart w:id="17" w:name="_Toc58917742"/>
      <w:bookmarkStart w:id="18" w:name="_Toc98766305"/>
      <w:bookmarkStart w:id="19" w:name="_Toc106206454"/>
      <w:bookmarkStart w:id="20" w:name="_Toc36635764"/>
      <w:bookmarkStart w:id="21" w:name="_Toc37272710"/>
      <w:bookmarkStart w:id="22" w:name="_Toc124154234"/>
      <w:bookmarkStart w:id="23" w:name="_Toc121999335"/>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4" w:name="_Toc29810413"/>
      <w:bookmarkStart w:id="25" w:name="_Toc137396159"/>
      <w:bookmarkStart w:id="26" w:name="_Toc74915564"/>
      <w:bookmarkStart w:id="27" w:name="_Toc53182895"/>
      <w:bookmarkStart w:id="28" w:name="_Toc58915562"/>
      <w:bookmarkStart w:id="29" w:name="_Toc36635765"/>
      <w:bookmarkStart w:id="30" w:name="_Toc156577599"/>
      <w:bookmarkStart w:id="31" w:name="_Toc98766306"/>
      <w:bookmarkStart w:id="32" w:name="_Toc37272711"/>
      <w:bookmarkStart w:id="33" w:name="_Toc45885786"/>
      <w:bookmarkStart w:id="34" w:name="_Toc76544075"/>
      <w:bookmarkStart w:id="35" w:name="_Toc89952490"/>
      <w:bookmarkStart w:id="36" w:name="_Toc124154235"/>
      <w:bookmarkStart w:id="37" w:name="_Toc76114189"/>
      <w:bookmarkStart w:id="38" w:name="_Toc176948879"/>
      <w:bookmarkStart w:id="39" w:name="_Toc82536197"/>
      <w:bookmarkStart w:id="40" w:name="_Toc21102564"/>
      <w:bookmarkStart w:id="41" w:name="_Toc58917743"/>
      <w:bookmarkStart w:id="42" w:name="_Toc106206455"/>
      <w:bookmarkStart w:id="43" w:name="_Toc66693612"/>
      <w:bookmarkStart w:id="44" w:name="_Toc115080457"/>
      <w:bookmarkStart w:id="45" w:name="_Toc99702669"/>
      <w:bookmarkStart w:id="46" w:name="_Toc121999336"/>
      <w:r>
        <w:t>3.1</w:t>
      </w:r>
      <w:r>
        <w:tab/>
      </w:r>
      <w:r>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For the purposes of the present document, the terms and definitions given in TR 21.905 [1] and the following apply. A term defined in the present document takes precedence over the definition of the same term, if any, in TR 21.905 [1].</w:t>
      </w:r>
    </w:p>
    <w:p>
      <w:pPr>
        <w:rPr>
          <w:b/>
        </w:rPr>
      </w:pPr>
      <w:r>
        <w:rPr>
          <w:rFonts w:eastAsia="宋体"/>
          <w:b/>
          <w:bCs/>
        </w:rPr>
        <w:t>aggregated</w:t>
      </w:r>
      <w:r>
        <w:rPr>
          <w:rFonts w:eastAsia="宋体"/>
          <w:b/>
          <w:bCs/>
          <w:lang w:val="en-US"/>
        </w:rPr>
        <w:t xml:space="preserve"> </w:t>
      </w:r>
      <w:r>
        <w:rPr>
          <w:rFonts w:hint="eastAsia" w:eastAsia="宋体"/>
          <w:b/>
          <w:bCs/>
          <w:lang w:val="en-US" w:eastAsia="zh-CN"/>
        </w:rPr>
        <w:t xml:space="preserve">BS </w:t>
      </w:r>
      <w:r>
        <w:rPr>
          <w:rFonts w:eastAsia="宋体"/>
          <w:b/>
          <w:bCs/>
          <w:lang w:val="en-US"/>
        </w:rPr>
        <w:t>channel bandwidth:</w:t>
      </w:r>
      <w:r>
        <w:rPr>
          <w:rFonts w:eastAsia="宋体"/>
          <w:lang w:val="en-US"/>
        </w:rPr>
        <w:t xml:space="preserve"> t</w:t>
      </w:r>
      <w:r>
        <w:rPr>
          <w:rFonts w:eastAsia="宋体"/>
        </w:rPr>
        <w:t xml:space="preserve">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is measured in MHz.</w:t>
      </w:r>
    </w:p>
    <w:p>
      <w:pPr>
        <w:rPr>
          <w:i/>
        </w:rPr>
      </w:pPr>
      <w:r>
        <w:rPr>
          <w:b/>
        </w:rPr>
        <w:t>antenna connector:</w:t>
      </w:r>
      <w:r>
        <w:t xml:space="preserve"> connector at the conducted interface of the </w:t>
      </w:r>
      <w:r>
        <w:rPr>
          <w:i/>
        </w:rPr>
        <w:t>BS type 1-C.</w:t>
      </w:r>
    </w:p>
    <w:p>
      <w:r>
        <w:rPr>
          <w:b/>
        </w:rPr>
        <w:t>Base Station RF Bandwidth</w:t>
      </w:r>
      <w:r>
        <w:t xml:space="preserve">: RF bandwidth in which a base station transmits and/or receives single or multiple carrier(s) within a supported </w:t>
      </w:r>
      <w:r>
        <w:rPr>
          <w:i/>
        </w:rPr>
        <w:t>operating band.</w:t>
      </w:r>
    </w:p>
    <w:p>
      <w:pPr>
        <w:pStyle w:val="118"/>
      </w:pPr>
      <w:r>
        <w:t>NOTE 1:</w:t>
      </w:r>
      <w:r>
        <w:tab/>
      </w:r>
      <w:r>
        <w:t xml:space="preserve">In single carrier operation, the </w:t>
      </w:r>
      <w:r>
        <w:rPr>
          <w:i/>
        </w:rPr>
        <w:t>Base Station RF Bandwidth</w:t>
      </w:r>
      <w:r>
        <w:t xml:space="preserve"> is equal to the channel bandwidth.</w:t>
      </w:r>
    </w:p>
    <w:p>
      <w:pPr>
        <w:rPr>
          <w:b/>
        </w:rPr>
      </w:pPr>
      <w:r>
        <w:rPr>
          <w:b/>
        </w:rPr>
        <w:t xml:space="preserve">Base Station RF Bandwidth edge: </w:t>
      </w:r>
      <w:r>
        <w:t xml:space="preserve">frequency of one of the edges of the </w:t>
      </w:r>
      <w:r>
        <w:rPr>
          <w:i/>
          <w:iCs/>
        </w:rPr>
        <w:t>Base Station RF Bandwidth.</w:t>
      </w:r>
    </w:p>
    <w:p>
      <w:r>
        <w:rPr>
          <w:b/>
        </w:rPr>
        <w:t xml:space="preserve">basic limit: </w:t>
      </w:r>
      <w:r>
        <w:t>emissions limit relating to the power supplied by a single transmitter to a single antenna transmission line in ITU-R SM.329 [5]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118"/>
        <w:rPr>
          <w:lang w:eastAsia="zh-CN"/>
        </w:rPr>
      </w:pPr>
      <w:r>
        <w:rPr>
          <w:lang w:eastAsia="zh-CN"/>
        </w:rPr>
        <w:t>NOTE 2:</w:t>
      </w:r>
      <w:r>
        <w:rPr>
          <w:lang w:eastAsia="zh-CN"/>
        </w:rPr>
        <w:tab/>
      </w:r>
      <w:r>
        <w:rPr>
          <w:lang w:eastAsia="zh-CN"/>
        </w:rPr>
        <w:t xml:space="preserve">For certain BS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BS channel bandwidth</w:t>
      </w:r>
      <w:r>
        <w:t>: RF bandwidth supporting a single NR RF carrier with the transmission bandwidth configured in the uplink or downlink.</w:t>
      </w:r>
    </w:p>
    <w:p>
      <w:pPr>
        <w:pStyle w:val="118"/>
      </w:pPr>
      <w:r>
        <w:t>NOTE 3:</w:t>
      </w:r>
      <w:r>
        <w:tab/>
      </w:r>
      <w:r>
        <w:t xml:space="preserve">The </w:t>
      </w:r>
      <w:r>
        <w:rPr>
          <w:i/>
        </w:rPr>
        <w:t>BS channel bandwidth</w:t>
      </w:r>
      <w:r>
        <w:t xml:space="preserve"> is measured in MHz and is used as a reference for transmitter and receiver RF requirements.</w:t>
      </w:r>
    </w:p>
    <w:p>
      <w:pPr>
        <w:pStyle w:val="118"/>
      </w:pPr>
      <w:r>
        <w:t>NOTE 4:</w:t>
      </w:r>
      <w:r>
        <w:tab/>
      </w:r>
      <w:r>
        <w:t>It is possible for the BS to transmit to and/or receive from one or more UE bandwidth parts that are smaller than or equal to the BS transmission bandwidth configuration, in any part of the BS transmission bandwidth configuration.</w:t>
      </w:r>
    </w:p>
    <w:p>
      <w:r>
        <w:rPr>
          <w:b/>
        </w:rPr>
        <w:t xml:space="preserve">BS receiver: </w:t>
      </w:r>
      <w:r>
        <w:t xml:space="preserve">composite receiver function of a BS receiving in an </w:t>
      </w:r>
      <w:r>
        <w:rPr>
          <w:i/>
        </w:rPr>
        <w:t>operating band.</w:t>
      </w:r>
    </w:p>
    <w:p>
      <w:pPr>
        <w:rPr>
          <w:b/>
        </w:rPr>
      </w:pPr>
      <w:r>
        <w:rPr>
          <w:b/>
        </w:rPr>
        <w:t>BS type 1-C:</w:t>
      </w:r>
      <w:r>
        <w:t xml:space="preserve"> NR base station operating at FR1 with requirements set consisting only of conducted requirements defined at individual </w:t>
      </w:r>
      <w:r>
        <w:rPr>
          <w:i/>
        </w:rPr>
        <w:t>antenna connectors.</w:t>
      </w:r>
    </w:p>
    <w:p>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r>
        <w:rPr>
          <w:b/>
        </w:rPr>
        <w:t>BS type 1-O:</w:t>
      </w:r>
      <w:r>
        <w:t xml:space="preserve"> NR base station operating at FR1 with a requirement set consisting only of OTA requirements defined at the RIB.</w:t>
      </w:r>
    </w:p>
    <w:p>
      <w:r>
        <w:rPr>
          <w:b/>
        </w:rPr>
        <w:t>BS type 2-O:</w:t>
      </w:r>
      <w:r>
        <w:t xml:space="preserve"> NR base station operating at FR2 with a requirement set consisting only of OTA requirements defined at the RIB.</w:t>
      </w:r>
    </w:p>
    <w:p>
      <w:r>
        <w:rPr>
          <w:b/>
          <w:bCs/>
        </w:rPr>
        <w:t xml:space="preserve">channel edge: </w:t>
      </w:r>
      <w:r>
        <w:rPr>
          <w:snapToGrid w:val="0"/>
        </w:rPr>
        <w:t>lowest or highest frequency of the</w:t>
      </w:r>
      <w:r>
        <w:rPr>
          <w:rFonts w:hint="eastAsia"/>
          <w:snapToGrid w:val="0"/>
          <w:lang w:val="en-US" w:eastAsia="zh-CN"/>
        </w:rPr>
        <w:t xml:space="preserve"> NR</w:t>
      </w:r>
      <w:r>
        <w:rPr>
          <w:snapToGrid w:val="0"/>
        </w:rPr>
        <w:t xml:space="preserve"> carrier, separated by the </w:t>
      </w:r>
      <w:r>
        <w:rPr>
          <w:rFonts w:hint="eastAsia"/>
          <w:i/>
          <w:iCs/>
          <w:snapToGrid w:val="0"/>
          <w:lang w:val="en-US" w:eastAsia="zh-CN"/>
        </w:rPr>
        <w:t xml:space="preserve">BS </w:t>
      </w:r>
      <w:r>
        <w:rPr>
          <w:i/>
          <w:iCs/>
          <w:snapToGrid w:val="0"/>
        </w:rPr>
        <w:t>channel bandwidth.</w:t>
      </w:r>
    </w:p>
    <w:p>
      <w:pPr>
        <w:rPr>
          <w:b/>
        </w:rPr>
      </w:pPr>
      <w:r>
        <w:rPr>
          <w:b/>
        </w:rPr>
        <w:t xml:space="preserve">carrier aggregation: </w:t>
      </w:r>
      <w:r>
        <w:t>aggregation of two or more component carriers in order to support wider transmission bandwidths.</w:t>
      </w:r>
    </w:p>
    <w:p>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bookmarkStart w:id="47" w:name="_Hlk500327898"/>
      <w:r>
        <w:rPr>
          <w:b/>
          <w:lang w:val="en-US" w:eastAsia="zh-CN"/>
        </w:rPr>
        <w:t>co-location reference antenna</w:t>
      </w:r>
      <w:r>
        <w:rPr>
          <w:lang w:val="en-US" w:eastAsia="zh-CN"/>
        </w:rPr>
        <w:t xml:space="preserve">: </w:t>
      </w:r>
      <w:r>
        <w:t>a passive antenna used as reference for base station to base station co-location requirements.</w:t>
      </w:r>
    </w:p>
    <w:p>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contiguous spectrum:</w:t>
      </w:r>
      <w:r>
        <w:t xml:space="preserve"> spectrum consisting of a contiguous block of spectrum with no </w:t>
      </w:r>
      <w:r>
        <w:rPr>
          <w:i/>
          <w:iCs/>
        </w:rPr>
        <w:t>sub-block gap</w:t>
      </w:r>
      <w:r>
        <w:t>(s).</w:t>
      </w:r>
    </w:p>
    <w:bookmarkEnd w:id="47"/>
    <w:p>
      <w:r>
        <w:rPr>
          <w:b/>
          <w:bCs/>
        </w:rPr>
        <w:t>demodulation branch</w:t>
      </w:r>
      <w:r>
        <w:rPr>
          <w:b/>
        </w:rPr>
        <w:t>:</w:t>
      </w:r>
      <w:r>
        <w:t xml:space="preserve"> single input of the </w:t>
      </w:r>
      <w:r>
        <w:rPr>
          <w:i/>
        </w:rPr>
        <w:t>BS receiver</w:t>
      </w:r>
      <w:r>
        <w:t xml:space="preserve"> to the demodulation algorithms.</w:t>
      </w:r>
    </w:p>
    <w:p>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pPr>
        <w:pStyle w:val="39"/>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118"/>
      </w:pPr>
      <w:r>
        <w:t>NOTE 5:</w:t>
      </w:r>
      <w:r>
        <w:tab/>
      </w:r>
      <w:r>
        <w:t>Isotropic directivity is equal in all directions (0 dBi).</w:t>
      </w:r>
    </w:p>
    <w:p>
      <w:pPr>
        <w:pStyle w:val="39"/>
      </w:pPr>
      <w:r>
        <w:rPr>
          <w:b/>
        </w:rPr>
        <w:t xml:space="preserve">equivalent isotropic sensitivity: </w:t>
      </w:r>
      <w:r>
        <w:t>sensitivity for an isotropic directivity device equivalent to the sensitivity of the discussed device exposed to an incoming wave from a defined AoA.</w:t>
      </w:r>
    </w:p>
    <w:p>
      <w:pPr>
        <w:pStyle w:val="118"/>
      </w:pPr>
      <w:r>
        <w:t>NOTE 6:</w:t>
      </w:r>
      <w:r>
        <w:tab/>
      </w:r>
      <w:r>
        <w:t>The sensitivity is the minimum received power level at which specific requirement is met.</w:t>
      </w:r>
    </w:p>
    <w:p>
      <w:pPr>
        <w:pStyle w:val="118"/>
      </w:pPr>
      <w:r>
        <w:t>NOTE 7:</w:t>
      </w:r>
      <w:r>
        <w:tab/>
      </w:r>
      <w:r>
        <w:t>Isotropic directivity is equal in all directions (0 dBi).</w:t>
      </w:r>
    </w:p>
    <w:p>
      <w:pPr>
        <w:rPr>
          <w:b/>
          <w:bCs/>
          <w:lang w:val="en-US"/>
        </w:rPr>
      </w:pPr>
      <w:r>
        <w:rPr>
          <w:b/>
          <w:bCs/>
        </w:rPr>
        <w:t xml:space="preserve">fractional bandwidth: </w:t>
      </w:r>
      <w:r>
        <w:rPr>
          <w:bCs/>
        </w:rPr>
        <w:t>fractional bandwidth FBW is defined in percent as</w:t>
      </w:r>
      <w:r>
        <w:t xml:space="preserve"> </w:t>
      </w:r>
      <m:oMath>
        <m:r>
          <m:rP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den>
        </m:f>
        <m:r>
          <m:rPr>
            <m:sty m:val="p"/>
          </m:rPr>
          <w:rPr>
            <w:rFonts w:ascii="Cambria Math" w:hAnsi="Cambria Math"/>
          </w:rPr>
          <m:t>%</m:t>
        </m:r>
      </m:oMath>
      <w:r>
        <w:t>.</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b/>
          <w:lang w:eastAsia="zh-CN"/>
        </w:rPr>
      </w:pPr>
      <w:r>
        <w:rPr>
          <w:b/>
        </w:rPr>
        <w:t>inter-band carrier aggregation:</w:t>
      </w:r>
      <w:r>
        <w:t xml:space="preserve"> carrier aggregation of component carriers in different operating bands.</w:t>
      </w:r>
    </w:p>
    <w:p>
      <w:pPr>
        <w:pStyle w:val="118"/>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pPr>
        <w:rPr>
          <w:lang w:eastAsia="zh-CN"/>
        </w:rPr>
      </w:pPr>
      <w:r>
        <w:rPr>
          <w:b/>
          <w:bCs/>
        </w:rPr>
        <w:t>Inter-band gap</w:t>
      </w:r>
      <w:r>
        <w:t>: The frequency gap between two supported consecutive operating bands.</w:t>
      </w:r>
    </w:p>
    <w:p>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pPr>
        <w:rPr>
          <w:rFonts w:eastAsia="宋体"/>
          <w:lang w:val="en-US"/>
        </w:rPr>
      </w:pPr>
      <w:r>
        <w:rPr>
          <w:rFonts w:eastAsia="宋体"/>
          <w:b/>
          <w:bCs/>
          <w:lang w:val="en-US"/>
        </w:rPr>
        <w:t>lowest Carrier:</w:t>
      </w:r>
      <w:r>
        <w:rPr>
          <w:rFonts w:eastAsia="宋体"/>
          <w:lang w:val="en-US"/>
        </w:rPr>
        <w:t xml:space="preserve"> the carrier </w:t>
      </w:r>
      <w:r>
        <w:rPr>
          <w:rFonts w:eastAsia="宋体"/>
          <w:lang w:val="en-AU"/>
        </w:rPr>
        <w:t xml:space="preserve">with the lowest carrier frequency </w:t>
      </w:r>
      <w:r>
        <w:rPr>
          <w:rFonts w:eastAsia="宋体"/>
          <w:lang w:val="en-US"/>
        </w:rPr>
        <w:t>transmitted/received in a specified frequency band.</w:t>
      </w:r>
    </w:p>
    <w:p>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p>
    <w:p>
      <w:pPr>
        <w:pStyle w:val="118"/>
        <w:rPr>
          <w:lang w:eastAsia="zh-CN"/>
        </w:rPr>
      </w:pPr>
      <w:r>
        <w:t>NOTE 9:</w:t>
      </w:r>
      <w:r>
        <w:tab/>
      </w:r>
      <w:r>
        <w:t>It is used as a frequency reference point for both transmitter and receiver requirements.</w:t>
      </w:r>
    </w:p>
    <w:p>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pPr>
        <w:rPr>
          <w:b/>
        </w:rPr>
      </w:pPr>
      <w:r>
        <w:rPr>
          <w:b/>
        </w:rPr>
        <w:t>measurement bandwidth</w:t>
      </w:r>
      <w:r>
        <w:t>: RF bandwidth in which an emission level is specified.</w:t>
      </w:r>
    </w:p>
    <w:p>
      <w:r>
        <w:rPr>
          <w:b/>
        </w:rPr>
        <w:t>minSENS:</w:t>
      </w:r>
      <w:r>
        <w:t xml:space="preserve"> the lowest declared EIS value for the OSDD</w:t>
      </w:r>
      <w:r>
        <w:rPr>
          <w:lang w:eastAsia="zh-CN"/>
        </w:rPr>
        <w:t>'</w:t>
      </w:r>
      <w:r>
        <w:t>s declared for OTA sensitivity requirement</w:t>
      </w:r>
      <w:r>
        <w:rPr>
          <w:bCs/>
        </w:rPr>
        <w:t>.</w:t>
      </w:r>
    </w:p>
    <w:p>
      <w:r>
        <w:rPr>
          <w:b/>
        </w:rPr>
        <w:t xml:space="preserve">minSENS RoAoA: </w:t>
      </w:r>
      <w:r>
        <w:t>The reference RoAoA associated with the OSDD with the lowest declared EIS.</w:t>
      </w:r>
    </w:p>
    <w:p>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r>
        <w:rPr>
          <w:b/>
        </w:rPr>
        <w:t>non-contiguous spectrum:</w:t>
      </w:r>
      <w:r>
        <w:t xml:space="preserve"> spectrum consisting of two or more sub-blocks separated by </w:t>
      </w:r>
      <w:r>
        <w:rPr>
          <w:i/>
          <w:iCs/>
        </w:rPr>
        <w:t>sub-block gap</w:t>
      </w:r>
      <w:r>
        <w:t>(s).</w:t>
      </w:r>
    </w:p>
    <w:p>
      <w:r>
        <w:rPr>
          <w:b/>
          <w:bCs/>
        </w:rPr>
        <w:t xml:space="preserve">operating band: </w:t>
      </w:r>
      <w:r>
        <w:t>frequency range in which NR operates (paired or unpaired), that is defined with a specific set of technical requirements.</w:t>
      </w:r>
    </w:p>
    <w:p>
      <w:pPr>
        <w:pStyle w:val="118"/>
      </w:pPr>
      <w:r>
        <w:t>NOTE 10:</w:t>
      </w:r>
      <w:r>
        <w:tab/>
      </w:r>
      <w:r>
        <w:t>The operating band(s) for a BS is declared by the manufacturer according to the designations in TS 38.104 [2].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pPr>
        <w:pStyle w:val="118"/>
      </w:pPr>
      <w:r>
        <w:t>NOTE 11:</w:t>
      </w:r>
      <w:r>
        <w:tab/>
      </w:r>
      <w:r>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pPr>
        <w:pStyle w:val="118"/>
      </w:pPr>
      <w:r>
        <w:t>NOTE 12:</w:t>
      </w:r>
      <w:r>
        <w:tab/>
      </w:r>
      <w:r>
        <w:t xml:space="preserve">This contour will be related to the average </w:t>
      </w:r>
      <w:r>
        <w:rPr>
          <w:lang w:eastAsia="zh-CN"/>
        </w:rPr>
        <w:t>element</w:t>
      </w:r>
      <w:r>
        <w:t>/sub-array radiation pattern 3dB beam 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pPr>
        <w:pStyle w:val="118"/>
        <w:rPr>
          <w:lang w:eastAsia="zh-CN"/>
        </w:rPr>
      </w:pPr>
      <w:r>
        <w:rPr>
          <w:lang w:eastAsia="zh-CN"/>
        </w:rPr>
        <w:t>NOTE 13:</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118"/>
      </w:pPr>
      <w:r>
        <w:rPr>
          <w:lang w:eastAsia="sv-SE"/>
        </w:rPr>
        <w:t>NOTE 14:</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r>
        <w:rPr>
          <w:b/>
          <w:lang w:eastAsia="zh-CN"/>
        </w:rPr>
        <w:t>R</w:t>
      </w:r>
      <w:r>
        <w:rPr>
          <w:b/>
        </w:rPr>
        <w:t>adio Bandwidth:</w:t>
      </w:r>
      <w:r>
        <w:rPr>
          <w:lang w:eastAsia="zh-CN"/>
        </w:rPr>
        <w:t xml:space="preserve"> </w:t>
      </w:r>
      <w:r>
        <w:t>frequency difference between the upper edge of the highest used carrier and the lower edge of the lowest used carrier.</w:t>
      </w:r>
    </w:p>
    <w:p>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bookmarkStart w:id="48" w:name="_Hlk496012569"/>
      <w:r>
        <w:rPr>
          <w:b/>
        </w:rPr>
        <w:t xml:space="preserve">rated carrier </w:t>
      </w:r>
      <w:r>
        <w:rPr>
          <w:b/>
          <w:bCs/>
        </w:rPr>
        <w:t>TRP</w:t>
      </w:r>
      <w:r>
        <w:rPr>
          <w:b/>
        </w:rPr>
        <w:t xml:space="preserve">: </w:t>
      </w:r>
      <w:r>
        <w:rPr>
          <w:snapToGrid w:val="0"/>
        </w:rPr>
        <w:t xml:space="preserve">mean power level declared by the manufacturer per carrier, </w:t>
      </w:r>
      <w:r>
        <w:rPr>
          <w:rFonts w:eastAsia="宋体"/>
          <w:snapToGrid w:val="0"/>
        </w:rPr>
        <w:t>for BS operating in single carrier, multi-carrier, or carrier aggregation configurations</w:t>
      </w:r>
      <w:r>
        <w:rPr>
          <w:snapToGrid w:val="0"/>
        </w:rPr>
        <w:t xml:space="preserve"> that the manufacturer has declared to be available at the RIB during the </w:t>
      </w:r>
      <w:r>
        <w:rPr>
          <w:i/>
          <w:snapToGrid w:val="0"/>
        </w:rPr>
        <w:t>transmitter ON period</w:t>
      </w:r>
      <w:r>
        <w:t>.</w:t>
      </w:r>
    </w:p>
    <w:p>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bookmarkEnd w:id="48"/>
    <w:p>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r>
        <w:rPr>
          <w:b/>
        </w:rPr>
        <w:t>reference RoAoA</w:t>
      </w:r>
      <w:r>
        <w:t>: the sensitivity RoAoA associated with the receiver target reference direction for each OSDD.</w:t>
      </w:r>
    </w:p>
    <w:p>
      <w:r>
        <w:rPr>
          <w:b/>
          <w:lang w:eastAsia="sv-SE"/>
        </w:rPr>
        <w:t>requirement set:</w:t>
      </w:r>
      <w:r>
        <w:rPr>
          <w:lang w:eastAsia="sv-SE"/>
        </w:rPr>
        <w:tab/>
      </w:r>
      <w:r>
        <w:rPr>
          <w:lang w:eastAsia="sv-SE"/>
        </w:rPr>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r>
        <w:rPr>
          <w:b/>
        </w:rPr>
        <w:t>sub-band</w:t>
      </w:r>
      <w:r>
        <w:t>: A sub-band of an operating band contains a part of the uplink and downlink frequency range of the operating band.</w:t>
      </w:r>
    </w:p>
    <w:p>
      <w:r>
        <w:rPr>
          <w:b/>
        </w:rPr>
        <w:t>sub-block:</w:t>
      </w:r>
      <w:r>
        <w:t xml:space="preserve"> one contiguous allocated block of spectrum for transmission and reception by the same base station.</w:t>
      </w:r>
    </w:p>
    <w:p>
      <w:pPr>
        <w:pStyle w:val="118"/>
      </w:pPr>
      <w:r>
        <w:t>NOTE 15:</w:t>
      </w:r>
      <w:r>
        <w:tab/>
      </w:r>
      <w:r>
        <w:t xml:space="preserve">There may be multiple instances of sub-blocks within a </w:t>
      </w:r>
      <w:r>
        <w:rPr>
          <w:i/>
        </w:rPr>
        <w:t>Base Station RF Bandwidth</w:t>
      </w:r>
      <w:r>
        <w:t>.</w:t>
      </w:r>
    </w:p>
    <w:p>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r>
        <w:rPr>
          <w:b/>
        </w:rPr>
        <w:t>superseding-band</w:t>
      </w:r>
      <w:r>
        <w:t>: A superseding-band of an operating band includes the whole of the uplink and downlink frequency range of the operating band.</w:t>
      </w:r>
    </w:p>
    <w:p>
      <w:r>
        <w:rPr>
          <w:b/>
        </w:rPr>
        <w:t>TAB connector:</w:t>
      </w:r>
      <w:r>
        <w:t xml:space="preserve"> </w:t>
      </w:r>
      <w:r>
        <w:rPr>
          <w:i/>
        </w:rPr>
        <w:t>transceiver array boundary</w:t>
      </w:r>
      <w:r>
        <w:t xml:space="preserve"> connector.</w:t>
      </w:r>
    </w:p>
    <w:p>
      <w:r>
        <w:rPr>
          <w:b/>
        </w:rPr>
        <w:t xml:space="preserve">total radiated power: </w:t>
      </w:r>
      <w:r>
        <w:rPr>
          <w:lang w:eastAsia="zh-CN"/>
        </w:rPr>
        <w:t>the total power radiated by the antenna.</w:t>
      </w:r>
    </w:p>
    <w:p>
      <w:pPr>
        <w:pStyle w:val="118"/>
        <w:rPr>
          <w:rFonts w:eastAsia="宋体"/>
        </w:rPr>
      </w:pPr>
      <w:r>
        <w:rPr>
          <w:rFonts w:eastAsia="宋体"/>
        </w:rPr>
        <w:t>NOTE 16:</w:t>
      </w:r>
      <w:r>
        <w:rPr>
          <w:rFonts w:eastAsia="宋体"/>
        </w:rPr>
        <w:tab/>
      </w:r>
      <w:r>
        <w:rPr>
          <w:rFonts w:eastAsia="宋体"/>
        </w:rPr>
        <w:t>The total radiated power is the power radiating in all direction for two orthogonal polarizations. Total radiated power is defined in both the near-field region and the far-field region.</w:t>
      </w:r>
    </w:p>
    <w:p>
      <w:r>
        <w:rPr>
          <w:b/>
          <w:lang w:eastAsia="zh-CN"/>
        </w:rPr>
        <w:t>total RF bandwidth</w:t>
      </w:r>
      <w:r>
        <w:rPr>
          <w:lang w:eastAsia="zh-CN"/>
        </w:rPr>
        <w:t xml:space="preserve">: maximum sum of Base Station RF Bandwidths in all supported </w:t>
      </w:r>
      <w:r>
        <w:rPr>
          <w:i/>
          <w:lang w:eastAsia="zh-CN"/>
        </w:rPr>
        <w:t>operating bands</w:t>
      </w:r>
      <w:r>
        <w:t>.</w:t>
      </w:r>
    </w:p>
    <w:p>
      <w:pPr>
        <w:rPr>
          <w:lang w:eastAsia="zh-CN"/>
        </w:rPr>
      </w:pPr>
      <w:r>
        <w:rPr>
          <w:b/>
        </w:rPr>
        <w:t>transceiver array boundary:</w:t>
      </w:r>
      <w:r>
        <w:t xml:space="preserve"> </w:t>
      </w:r>
      <w:r>
        <w:rPr>
          <w:lang w:eastAsia="zh-CN"/>
        </w:rPr>
        <w:t>conducted interface between the transceiver unit array and the composite antenna.</w:t>
      </w:r>
    </w:p>
    <w:p>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r>
        <w:rPr>
          <w:b/>
          <w:bCs/>
        </w:rPr>
        <w:t>transmitter OFF period:</w:t>
      </w:r>
      <w:r>
        <w:t xml:space="preserve"> time period during which the BS transmitter is not allowed to transmit.</w:t>
      </w:r>
    </w:p>
    <w:p>
      <w:pPr>
        <w:rPr>
          <w:lang w:eastAsia="ko-KR"/>
        </w:rPr>
      </w:pPr>
      <w:r>
        <w:rPr>
          <w:b/>
          <w:lang w:eastAsia="ko-KR"/>
        </w:rPr>
        <w:t xml:space="preserve">transmitter ON period: </w:t>
      </w:r>
      <w:r>
        <w:rPr>
          <w:lang w:eastAsia="ko-KR"/>
        </w:rPr>
        <w:t>time period during which the BS transmitter is transmitting data and/or reference symbols.</w:t>
      </w:r>
    </w:p>
    <w:p>
      <w:r>
        <w:rPr>
          <w:b/>
          <w:bCs/>
        </w:rPr>
        <w:t>transmitter transient period:</w:t>
      </w:r>
      <w:r>
        <w:t xml:space="preserve"> time period during which the transmitter is changing from the OFF period to the ON period or vice versa.</w:t>
      </w:r>
    </w:p>
    <w:p>
      <w:r>
        <w:rPr>
          <w:b/>
        </w:rPr>
        <w:t xml:space="preserve">upper </w:t>
      </w:r>
      <w:r>
        <w:rPr>
          <w:rFonts w:hint="eastAsia" w:eastAsia="宋体"/>
          <w:b/>
          <w:lang w:eastAsia="zh-CN"/>
        </w:rPr>
        <w:t>sub-block</w:t>
      </w:r>
      <w:r>
        <w:rPr>
          <w:b/>
        </w:rPr>
        <w:t xml:space="preserve"> edge: </w:t>
      </w:r>
      <w:r>
        <w:t xml:space="preserve">frequency at the upper edge of </w:t>
      </w:r>
      <w:r>
        <w:rPr>
          <w:rFonts w:hint="eastAsia" w:eastAsia="宋体"/>
          <w:lang w:eastAsia="zh-CN"/>
        </w:rPr>
        <w:t>one</w:t>
      </w:r>
      <w:r>
        <w:t xml:space="preserve"> </w:t>
      </w:r>
      <w:r>
        <w:rPr>
          <w:rFonts w:hint="eastAsia" w:eastAsia="宋体"/>
          <w:i/>
          <w:iCs/>
          <w:lang w:eastAsia="zh-CN"/>
        </w:rPr>
        <w:t>sub-block</w:t>
      </w:r>
      <w:r>
        <w:rPr>
          <w:rFonts w:eastAsia="宋体"/>
        </w:rPr>
        <w:t>.</w:t>
      </w:r>
    </w:p>
    <w:p>
      <w:pPr>
        <w:pStyle w:val="118"/>
        <w:rPr>
          <w:rFonts w:cs="v5.0.0"/>
          <w:bCs/>
          <w:lang w:eastAsia="ko-KR"/>
        </w:rPr>
      </w:pPr>
      <w:r>
        <w:t>NOTE 17:</w:t>
      </w:r>
      <w:r>
        <w:tab/>
      </w:r>
      <w:r>
        <w:t>It is used as a frequency reference point for both transmitter and receiver requirements.</w:t>
      </w:r>
    </w:p>
    <w:p>
      <w:pPr>
        <w:pStyle w:val="4"/>
      </w:pPr>
      <w:bookmarkStart w:id="49" w:name="_Toc156577600"/>
      <w:bookmarkStart w:id="50" w:name="_Toc58917744"/>
      <w:bookmarkStart w:id="51" w:name="_Toc124154236"/>
      <w:bookmarkStart w:id="52" w:name="_Toc45885787"/>
      <w:bookmarkStart w:id="53" w:name="_Toc106206456"/>
      <w:bookmarkStart w:id="54" w:name="_Toc99702670"/>
      <w:bookmarkStart w:id="55" w:name="_Toc53182896"/>
      <w:bookmarkStart w:id="56" w:name="_Toc115080458"/>
      <w:bookmarkStart w:id="57" w:name="_Toc176948880"/>
      <w:bookmarkStart w:id="58" w:name="_Toc137396160"/>
      <w:bookmarkStart w:id="59" w:name="_Toc98766307"/>
      <w:bookmarkStart w:id="60" w:name="_Toc74915565"/>
      <w:bookmarkStart w:id="61" w:name="_Toc21102565"/>
      <w:bookmarkStart w:id="62" w:name="_Toc76544076"/>
      <w:bookmarkStart w:id="63" w:name="_Toc89952491"/>
      <w:bookmarkStart w:id="64" w:name="_Toc82536198"/>
      <w:bookmarkStart w:id="65" w:name="_Toc36635766"/>
      <w:bookmarkStart w:id="66" w:name="_Toc76114190"/>
      <w:bookmarkStart w:id="67" w:name="_Toc58915563"/>
      <w:bookmarkStart w:id="68" w:name="_Toc29810414"/>
      <w:bookmarkStart w:id="69" w:name="_Toc121999337"/>
      <w:bookmarkStart w:id="70" w:name="_Toc66693613"/>
      <w:bookmarkStart w:id="71" w:name="_Toc37272712"/>
      <w:r>
        <w:t>3.2</w:t>
      </w:r>
      <w:r>
        <w:tab/>
      </w:r>
      <w:r>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For the purposes of the present document, the following symbols apply:</w:t>
      </w:r>
    </w:p>
    <w:p>
      <w:pPr>
        <w:pStyle w:val="134"/>
        <w:rPr>
          <w:lang w:eastAsia="zh-CN"/>
        </w:rPr>
      </w:pPr>
      <w:r>
        <w:rPr>
          <w:rFonts w:ascii="Symbol" w:hAnsi="Symbol"/>
        </w:rPr>
        <w:t></w:t>
      </w:r>
      <w:r>
        <w:tab/>
      </w:r>
      <w:r>
        <w:t>Percentage of the mean transmitted power emitted outside the occupied bandwidth on the assigned channel</w:t>
      </w:r>
    </w:p>
    <w:p>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pPr>
        <w:pStyle w:val="134"/>
      </w:pPr>
      <w:r>
        <w:t>BW</w:t>
      </w:r>
      <w:r>
        <w:rPr>
          <w:vertAlign w:val="subscript"/>
        </w:rPr>
        <w:t>Channel</w:t>
      </w:r>
      <w:r>
        <w:tab/>
      </w:r>
      <w:r>
        <w:t>BS channel bandwidth</w:t>
      </w:r>
    </w:p>
    <w:p>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pPr>
        <w:pStyle w:val="134"/>
        <w:rPr>
          <w:rFonts w:cs="v5.0.0"/>
        </w:rPr>
      </w:pPr>
      <w:r>
        <w:t>BW</w:t>
      </w:r>
      <w:r>
        <w:rPr>
          <w:vertAlign w:val="subscript"/>
        </w:rPr>
        <w:t>tot</w:t>
      </w:r>
      <w:r>
        <w:rPr>
          <w:lang w:eastAsia="zh-CN"/>
        </w:rPr>
        <w:tab/>
      </w:r>
      <w:r>
        <w:rPr>
          <w:lang w:eastAsia="zh-CN"/>
        </w:rPr>
        <w:t>Total RF bandwidth</w:t>
      </w:r>
    </w:p>
    <w:p>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pPr>
        <w:pStyle w:val="134"/>
      </w:pPr>
      <w:r>
        <w:t>ΔF</w:t>
      </w:r>
      <w:r>
        <w:rPr>
          <w:vertAlign w:val="subscript"/>
        </w:rPr>
        <w:t>Global</w:t>
      </w:r>
      <w:r>
        <w:tab/>
      </w:r>
      <w:r>
        <w:t>Global frequency raster granularity</w:t>
      </w:r>
    </w:p>
    <w:p>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134"/>
      </w:pPr>
      <w:r>
        <w:t>Δ</w:t>
      </w:r>
      <w:r>
        <w:rPr>
          <w:vertAlign w:val="subscript"/>
        </w:rPr>
        <w:t>FR2_REFSENS</w:t>
      </w:r>
      <w:r>
        <w:rPr>
          <w:vertAlign w:val="subscript"/>
        </w:rPr>
        <w:tab/>
      </w:r>
      <w:r>
        <w:t>Offset applied to the FR2 OTA REFSENS depending on the AoA</w:t>
      </w:r>
    </w:p>
    <w:p>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134"/>
      </w:pPr>
      <w:r>
        <w:t>Δ</w:t>
      </w:r>
      <w:r>
        <w:rPr>
          <w:vertAlign w:val="subscript"/>
        </w:rPr>
        <w:t>minSENS</w:t>
      </w:r>
      <w:r>
        <w:tab/>
      </w:r>
      <w:r>
        <w:t>Difference between conducted reference sensitivity and EIS</w:t>
      </w:r>
      <w:r>
        <w:rPr>
          <w:vertAlign w:val="subscript"/>
        </w:rPr>
        <w:t>minsens</w:t>
      </w:r>
    </w:p>
    <w:p>
      <w:pPr>
        <w:pStyle w:val="134"/>
      </w:pPr>
      <w:r>
        <w:t>Δ</w:t>
      </w:r>
      <w:r>
        <w:rPr>
          <w:vertAlign w:val="subscript"/>
        </w:rPr>
        <w:t>OTAREFSENS</w:t>
      </w:r>
      <w:r>
        <w:tab/>
      </w:r>
      <w:r>
        <w:t>Difference between conducted reference sensitivity and OTA REFSENS</w:t>
      </w:r>
    </w:p>
    <w:p>
      <w:pPr>
        <w:pStyle w:val="134"/>
      </w:pPr>
      <w:r>
        <w:t>ΔF</w:t>
      </w:r>
      <w:r>
        <w:rPr>
          <w:vertAlign w:val="subscript"/>
        </w:rPr>
        <w:t>Raster</w:t>
      </w:r>
      <w:r>
        <w:tab/>
      </w:r>
      <w:r>
        <w:t>Channel raster granularity</w:t>
      </w:r>
    </w:p>
    <w:p>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pPr>
        <w:pStyle w:val="134"/>
      </w:pPr>
      <w:r>
        <w:t>Δ</w:t>
      </w:r>
      <w:r>
        <w:rPr>
          <w:vertAlign w:val="subscript"/>
        </w:rPr>
        <w:t>SUL</w:t>
      </w:r>
      <w:r>
        <w:tab/>
      </w:r>
      <w:r>
        <w:t>Channel raster offset for SUL</w:t>
      </w:r>
    </w:p>
    <w:p>
      <w:pPr>
        <w:pStyle w:val="134"/>
      </w:pPr>
      <w:r>
        <w:t>EIS</w:t>
      </w:r>
      <w:r>
        <w:rPr>
          <w:vertAlign w:val="subscript"/>
        </w:rPr>
        <w:t>minsens</w:t>
      </w:r>
      <w:r>
        <w:rPr>
          <w:vertAlign w:val="subscript"/>
        </w:rPr>
        <w:tab/>
      </w:r>
      <w:r>
        <w:t xml:space="preserve">The EIS declared for the </w:t>
      </w:r>
      <w:r>
        <w:rPr>
          <w:i/>
        </w:rPr>
        <w:t>minSENS RoAoA</w:t>
      </w:r>
    </w:p>
    <w:p>
      <w:pPr>
        <w:pStyle w:val="134"/>
      </w:pPr>
      <w:r>
        <w:t>EIS</w:t>
      </w:r>
      <w:r>
        <w:rPr>
          <w:vertAlign w:val="subscript"/>
        </w:rPr>
        <w:t>REFSENS</w:t>
      </w:r>
      <w:r>
        <w:rPr>
          <w:vertAlign w:val="subscript"/>
        </w:rPr>
        <w:tab/>
      </w:r>
      <w:r>
        <w:t>OTA REFSENS EIS value</w:t>
      </w:r>
    </w:p>
    <w:p>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t>F</w:t>
      </w:r>
      <w:r>
        <w:rPr>
          <w:vertAlign w:val="subscript"/>
        </w:rPr>
        <w:t>C</w:t>
      </w:r>
      <w:r>
        <w:rPr>
          <w:vertAlign w:val="subscript"/>
        </w:rPr>
        <w:tab/>
      </w:r>
      <w:r>
        <w:rPr>
          <w:i/>
          <w:lang w:val="en-US"/>
        </w:rPr>
        <w:t xml:space="preserve">RF reference frequency </w:t>
      </w:r>
      <w:r>
        <w:rPr>
          <w:lang w:val="en-US"/>
        </w:rPr>
        <w:t>on the channel raster</w:t>
      </w:r>
    </w:p>
    <w:p>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pPr>
        <w:pStyle w:val="134"/>
      </w:pPr>
      <w:r>
        <w:t>f_offset</w:t>
      </w:r>
      <w:r>
        <w:tab/>
      </w:r>
      <w:r>
        <w:t>Separation between the channel edge frequency and the centre of the measuring filter</w:t>
      </w:r>
    </w:p>
    <w:p>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pPr>
        <w:pStyle w:val="134"/>
      </w:pPr>
      <w:r>
        <w:t>F</w:t>
      </w:r>
      <w:r>
        <w:rPr>
          <w:vertAlign w:val="subscript"/>
        </w:rPr>
        <w:t>REF</w:t>
      </w:r>
      <w:r>
        <w:tab/>
      </w:r>
      <w:r>
        <w:t>RF reference frequency</w:t>
      </w:r>
    </w:p>
    <w:p>
      <w:pPr>
        <w:pStyle w:val="134"/>
      </w:pPr>
      <w:r>
        <w:t>F</w:t>
      </w:r>
      <w:r>
        <w:rPr>
          <w:vertAlign w:val="subscript"/>
        </w:rPr>
        <w:t>REF,SUL</w:t>
      </w:r>
      <w:r>
        <w:rPr>
          <w:vertAlign w:val="subscript"/>
        </w:rPr>
        <w:tab/>
      </w:r>
      <w:r>
        <w:t>RF reference frequency for Supplementary Uplink (SUL) bands</w:t>
      </w:r>
    </w:p>
    <w:p>
      <w:pPr>
        <w:pStyle w:val="134"/>
        <w:rPr>
          <w:rFonts w:cs="v5.0.0"/>
        </w:rPr>
      </w:pPr>
      <w:r>
        <w:t>F</w:t>
      </w:r>
      <w:r>
        <w:rPr>
          <w:vertAlign w:val="subscript"/>
        </w:rPr>
        <w:t>step,X</w:t>
      </w:r>
      <w:r>
        <w:tab/>
      </w:r>
      <w:r>
        <w:t>Frequency steps for the OTA transmitter spurious emissions (Category B)</w:t>
      </w:r>
    </w:p>
    <w:p>
      <w:pPr>
        <w:pStyle w:val="134"/>
      </w:pPr>
      <w:r>
        <w:t>F</w:t>
      </w:r>
      <w:r>
        <w:rPr>
          <w:vertAlign w:val="subscript"/>
        </w:rPr>
        <w:t>DL_low</w:t>
      </w:r>
      <w:r>
        <w:rPr>
          <w:vertAlign w:val="subscript"/>
        </w:rPr>
        <w:tab/>
      </w:r>
      <w:r>
        <w:t xml:space="preserve">The lowest frequency of the downlink </w:t>
      </w:r>
      <w:r>
        <w:rPr>
          <w:i/>
        </w:rPr>
        <w:t>operating band</w:t>
      </w:r>
    </w:p>
    <w:p>
      <w:pPr>
        <w:pStyle w:val="134"/>
      </w:pPr>
      <w:r>
        <w:t>F</w:t>
      </w:r>
      <w:r>
        <w:rPr>
          <w:vertAlign w:val="subscript"/>
        </w:rPr>
        <w:t>DL_high</w:t>
      </w:r>
      <w:r>
        <w:rPr>
          <w:vertAlign w:val="subscript"/>
        </w:rPr>
        <w:tab/>
      </w:r>
      <w:r>
        <w:t xml:space="preserve">The highest frequency of the downlink </w:t>
      </w:r>
      <w:r>
        <w:rPr>
          <w:i/>
        </w:rPr>
        <w:t>operating band</w:t>
      </w:r>
    </w:p>
    <w:p>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pPr>
        <w:pStyle w:val="134"/>
        <w:rPr>
          <w:rFonts w:eastAsia="MS Mincho"/>
        </w:rPr>
      </w:pPr>
      <w:r>
        <w:t>Iuant</w:t>
      </w:r>
      <w:r>
        <w:tab/>
      </w:r>
      <w:r>
        <w:t>gNB internal logical interface between the implementation specific O&amp;M function and the RET antennas and TMAs control unit function of the gNB</w:t>
      </w:r>
    </w:p>
    <w:p>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pPr>
        <w:pStyle w:val="134"/>
      </w:pPr>
      <w:r>
        <w:t>N</w:t>
      </w:r>
      <w:r>
        <w:rPr>
          <w:vertAlign w:val="subscript"/>
        </w:rPr>
        <w:t>RB</w:t>
      </w:r>
      <w:r>
        <w:tab/>
      </w:r>
      <w:r>
        <w:t>Transmission bandwidth configuration, expressed in resource blocks</w:t>
      </w:r>
    </w:p>
    <w:p>
      <w:pPr>
        <w:pStyle w:val="134"/>
      </w:pPr>
      <w:r>
        <w:t>N</w:t>
      </w:r>
      <w:r>
        <w:rPr>
          <w:vertAlign w:val="subscript"/>
        </w:rPr>
        <w:t>REF</w:t>
      </w:r>
      <w:r>
        <w:tab/>
      </w:r>
      <w:r>
        <w:t>NR Absolute Radio Frequency Channel Number (NR-ARFCN)</w:t>
      </w:r>
    </w:p>
    <w:p>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pPr>
        <w:pStyle w:val="134"/>
      </w:pPr>
      <w:r>
        <w:t>P</w:t>
      </w:r>
      <w:r>
        <w:rPr>
          <w:vertAlign w:val="subscript"/>
        </w:rPr>
        <w:t>EM,n50,ind</w:t>
      </w:r>
      <w:r>
        <w:tab/>
      </w:r>
      <w:r>
        <w:t>Declared emission level for Band n50 in the band 1518-1559 MHz; ind = a, b</w:t>
      </w:r>
    </w:p>
    <w:p>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pPr>
        <w:pStyle w:val="134"/>
      </w:pPr>
      <w:r>
        <w:t>P</w:t>
      </w:r>
      <w:r>
        <w:rPr>
          <w:vertAlign w:val="subscript"/>
        </w:rPr>
        <w:t>rated,c,EIRP</w:t>
      </w:r>
      <w:r>
        <w:tab/>
      </w:r>
      <w:r>
        <w:t>The rated carrier EIRP when the BS is configured at the rated carrier TRP (P</w:t>
      </w:r>
      <w:r>
        <w:rPr>
          <w:vertAlign w:val="subscript"/>
        </w:rPr>
        <w:t>rated,c,TRP</w:t>
      </w:r>
      <w:r>
        <w:t>)</w:t>
      </w:r>
    </w:p>
    <w:p>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134"/>
        <w:rPr>
          <w:lang w:eastAsia="zh-CN"/>
        </w:rPr>
      </w:pPr>
      <w:r>
        <w:t>P</w:t>
      </w:r>
      <w:r>
        <w:rPr>
          <w:vertAlign w:val="subscript"/>
        </w:rPr>
        <w:t>rated,c,TRP</w:t>
      </w:r>
      <w:r>
        <w:tab/>
      </w:r>
      <w:r>
        <w:t>Rated carrier TRP declared</w:t>
      </w:r>
      <w:r>
        <w:rPr>
          <w:i/>
        </w:rPr>
        <w:t xml:space="preserve"> </w:t>
      </w:r>
      <w:r>
        <w:t>per RIB</w:t>
      </w:r>
    </w:p>
    <w:p>
      <w:pPr>
        <w:pStyle w:val="134"/>
      </w:pPr>
      <w:r>
        <w:t>P</w:t>
      </w:r>
      <w:r>
        <w:rPr>
          <w:vertAlign w:val="subscript"/>
        </w:rPr>
        <w:t>rated,t,TRP</w:t>
      </w:r>
      <w:r>
        <w:tab/>
      </w:r>
      <w:r>
        <w:rPr>
          <w:i/>
        </w:rPr>
        <w:t xml:space="preserve">Rated transmitter TRP </w:t>
      </w:r>
      <w:r>
        <w:t>declared</w:t>
      </w:r>
      <w:r>
        <w:rPr>
          <w:i/>
        </w:rPr>
        <w:t xml:space="preserve"> </w:t>
      </w:r>
      <w:r>
        <w:t>per RIB</w:t>
      </w:r>
    </w:p>
    <w:p>
      <w:pPr>
        <w:pStyle w:val="134"/>
      </w:pPr>
      <w:r>
        <w:t>P</w:t>
      </w:r>
      <w:r>
        <w:rPr>
          <w:vertAlign w:val="subscript"/>
        </w:rPr>
        <w:t>REFSENS</w:t>
      </w:r>
      <w:r>
        <w:tab/>
      </w:r>
      <w:r>
        <w:t>Conducted reference Sensitivity power level</w:t>
      </w:r>
    </w:p>
    <w:p>
      <w:pPr>
        <w:pStyle w:val="134"/>
      </w:pPr>
      <w:r>
        <w:t>SS</w:t>
      </w:r>
      <w:r>
        <w:rPr>
          <w:vertAlign w:val="subscript"/>
        </w:rPr>
        <w:t>REF</w:t>
      </w:r>
      <w:r>
        <w:tab/>
      </w:r>
      <w:r>
        <w:t>SS block reference frequency position</w:t>
      </w:r>
    </w:p>
    <w:p>
      <w:pPr>
        <w:pStyle w:val="134"/>
      </w:pPr>
      <w:r>
        <w:t>TRP</w:t>
      </w:r>
      <w:r>
        <w:rPr>
          <w:vertAlign w:val="subscript"/>
        </w:rPr>
        <w:t>Estimate</w:t>
      </w:r>
      <w:r>
        <w:tab/>
      </w:r>
      <w:r>
        <w:t>Numerically approximated TRP</w:t>
      </w:r>
    </w:p>
    <w:p>
      <w:pPr>
        <w:pStyle w:val="134"/>
      </w:pPr>
      <w:r>
        <w:t>TT</w:t>
      </w:r>
      <w:r>
        <w:rPr>
          <w:vertAlign w:val="subscript"/>
        </w:rPr>
        <w:t>OTA</w:t>
      </w:r>
      <w:r>
        <w:tab/>
      </w:r>
      <w:r>
        <w:t>Test tolerance for OTA requirements</w:t>
      </w:r>
    </w:p>
    <w:p>
      <w:pPr>
        <w:pStyle w:val="134"/>
      </w:pPr>
      <w:r>
        <w:rPr>
          <w:rFonts w:cs="v5.0.0"/>
        </w:rPr>
        <w:t>W</w:t>
      </w:r>
      <w:r>
        <w:rPr>
          <w:rFonts w:cs="v5.0.0"/>
          <w:vertAlign w:val="subscript"/>
        </w:rPr>
        <w:t>gap</w:t>
      </w:r>
      <w:r>
        <w:tab/>
      </w:r>
      <w:r>
        <w:t>Sub-block gap or Inter RF Bandwidth gap size</w:t>
      </w:r>
    </w:p>
    <w:p>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pPr>
        <w:pStyle w:val="134"/>
      </w:pPr>
      <w:r>
        <w:rPr/>
        <w:sym w:font="Symbol" w:char="F066"/>
      </w:r>
      <w:r>
        <w:tab/>
      </w:r>
      <w:r>
        <w:t>The angle in the reference coordinate system between the x-axis and the projection of the radiation vector onto the x/y plane defined between -180° and 180°</w:t>
      </w:r>
    </w:p>
    <w:p>
      <w:pPr>
        <w:pStyle w:val="134"/>
        <w:rPr>
          <w:ins w:id="0" w:author="ZTE, Fei Xue" w:date="2024-10-07T15:45:00Z"/>
          <w:vertAlign w:val="subscript"/>
          <w:lang w:val="en-US"/>
        </w:rPr>
      </w:pPr>
      <w:ins w:id="1" w:author="ZTE, Fei Xue" w:date="2024-10-07T15:45:00Z">
        <w:commentRangeStart w:id="0"/>
        <w:r>
          <w:rPr>
            <w:lang w:val="en-US"/>
          </w:rPr>
          <w:t>θ</w:t>
        </w:r>
      </w:ins>
      <w:ins w:id="2" w:author="ZTE, Fei Xue" w:date="2024-10-07T15:45:00Z">
        <w:r>
          <w:rPr>
            <w:vertAlign w:val="subscript"/>
            <w:lang w:val="en-US"/>
          </w:rPr>
          <w:t>HL</w:t>
        </w:r>
      </w:ins>
      <w:ins w:id="3" w:author="ZTE, Fei Xue" w:date="2024-10-07T15:45:00Z">
        <w:r>
          <w:rPr>
            <w:vertAlign w:val="subscript"/>
            <w:lang w:val="en-US"/>
          </w:rPr>
          <w:tab/>
        </w:r>
      </w:ins>
      <w:ins w:id="4" w:author="ZTE, Fei Xue" w:date="2024-10-07T15:45:00Z">
        <w:r>
          <w:rPr>
            <w:lang w:val="en-US"/>
          </w:rPr>
          <w:t>Lowest angle above the Horizon in Expected EIRP vertical angle range</w:t>
        </w:r>
      </w:ins>
    </w:p>
    <w:p>
      <w:pPr>
        <w:pStyle w:val="134"/>
        <w:rPr>
          <w:ins w:id="5" w:author="ZTE, Fei Xue" w:date="2024-10-07T15:45:00Z"/>
          <w:vertAlign w:val="subscript"/>
          <w:lang w:val="en-US"/>
        </w:rPr>
      </w:pPr>
      <w:ins w:id="6" w:author="ZTE, Fei Xue" w:date="2024-10-07T15:45:00Z">
        <w:r>
          <w:rPr>
            <w:lang w:val="en-US"/>
          </w:rPr>
          <w:t>θ</w:t>
        </w:r>
      </w:ins>
      <w:ins w:id="7" w:author="ZTE, Fei Xue" w:date="2024-10-07T15:45:00Z">
        <w:r>
          <w:rPr>
            <w:vertAlign w:val="subscript"/>
            <w:lang w:val="en-US"/>
          </w:rPr>
          <w:t>HH</w:t>
        </w:r>
      </w:ins>
      <w:ins w:id="8" w:author="ZTE, Fei Xue" w:date="2024-10-07T15:45:00Z">
        <w:r>
          <w:rPr>
            <w:vertAlign w:val="subscript"/>
            <w:lang w:val="en-US"/>
          </w:rPr>
          <w:tab/>
        </w:r>
      </w:ins>
      <w:ins w:id="9" w:author="ZTE, Fei Xue" w:date="2024-10-07T15:45:00Z">
        <w:r>
          <w:rPr>
            <w:lang w:val="en-US"/>
          </w:rPr>
          <w:t>Highest angle above the Horizon in Expected EIRP vertical angle range</w:t>
        </w:r>
        <w:commentRangeEnd w:id="0"/>
      </w:ins>
      <w:r>
        <w:rPr>
          <w:rStyle w:val="98"/>
        </w:rPr>
        <w:commentReference w:id="0"/>
      </w:r>
    </w:p>
    <w:p>
      <w:pPr>
        <w:pStyle w:val="134"/>
      </w:pPr>
    </w:p>
    <w:p>
      <w:pPr>
        <w:pStyle w:val="134"/>
      </w:pPr>
    </w:p>
    <w:p>
      <w:pPr>
        <w:pStyle w:val="4"/>
      </w:pPr>
      <w:bookmarkStart w:id="72" w:name="_Toc156577601"/>
      <w:bookmarkStart w:id="73" w:name="_Toc99702671"/>
      <w:bookmarkStart w:id="74" w:name="_Toc121999338"/>
      <w:bookmarkStart w:id="75" w:name="_Toc98766308"/>
      <w:bookmarkStart w:id="76" w:name="_Toc115080459"/>
      <w:bookmarkStart w:id="77" w:name="_Toc53182897"/>
      <w:bookmarkStart w:id="78" w:name="_Toc124154237"/>
      <w:bookmarkStart w:id="79" w:name="_Toc74915566"/>
      <w:bookmarkStart w:id="80" w:name="_Toc76544077"/>
      <w:bookmarkStart w:id="81" w:name="_Toc66693614"/>
      <w:bookmarkStart w:id="82" w:name="_Toc58917745"/>
      <w:bookmarkStart w:id="83" w:name="_Toc37272713"/>
      <w:bookmarkStart w:id="84" w:name="_Toc89952492"/>
      <w:bookmarkStart w:id="85" w:name="_Toc76114191"/>
      <w:bookmarkStart w:id="86" w:name="_Toc82536199"/>
      <w:bookmarkStart w:id="87" w:name="_Toc36635767"/>
      <w:bookmarkStart w:id="88" w:name="_Toc45885788"/>
      <w:bookmarkStart w:id="89" w:name="_Toc106206457"/>
      <w:bookmarkStart w:id="90" w:name="_Toc58915564"/>
      <w:bookmarkStart w:id="91" w:name="_Toc21102566"/>
      <w:bookmarkStart w:id="92" w:name="_Toc137396161"/>
      <w:bookmarkStart w:id="93" w:name="_Toc29810415"/>
      <w:bookmarkStart w:id="94" w:name="_Toc176948881"/>
      <w:r>
        <w:t>3.3</w:t>
      </w:r>
      <w:r>
        <w:tab/>
      </w:r>
      <w:r>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For the purposes of the present document, the abbreviations given in TR 21.905 [1] and the following apply. An abbreviation defined in the present document takes precedence over the definition of the same abbreviation, if any, in TR 21.905 [1].</w:t>
      </w:r>
    </w:p>
    <w:p>
      <w:pPr>
        <w:pStyle w:val="134"/>
      </w:pPr>
      <w:r>
        <w:t>AA</w:t>
      </w:r>
      <w:r>
        <w:tab/>
      </w:r>
      <w:r>
        <w:t>Antenna Array</w:t>
      </w:r>
    </w:p>
    <w:p>
      <w:pPr>
        <w:pStyle w:val="134"/>
      </w:pPr>
      <w:r>
        <w:t>ACLR</w:t>
      </w:r>
      <w:r>
        <w:tab/>
      </w:r>
      <w:r>
        <w:t>Adjacent Channel Leakage Ratio</w:t>
      </w:r>
    </w:p>
    <w:p>
      <w:pPr>
        <w:pStyle w:val="134"/>
      </w:pPr>
      <w:r>
        <w:t>ACS</w:t>
      </w:r>
      <w:r>
        <w:tab/>
      </w:r>
      <w:r>
        <w:t>Adjacent Channel Selectivity</w:t>
      </w:r>
    </w:p>
    <w:p>
      <w:pPr>
        <w:pStyle w:val="134"/>
      </w:pPr>
      <w:r>
        <w:t>AoA</w:t>
      </w:r>
      <w:r>
        <w:tab/>
      </w:r>
      <w:r>
        <w:t>Angle of Arrival</w:t>
      </w:r>
    </w:p>
    <w:p>
      <w:pPr>
        <w:pStyle w:val="134"/>
      </w:pPr>
      <w:r>
        <w:rPr>
          <w:rFonts w:hint="eastAsia" w:eastAsia="宋体"/>
          <w:lang w:val="en-US" w:eastAsia="zh-CN"/>
        </w:rPr>
        <w:t>ATG</w:t>
      </w:r>
      <w:r>
        <w:tab/>
      </w:r>
      <w:r>
        <w:rPr>
          <w:rFonts w:hint="eastAsia" w:eastAsia="宋体"/>
          <w:lang w:val="en-US" w:eastAsia="zh-CN"/>
        </w:rPr>
        <w:t>Air-to-Ground</w:t>
      </w:r>
    </w:p>
    <w:p>
      <w:pPr>
        <w:pStyle w:val="134"/>
      </w:pPr>
      <w:r>
        <w:t>AWGN</w:t>
      </w:r>
      <w:r>
        <w:tab/>
      </w:r>
      <w:r>
        <w:t>Additive White Gaussian Noise</w:t>
      </w:r>
    </w:p>
    <w:p>
      <w:pPr>
        <w:pStyle w:val="134"/>
      </w:pPr>
      <w:r>
        <w:t>BS</w:t>
      </w:r>
      <w:r>
        <w:tab/>
      </w:r>
      <w:r>
        <w:t>Base Station</w:t>
      </w:r>
    </w:p>
    <w:p>
      <w:pPr>
        <w:pStyle w:val="134"/>
      </w:pPr>
      <w:r>
        <w:t>BW</w:t>
      </w:r>
      <w:r>
        <w:tab/>
      </w:r>
      <w:r>
        <w:t>Bandwidth</w:t>
      </w:r>
    </w:p>
    <w:p>
      <w:pPr>
        <w:pStyle w:val="134"/>
      </w:pPr>
      <w:r>
        <w:t>CA</w:t>
      </w:r>
      <w:r>
        <w:tab/>
      </w:r>
      <w:r>
        <w:t xml:space="preserve">Carrier Aggregation </w:t>
      </w:r>
    </w:p>
    <w:p>
      <w:pPr>
        <w:pStyle w:val="134"/>
      </w:pPr>
      <w:r>
        <w:t>CACLR</w:t>
      </w:r>
      <w:r>
        <w:tab/>
      </w:r>
      <w:r>
        <w:t>Cumulative ACLR</w:t>
      </w:r>
    </w:p>
    <w:p>
      <w:pPr>
        <w:pStyle w:val="134"/>
        <w:rPr>
          <w:rFonts w:eastAsia="宋体"/>
        </w:rPr>
      </w:pPr>
      <w:r>
        <w:rPr>
          <w:rFonts w:hint="eastAsia" w:eastAsia="宋体"/>
        </w:rPr>
        <w:t>CATR</w:t>
      </w:r>
      <w:r>
        <w:tab/>
      </w:r>
      <w:r>
        <w:rPr>
          <w:rFonts w:hint="eastAsia" w:eastAsia="宋体"/>
        </w:rPr>
        <w:t>Compact Antenna Test Range</w:t>
      </w:r>
    </w:p>
    <w:p>
      <w:pPr>
        <w:pStyle w:val="134"/>
      </w:pPr>
      <w:r>
        <w:t>CPE</w:t>
      </w:r>
      <w:r>
        <w:tab/>
      </w:r>
      <w:r>
        <w:t>Common Phase Error</w:t>
      </w:r>
    </w:p>
    <w:p>
      <w:pPr>
        <w:pStyle w:val="134"/>
        <w:rPr>
          <w:rFonts w:eastAsia="宋体"/>
        </w:rPr>
      </w:pPr>
      <w:bookmarkStart w:id="95" w:name="OLE_LINK20"/>
      <w:r>
        <w:t>CP-OFDM</w:t>
      </w:r>
      <w:r>
        <w:tab/>
      </w:r>
      <w:r>
        <w:t>Cyclic Prefix-OFD</w:t>
      </w:r>
      <w:bookmarkEnd w:id="95"/>
      <w:r>
        <w:rPr>
          <w:rFonts w:hint="eastAsia" w:eastAsia="宋体"/>
        </w:rPr>
        <w:t>M</w:t>
      </w:r>
    </w:p>
    <w:p>
      <w:pPr>
        <w:pStyle w:val="134"/>
      </w:pPr>
      <w:r>
        <w:t>CLTA</w:t>
      </w:r>
      <w:r>
        <w:tab/>
      </w:r>
      <w:r>
        <w:t>Co-Location Test Antenna</w:t>
      </w:r>
    </w:p>
    <w:p>
      <w:pPr>
        <w:pStyle w:val="134"/>
      </w:pPr>
      <w:r>
        <w:t>CW</w:t>
      </w:r>
      <w:r>
        <w:tab/>
      </w:r>
      <w:r>
        <w:t>Continuous Wave</w:t>
      </w:r>
    </w:p>
    <w:p>
      <w:pPr>
        <w:pStyle w:val="134"/>
      </w:pPr>
      <w:bookmarkStart w:id="96" w:name="OLE_LINK10"/>
      <w:r>
        <w:rPr>
          <w:rFonts w:hint="eastAsia"/>
        </w:rPr>
        <w:t>DFT-s-OFDM</w:t>
      </w:r>
      <w:r>
        <w:rPr>
          <w:rFonts w:hint="eastAsia"/>
        </w:rPr>
        <w:tab/>
      </w:r>
      <w:r>
        <w:rPr>
          <w:rFonts w:hint="eastAsia"/>
        </w:rPr>
        <w:t>D</w:t>
      </w:r>
      <w:r>
        <w:t>iscrete Fourier Transform-spread-OFD</w:t>
      </w:r>
      <w:r>
        <w:rPr>
          <w:rFonts w:hint="eastAsia"/>
        </w:rPr>
        <w:t>M</w:t>
      </w:r>
    </w:p>
    <w:bookmarkEnd w:id="96"/>
    <w:p>
      <w:pPr>
        <w:pStyle w:val="134"/>
      </w:pPr>
      <w:r>
        <w:t>DM-RS</w:t>
      </w:r>
      <w:r>
        <w:tab/>
      </w:r>
      <w:r>
        <w:t>Demodulation Reference Signal</w:t>
      </w:r>
    </w:p>
    <w:p>
      <w:pPr>
        <w:pStyle w:val="134"/>
      </w:pPr>
      <w:r>
        <w:rPr>
          <w:rFonts w:hint="eastAsia" w:eastAsia="宋体"/>
        </w:rPr>
        <w:t>EUT</w:t>
      </w:r>
      <w:r>
        <w:tab/>
      </w:r>
      <w:r>
        <w:rPr>
          <w:rFonts w:hint="eastAsia" w:eastAsia="宋体"/>
        </w:rPr>
        <w:t>Equipment</w:t>
      </w:r>
      <w:r>
        <w:t xml:space="preserve"> Under Test</w:t>
      </w:r>
    </w:p>
    <w:p>
      <w:pPr>
        <w:pStyle w:val="134"/>
        <w:rPr>
          <w:ins w:id="10" w:author="ZTE, Fei Xue" w:date="2024-10-07T15:18:00Z"/>
        </w:rPr>
      </w:pPr>
      <w:r>
        <w:t>EIRP</w:t>
      </w:r>
      <w:r>
        <w:tab/>
      </w:r>
      <w:r>
        <w:t>Equivalent Isotropic Radiated Power</w:t>
      </w:r>
    </w:p>
    <w:p>
      <w:pPr>
        <w:pStyle w:val="134"/>
        <w:rPr>
          <w:ins w:id="11" w:author="ZTE, Fei Xue" w:date="2024-10-07T15:18:00Z"/>
        </w:rPr>
      </w:pPr>
      <w:ins w:id="12" w:author="ZTE, Fei Xue" w:date="2024-10-07T15:18:00Z">
        <w:r>
          <w:rPr/>
          <w:t>EEIRP</w:t>
        </w:r>
      </w:ins>
      <w:ins w:id="13" w:author="ZTE, Fei Xue" w:date="2024-10-07T15:18:00Z">
        <w:r>
          <w:rPr/>
          <w:tab/>
        </w:r>
      </w:ins>
      <w:ins w:id="14" w:author="ZTE, Fei Xue" w:date="2024-10-07T15:18:00Z">
        <w:r>
          <w:rPr/>
          <w:t>Expected EIRP</w:t>
        </w:r>
      </w:ins>
    </w:p>
    <w:p>
      <w:pPr>
        <w:pStyle w:val="134"/>
      </w:pPr>
      <w:r>
        <w:t>EIS</w:t>
      </w:r>
      <w:r>
        <w:tab/>
      </w:r>
      <w:r>
        <w:t>Equivalent Isotropic Sensitivity</w:t>
      </w:r>
    </w:p>
    <w:p>
      <w:pPr>
        <w:pStyle w:val="134"/>
        <w:rPr>
          <w:ins w:id="15" w:author="ZTE, Fei Xue" w:date="2024-10-07T15:18:00Z"/>
        </w:rPr>
      </w:pPr>
      <w:r>
        <w:t>FBW</w:t>
      </w:r>
      <w:r>
        <w:tab/>
      </w:r>
      <w:r>
        <w:t>Fractional Bandwidth</w:t>
      </w:r>
    </w:p>
    <w:p>
      <w:pPr>
        <w:pStyle w:val="134"/>
        <w:rPr>
          <w:ins w:id="16" w:author="ZTE, Fei Xue" w:date="2024-10-07T15:18:00Z"/>
        </w:rPr>
      </w:pPr>
      <w:ins w:id="17" w:author="ZTE, Fei Xue" w:date="2024-10-07T15:18:00Z">
        <w:r>
          <w:rPr/>
          <w:t>FSS</w:t>
        </w:r>
      </w:ins>
      <w:ins w:id="18" w:author="ZTE, Fei Xue" w:date="2024-10-07T15:18:00Z">
        <w:r>
          <w:rPr/>
          <w:tab/>
        </w:r>
      </w:ins>
      <w:ins w:id="19" w:author="ZTE, Fei Xue" w:date="2024-10-07T15:18:00Z">
        <w:r>
          <w:rPr/>
          <w:t>Fixed Satellite Service</w:t>
        </w:r>
      </w:ins>
    </w:p>
    <w:p>
      <w:pPr>
        <w:pStyle w:val="134"/>
      </w:pPr>
      <w:r>
        <w:t>FR</w:t>
      </w:r>
      <w:r>
        <w:tab/>
      </w:r>
      <w:r>
        <w:t>Frequency Range</w:t>
      </w:r>
    </w:p>
    <w:p>
      <w:pPr>
        <w:pStyle w:val="134"/>
      </w:pPr>
      <w:r>
        <w:t>GSCN</w:t>
      </w:r>
      <w:r>
        <w:tab/>
      </w:r>
      <w:r>
        <w:t>Global Synchronization Channel Number</w:t>
      </w:r>
    </w:p>
    <w:p>
      <w:pPr>
        <w:pStyle w:val="134"/>
      </w:pPr>
      <w:r>
        <w:t>ICS</w:t>
      </w:r>
      <w:r>
        <w:tab/>
      </w:r>
      <w:r>
        <w:t>In-Channel Selectivity</w:t>
      </w:r>
    </w:p>
    <w:p>
      <w:pPr>
        <w:pStyle w:val="134"/>
      </w:pPr>
      <w:r>
        <w:t>ITU</w:t>
      </w:r>
      <w:r>
        <w:noBreakHyphen/>
      </w:r>
      <w:r>
        <w:t>R</w:t>
      </w:r>
      <w:r>
        <w:tab/>
      </w:r>
      <w:r>
        <w:t>Radiocommunication Sector of the International Telecommunication Union</w:t>
      </w:r>
    </w:p>
    <w:p>
      <w:pPr>
        <w:pStyle w:val="134"/>
        <w:rPr>
          <w:lang w:val="fr-FR"/>
        </w:rPr>
      </w:pPr>
      <w:r>
        <w:rPr>
          <w:lang w:val="fr-FR"/>
        </w:rPr>
        <w:t>LA</w:t>
      </w:r>
      <w:r>
        <w:rPr>
          <w:lang w:val="fr-FR"/>
        </w:rPr>
        <w:tab/>
      </w:r>
      <w:r>
        <w:rPr>
          <w:lang w:val="fr-FR"/>
        </w:rPr>
        <w:t>Local Area</w:t>
      </w:r>
    </w:p>
    <w:p>
      <w:pPr>
        <w:pStyle w:val="134"/>
        <w:rPr>
          <w:lang w:val="fr-FR"/>
        </w:rPr>
      </w:pPr>
      <w:r>
        <w:rPr>
          <w:lang w:val="fr-FR"/>
        </w:rPr>
        <w:t>LNA</w:t>
      </w:r>
      <w:r>
        <w:rPr>
          <w:lang w:val="fr-FR"/>
        </w:rPr>
        <w:tab/>
      </w:r>
      <w:r>
        <w:rPr>
          <w:lang w:val="fr-FR"/>
        </w:rPr>
        <w:t>Low Noise Amplifier</w:t>
      </w:r>
    </w:p>
    <w:p>
      <w:pPr>
        <w:pStyle w:val="134"/>
      </w:pPr>
      <w:r>
        <w:t>MR</w:t>
      </w:r>
      <w:r>
        <w:tab/>
      </w:r>
      <w:r>
        <w:t>Medium Range</w:t>
      </w:r>
    </w:p>
    <w:p>
      <w:pPr>
        <w:pStyle w:val="134"/>
      </w:pPr>
      <w:r>
        <w:t>NR</w:t>
      </w:r>
      <w:r>
        <w:tab/>
      </w:r>
      <w:r>
        <w:t>New Radio</w:t>
      </w:r>
    </w:p>
    <w:p>
      <w:pPr>
        <w:pStyle w:val="134"/>
      </w:pPr>
      <w:r>
        <w:t>NR-ARFCN</w:t>
      </w:r>
      <w:r>
        <w:tab/>
      </w:r>
      <w:r>
        <w:t>NR Absolute Radio Frequency Channel Number</w:t>
      </w:r>
    </w:p>
    <w:p>
      <w:pPr>
        <w:pStyle w:val="134"/>
      </w:pPr>
      <w:r>
        <w:t>OBUE</w:t>
      </w:r>
      <w:r>
        <w:tab/>
      </w:r>
      <w:r>
        <w:t>Operating Band Unwanted Emissions</w:t>
      </w:r>
    </w:p>
    <w:p>
      <w:pPr>
        <w:pStyle w:val="134"/>
        <w:rPr>
          <w:rFonts w:eastAsia="宋体"/>
        </w:rPr>
      </w:pPr>
      <w:r>
        <w:t>O</w:t>
      </w:r>
      <w:r>
        <w:rPr>
          <w:rFonts w:hint="eastAsia" w:eastAsia="宋体"/>
        </w:rPr>
        <w:t>CC</w:t>
      </w:r>
      <w:r>
        <w:tab/>
      </w:r>
      <w:r>
        <w:t>O</w:t>
      </w:r>
      <w:r>
        <w:rPr>
          <w:rFonts w:hint="eastAsia" w:eastAsia="宋体"/>
        </w:rPr>
        <w:t>rthogonal Covering Code</w:t>
      </w:r>
    </w:p>
    <w:p>
      <w:pPr>
        <w:pStyle w:val="134"/>
      </w:pPr>
      <w:r>
        <w:t>OSDD</w:t>
      </w:r>
      <w:r>
        <w:tab/>
      </w:r>
      <w:r>
        <w:t>OTA Sensitivity Directions Declaration</w:t>
      </w:r>
    </w:p>
    <w:p>
      <w:pPr>
        <w:pStyle w:val="134"/>
      </w:pPr>
      <w:r>
        <w:t>OTA</w:t>
      </w:r>
      <w:r>
        <w:tab/>
      </w:r>
      <w:r>
        <w:t>Over The Air</w:t>
      </w:r>
    </w:p>
    <w:p>
      <w:pPr>
        <w:pStyle w:val="134"/>
      </w:pPr>
      <w:r>
        <w:t>PT-RS</w:t>
      </w:r>
      <w:r>
        <w:tab/>
      </w:r>
      <w:r>
        <w:t>Phase Tracking Reference Signal</w:t>
      </w:r>
    </w:p>
    <w:p>
      <w:pPr>
        <w:pStyle w:val="134"/>
      </w:pPr>
      <w:bookmarkStart w:id="97" w:name="OLE_LINK17"/>
      <w:r>
        <w:t>PWS</w:t>
      </w:r>
      <w:r>
        <w:tab/>
      </w:r>
      <w:r>
        <w:rPr>
          <w:lang w:val="en-US"/>
        </w:rPr>
        <w:t>Plane Wave Synthesizer</w:t>
      </w:r>
    </w:p>
    <w:p>
      <w:pPr>
        <w:pStyle w:val="134"/>
        <w:rPr>
          <w:rFonts w:eastAsia="宋体"/>
        </w:rPr>
      </w:pPr>
      <w:r>
        <w:t>RB</w:t>
      </w:r>
      <w:r>
        <w:tab/>
      </w:r>
      <w:r>
        <w:t>Resource Bloc</w:t>
      </w:r>
      <w:bookmarkEnd w:id="97"/>
      <w:r>
        <w:rPr>
          <w:rFonts w:hint="eastAsia" w:eastAsia="宋体"/>
        </w:rPr>
        <w:t>k</w:t>
      </w:r>
    </w:p>
    <w:p>
      <w:pPr>
        <w:pStyle w:val="134"/>
      </w:pPr>
      <w:r>
        <w:t>RDN</w:t>
      </w:r>
      <w:r>
        <w:tab/>
      </w:r>
      <w:r>
        <w:t>Radio Distribution Network</w:t>
      </w:r>
    </w:p>
    <w:p>
      <w:pPr>
        <w:pStyle w:val="134"/>
      </w:pPr>
      <w:r>
        <w:t>REFSENS</w:t>
      </w:r>
      <w:r>
        <w:tab/>
      </w:r>
      <w:r>
        <w:t>Reference Sensitivity</w:t>
      </w:r>
    </w:p>
    <w:p>
      <w:pPr>
        <w:pStyle w:val="134"/>
      </w:pPr>
      <w:r>
        <w:t>RIB</w:t>
      </w:r>
      <w:r>
        <w:tab/>
      </w:r>
      <w:r>
        <w:t>Radiated Interface Boundary</w:t>
      </w:r>
    </w:p>
    <w:p>
      <w:pPr>
        <w:pStyle w:val="134"/>
      </w:pPr>
      <w:r>
        <w:t>RMS</w:t>
      </w:r>
      <w:r>
        <w:tab/>
      </w:r>
      <w:r>
        <w:t>Root Mean Square (value)</w:t>
      </w:r>
    </w:p>
    <w:p>
      <w:pPr>
        <w:pStyle w:val="134"/>
      </w:pPr>
      <w:r>
        <w:t>RS</w:t>
      </w:r>
      <w:r>
        <w:tab/>
      </w:r>
      <w:r>
        <w:t>Reference Signal</w:t>
      </w:r>
    </w:p>
    <w:p>
      <w:pPr>
        <w:pStyle w:val="134"/>
      </w:pPr>
      <w:bookmarkStart w:id="98" w:name="OLE_LINK9"/>
      <w:r>
        <w:t>R</w:t>
      </w:r>
      <w:r>
        <w:rPr>
          <w:rFonts w:hint="eastAsia"/>
        </w:rPr>
        <w:t>V</w:t>
      </w:r>
      <w:r>
        <w:tab/>
      </w:r>
      <w:r>
        <w:t>R</w:t>
      </w:r>
      <w:r>
        <w:rPr>
          <w:rFonts w:hint="eastAsia"/>
        </w:rPr>
        <w:t>edundancy Version</w:t>
      </w:r>
    </w:p>
    <w:bookmarkEnd w:id="98"/>
    <w:p>
      <w:pPr>
        <w:pStyle w:val="134"/>
      </w:pPr>
      <w:r>
        <w:t>RX</w:t>
      </w:r>
      <w:r>
        <w:tab/>
      </w:r>
      <w:r>
        <w:t>Receiver</w:t>
      </w:r>
    </w:p>
    <w:p>
      <w:pPr>
        <w:pStyle w:val="134"/>
      </w:pPr>
      <w:r>
        <w:t>RoAoA</w:t>
      </w:r>
      <w:r>
        <w:tab/>
      </w:r>
      <w:r>
        <w:t>Range of Angles of Arrival</w:t>
      </w:r>
    </w:p>
    <w:p>
      <w:pPr>
        <w:pStyle w:val="134"/>
      </w:pPr>
      <w:r>
        <w:t>SCS</w:t>
      </w:r>
      <w:r>
        <w:tab/>
      </w:r>
      <w:r>
        <w:t>Sub-Carrier Spacing</w:t>
      </w:r>
    </w:p>
    <w:p>
      <w:pPr>
        <w:pStyle w:val="134"/>
        <w:rPr>
          <w:rFonts w:eastAsia="宋体"/>
        </w:rPr>
      </w:pPr>
      <w:r>
        <w:t>SSB</w:t>
      </w:r>
      <w:r>
        <w:tab/>
      </w:r>
      <w:r>
        <w:t>Synchronization Signal Bloc</w:t>
      </w:r>
      <w:r>
        <w:rPr>
          <w:rFonts w:hint="eastAsia" w:eastAsia="宋体"/>
        </w:rPr>
        <w:t>k</w:t>
      </w:r>
    </w:p>
    <w:p>
      <w:pPr>
        <w:pStyle w:val="134"/>
      </w:pPr>
      <w:r>
        <w:t>TAB</w:t>
      </w:r>
      <w:r>
        <w:tab/>
      </w:r>
      <w:r>
        <w:t>Transceiver Array Boundary</w:t>
      </w:r>
    </w:p>
    <w:p>
      <w:pPr>
        <w:pStyle w:val="134"/>
      </w:pPr>
      <w:r>
        <w:t>TAE</w:t>
      </w:r>
      <w:r>
        <w:tab/>
      </w:r>
      <w:r>
        <w:t>Time Alignment Error</w:t>
      </w:r>
    </w:p>
    <w:p>
      <w:pPr>
        <w:pStyle w:val="134"/>
      </w:pPr>
      <w:r>
        <w:t>TDD</w:t>
      </w:r>
      <w:r>
        <w:tab/>
      </w:r>
      <w:r>
        <w:t>Time Division Duplex</w:t>
      </w:r>
      <w:bookmarkStart w:id="99" w:name="OLE_LINK28"/>
      <w:bookmarkStart w:id="100" w:name="OLE_LINK27"/>
    </w:p>
    <w:p>
      <w:pPr>
        <w:pStyle w:val="134"/>
        <w:rPr>
          <w:rFonts w:eastAsia="宋体"/>
        </w:rPr>
      </w:pPr>
      <w:r>
        <w:t>TDL</w:t>
      </w:r>
      <w:r>
        <w:tab/>
      </w:r>
      <w:r>
        <w:t>Tapped Delay Lin</w:t>
      </w:r>
      <w:bookmarkEnd w:id="99"/>
      <w:r>
        <w:rPr>
          <w:rFonts w:hint="eastAsia" w:eastAsia="宋体"/>
        </w:rPr>
        <w:t>e</w:t>
      </w:r>
    </w:p>
    <w:bookmarkEnd w:id="100"/>
    <w:p>
      <w:pPr>
        <w:pStyle w:val="134"/>
      </w:pPr>
      <w:r>
        <w:t>TRP</w:t>
      </w:r>
      <w:r>
        <w:tab/>
      </w:r>
      <w:r>
        <w:t>Total Radiated Power</w:t>
      </w:r>
    </w:p>
    <w:p>
      <w:pPr>
        <w:pStyle w:val="134"/>
      </w:pPr>
      <w:r>
        <w:t>TT</w:t>
      </w:r>
      <w:r>
        <w:tab/>
      </w:r>
      <w:r>
        <w:t>Test Tolerance</w:t>
      </w:r>
      <w:bookmarkStart w:id="101" w:name="OLE_LINK29"/>
    </w:p>
    <w:p>
      <w:pPr>
        <w:pStyle w:val="134"/>
        <w:rPr>
          <w:rFonts w:eastAsia="宋体"/>
        </w:rPr>
      </w:pPr>
      <w:r>
        <w:t>UCI</w:t>
      </w:r>
      <w:r>
        <w:tab/>
      </w:r>
      <w:r>
        <w:t>Uplink Control Informatio</w:t>
      </w:r>
      <w:r>
        <w:rPr>
          <w:rFonts w:hint="eastAsia" w:eastAsia="宋体"/>
        </w:rPr>
        <w:t>n</w:t>
      </w:r>
    </w:p>
    <w:p>
      <w:pPr>
        <w:pStyle w:val="134"/>
        <w:rPr>
          <w:rFonts w:eastAsia="宋体"/>
        </w:rPr>
      </w:pPr>
      <w:r>
        <w:t>ZF</w:t>
      </w:r>
      <w:r>
        <w:tab/>
      </w:r>
      <w:r>
        <w:t>Zero Forcin</w:t>
      </w:r>
      <w:bookmarkEnd w:id="101"/>
      <w:r>
        <w:rPr>
          <w:rFonts w:hint="eastAsia" w:eastAsia="宋体"/>
        </w:rPr>
        <w:t>g</w:t>
      </w:r>
    </w:p>
    <w:p>
      <w:pPr>
        <w:pStyle w:val="134"/>
        <w:rPr>
          <w:lang w:val="en-US"/>
        </w:rPr>
      </w:pP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r>
        <w:br w:type="page"/>
      </w:r>
    </w:p>
    <w:p>
      <w:pPr>
        <w:pStyle w:val="3"/>
      </w:pPr>
      <w:bookmarkStart w:id="102" w:name="_Toc45885789"/>
      <w:bookmarkStart w:id="103" w:name="_Toc98766309"/>
      <w:bookmarkStart w:id="104" w:name="_Toc176948882"/>
      <w:bookmarkStart w:id="105" w:name="_Toc89952493"/>
      <w:bookmarkStart w:id="106" w:name="_Toc74915567"/>
      <w:bookmarkStart w:id="107" w:name="_Toc37272714"/>
      <w:bookmarkStart w:id="108" w:name="_Toc53182898"/>
      <w:bookmarkStart w:id="109" w:name="_Toc21102567"/>
      <w:bookmarkStart w:id="110" w:name="_Toc76114192"/>
      <w:bookmarkStart w:id="111" w:name="_Toc82536200"/>
      <w:bookmarkStart w:id="112" w:name="_Toc121999339"/>
      <w:bookmarkStart w:id="113" w:name="_Toc76544078"/>
      <w:bookmarkStart w:id="114" w:name="_Toc58917746"/>
      <w:bookmarkStart w:id="115" w:name="_Toc124154238"/>
      <w:bookmarkStart w:id="116" w:name="_Toc36635768"/>
      <w:bookmarkStart w:id="117" w:name="_Toc137396162"/>
      <w:bookmarkStart w:id="118" w:name="_Toc58915565"/>
      <w:bookmarkStart w:id="119" w:name="_Toc156577602"/>
      <w:bookmarkStart w:id="120" w:name="_Toc66693615"/>
      <w:bookmarkStart w:id="121" w:name="_Toc115080460"/>
      <w:bookmarkStart w:id="122" w:name="_Toc106206458"/>
      <w:bookmarkStart w:id="123" w:name="_Toc99702672"/>
      <w:bookmarkStart w:id="124" w:name="_Toc29810416"/>
      <w:r>
        <w:t>4</w:t>
      </w:r>
      <w:r>
        <w:tab/>
      </w:r>
      <w:r>
        <w:t>General radiated test conditions and declarations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4"/>
      </w:pPr>
      <w:bookmarkStart w:id="125" w:name="_Toc176948883"/>
      <w:bookmarkStart w:id="126" w:name="_Toc115080461"/>
      <w:bookmarkStart w:id="127" w:name="_Toc45885790"/>
      <w:bookmarkStart w:id="128" w:name="_Toc58915566"/>
      <w:bookmarkStart w:id="129" w:name="_Toc98766310"/>
      <w:bookmarkStart w:id="130" w:name="_Toc74915568"/>
      <w:bookmarkStart w:id="131" w:name="_Toc106206459"/>
      <w:bookmarkStart w:id="132" w:name="_Toc21102568"/>
      <w:bookmarkStart w:id="133" w:name="_Toc99702673"/>
      <w:bookmarkStart w:id="134" w:name="_Toc156577603"/>
      <w:bookmarkStart w:id="135" w:name="_Toc137396163"/>
      <w:bookmarkStart w:id="136" w:name="_Toc76544079"/>
      <w:bookmarkStart w:id="137" w:name="_Toc89952494"/>
      <w:bookmarkStart w:id="138" w:name="_Toc58917747"/>
      <w:bookmarkStart w:id="139" w:name="_Toc66693616"/>
      <w:bookmarkStart w:id="140" w:name="_Toc82536201"/>
      <w:bookmarkStart w:id="141" w:name="_Toc37272715"/>
      <w:bookmarkStart w:id="142" w:name="_Toc121999340"/>
      <w:bookmarkStart w:id="143" w:name="_Toc53182899"/>
      <w:bookmarkStart w:id="144" w:name="_Toc76114193"/>
      <w:bookmarkStart w:id="145" w:name="_Toc124154239"/>
      <w:bookmarkStart w:id="146" w:name="_Toc29810417"/>
      <w:bookmarkStart w:id="147" w:name="_Toc36635769"/>
      <w:r>
        <w:t>4.1</w:t>
      </w:r>
      <w:r>
        <w:tab/>
      </w:r>
      <w:r>
        <w:t>Measurement uncertainties and test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5"/>
      </w:pPr>
      <w:bookmarkStart w:id="148" w:name="_Toc106206460"/>
      <w:bookmarkStart w:id="149" w:name="_Toc21102569"/>
      <w:bookmarkStart w:id="150" w:name="_Toc29810418"/>
      <w:bookmarkStart w:id="151" w:name="_Toc58915567"/>
      <w:bookmarkStart w:id="152" w:name="_Toc98766311"/>
      <w:bookmarkStart w:id="153" w:name="_Toc66693617"/>
      <w:bookmarkStart w:id="154" w:name="_Toc99702674"/>
      <w:bookmarkStart w:id="155" w:name="_Toc82536202"/>
      <w:bookmarkStart w:id="156" w:name="_Toc121999341"/>
      <w:bookmarkStart w:id="157" w:name="_Toc45885791"/>
      <w:bookmarkStart w:id="158" w:name="_Toc58917748"/>
      <w:bookmarkStart w:id="159" w:name="_Toc124154240"/>
      <w:bookmarkStart w:id="160" w:name="_Toc76114194"/>
      <w:bookmarkStart w:id="161" w:name="_Toc76544080"/>
      <w:bookmarkStart w:id="162" w:name="_Toc89952495"/>
      <w:bookmarkStart w:id="163" w:name="_Toc53182900"/>
      <w:bookmarkStart w:id="164" w:name="_Toc115080462"/>
      <w:bookmarkStart w:id="165" w:name="_Toc137396164"/>
      <w:bookmarkStart w:id="166" w:name="_Toc37272716"/>
      <w:bookmarkStart w:id="167" w:name="_Toc176948884"/>
      <w:bookmarkStart w:id="168" w:name="_Toc74915569"/>
      <w:bookmarkStart w:id="169" w:name="_Toc156577604"/>
      <w:bookmarkStart w:id="170" w:name="_Toc36635770"/>
      <w:r>
        <w:t>4.1.1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pPr>
        <w:rPr>
          <w:snapToGrid w:val="0"/>
        </w:rPr>
      </w:pPr>
      <w:r>
        <w:rPr>
          <w:snapToGrid w:val="0"/>
        </w:rPr>
        <w:t>Test Tolerances are individually calculated for each test.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
        <w:t>The requirements are classified according to spatial characteristics as shown in table 4.1.1-1 and table 4.1.1-2.</w:t>
      </w:r>
    </w:p>
    <w:p>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5"/>
            </w:pPr>
            <w:r>
              <w:t>Tx requirement</w:t>
            </w:r>
          </w:p>
        </w:tc>
        <w:tc>
          <w:tcPr>
            <w:tcW w:w="1383" w:type="dxa"/>
            <w:tcBorders>
              <w:bottom w:val="nil"/>
            </w:tcBorders>
            <w:shd w:val="clear" w:color="auto" w:fill="auto"/>
          </w:tcPr>
          <w:p>
            <w:pPr>
              <w:pStyle w:val="125"/>
            </w:pPr>
            <w:r>
              <w:t>Classification</w:t>
            </w:r>
          </w:p>
        </w:tc>
        <w:tc>
          <w:tcPr>
            <w:tcW w:w="2680" w:type="dxa"/>
            <w:gridSpan w:val="2"/>
          </w:tcPr>
          <w:p>
            <w:pPr>
              <w:pStyle w:val="125"/>
            </w:pPr>
            <w:r>
              <w:t>Coverage range</w:t>
            </w:r>
          </w:p>
        </w:tc>
        <w:tc>
          <w:tcPr>
            <w:tcW w:w="1887" w:type="dxa"/>
            <w:tcBorders>
              <w:bottom w:val="nil"/>
            </w:tcBorders>
            <w:shd w:val="clear" w:color="auto" w:fill="auto"/>
          </w:tcPr>
          <w:p>
            <w:pPr>
              <w:pStyle w:val="125"/>
            </w:pPr>
            <w: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5"/>
            </w:pPr>
          </w:p>
        </w:tc>
        <w:tc>
          <w:tcPr>
            <w:tcW w:w="1383" w:type="dxa"/>
            <w:tcBorders>
              <w:top w:val="nil"/>
            </w:tcBorders>
            <w:shd w:val="clear" w:color="auto" w:fill="auto"/>
          </w:tcPr>
          <w:p>
            <w:pPr>
              <w:pStyle w:val="125"/>
            </w:pPr>
          </w:p>
        </w:tc>
        <w:tc>
          <w:tcPr>
            <w:tcW w:w="1390" w:type="dxa"/>
          </w:tcPr>
          <w:p>
            <w:pPr>
              <w:pStyle w:val="125"/>
            </w:pPr>
            <w:r>
              <w:t>FR1</w:t>
            </w:r>
          </w:p>
        </w:tc>
        <w:tc>
          <w:tcPr>
            <w:tcW w:w="1290" w:type="dxa"/>
          </w:tcPr>
          <w:p>
            <w:pPr>
              <w:pStyle w:val="125"/>
            </w:pPr>
            <w:r>
              <w:t>FR2</w:t>
            </w:r>
          </w:p>
        </w:tc>
        <w:tc>
          <w:tcPr>
            <w:tcW w:w="1887" w:type="dxa"/>
            <w:tcBorders>
              <w:top w:val="nil"/>
            </w:tcBorders>
            <w:shd w:val="clear" w:color="auto" w:fill="auto"/>
          </w:tcPr>
          <w:p>
            <w:pPr>
              <w:pStyle w:val="125"/>
            </w:pPr>
            <w: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Radiated transmit power</w:t>
            </w:r>
          </w:p>
        </w:tc>
        <w:tc>
          <w:tcPr>
            <w:tcW w:w="1383" w:type="dxa"/>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BS output power</w:t>
            </w:r>
          </w:p>
        </w:tc>
        <w:tc>
          <w:tcPr>
            <w:tcW w:w="1383" w:type="dxa"/>
            <w:shd w:val="clear" w:color="auto" w:fill="auto"/>
          </w:tcPr>
          <w:p>
            <w:pPr>
              <w:pStyle w:val="126"/>
            </w:pPr>
            <w:r>
              <w:t>TRP</w:t>
            </w:r>
          </w:p>
        </w:tc>
        <w:tc>
          <w:tcPr>
            <w:tcW w:w="4567" w:type="dxa"/>
            <w:gridSpan w:val="3"/>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pPr>
              <w:pStyle w:val="126"/>
            </w:pPr>
            <w:r>
              <w:t>OTA output power dynamics</w:t>
            </w:r>
          </w:p>
        </w:tc>
        <w:tc>
          <w:tcPr>
            <w:tcW w:w="1383" w:type="dxa"/>
            <w:shd w:val="clear" w:color="auto" w:fill="auto"/>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transmitter OFF power</w:t>
            </w:r>
          </w:p>
        </w:tc>
        <w:tc>
          <w:tcPr>
            <w:tcW w:w="1383" w:type="dxa"/>
            <w:shd w:val="clear" w:color="auto" w:fill="auto"/>
          </w:tcPr>
          <w:p>
            <w:pPr>
              <w:pStyle w:val="126"/>
            </w:pPr>
            <w:r>
              <w:t>Co-location</w:t>
            </w:r>
          </w:p>
        </w:tc>
        <w:tc>
          <w:tcPr>
            <w:tcW w:w="1390" w:type="dxa"/>
          </w:tcPr>
          <w:p>
            <w:pPr>
              <w:pStyle w:val="123"/>
            </w:pPr>
            <w:r>
              <w:t xml:space="preserve">See clause 4.12 </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transient period</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modulation quality</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frequency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time alignment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occupied bandwidth</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ACLR</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operating band unwanted emission</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pPr>
              <w:pStyle w:val="126"/>
            </w:pPr>
            <w:r>
              <w:t>OTA transmitter spurious emission</w:t>
            </w:r>
          </w:p>
        </w:tc>
        <w:tc>
          <w:tcPr>
            <w:tcW w:w="2058" w:type="dxa"/>
            <w:shd w:val="clear" w:color="auto" w:fill="auto"/>
          </w:tcPr>
          <w:p>
            <w:pPr>
              <w:pStyle w:val="126"/>
            </w:pPr>
            <w:r>
              <w:t>General requirement</w:t>
            </w:r>
          </w:p>
        </w:tc>
        <w:tc>
          <w:tcPr>
            <w:tcW w:w="1383" w:type="dxa"/>
          </w:tcPr>
          <w:p>
            <w:pPr>
              <w:pStyle w:val="126"/>
            </w:pPr>
            <w:r>
              <w:t>TRP</w:t>
            </w:r>
          </w:p>
        </w:tc>
        <w:tc>
          <w:tcPr>
            <w:tcW w:w="1390" w:type="dxa"/>
          </w:tcPr>
          <w:p>
            <w:pPr>
              <w:pStyle w:val="126"/>
            </w:pPr>
            <w:r>
              <w:t>N/A</w:t>
            </w:r>
          </w:p>
        </w:tc>
        <w:tc>
          <w:tcPr>
            <w:tcW w:w="1290" w:type="dxa"/>
            <w:shd w:val="clear" w:color="auto" w:fill="auto"/>
          </w:tcPr>
          <w:p>
            <w:pPr>
              <w:pStyle w:val="126"/>
            </w:pPr>
            <w:r>
              <w:t>N/A</w:t>
            </w:r>
          </w:p>
        </w:tc>
        <w:tc>
          <w:tcPr>
            <w:tcW w:w="1887" w:type="dxa"/>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Protection of the BS receiver of own or different BS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Additional spurious emissions</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pPr>
              <w:pStyle w:val="126"/>
            </w:pPr>
          </w:p>
        </w:tc>
        <w:tc>
          <w:tcPr>
            <w:tcW w:w="2058" w:type="dxa"/>
            <w:shd w:val="clear" w:color="auto" w:fill="auto"/>
          </w:tcPr>
          <w:p>
            <w:pPr>
              <w:pStyle w:val="126"/>
            </w:pPr>
            <w:r>
              <w:t>Co-location with other base stations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transmitter intermodulation</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Jukka Sutinen (Nokia)" w:date="2024-11-05T17:21:00Z"/>
        </w:trPr>
        <w:tc>
          <w:tcPr>
            <w:tcW w:w="3681" w:type="dxa"/>
            <w:gridSpan w:val="2"/>
            <w:shd w:val="clear" w:color="auto" w:fill="auto"/>
          </w:tcPr>
          <w:p>
            <w:pPr>
              <w:pStyle w:val="126"/>
              <w:rPr>
                <w:ins w:id="21" w:author="Jukka Sutinen (Nokia)" w:date="2024-11-05T17:21:00Z"/>
              </w:rPr>
            </w:pPr>
            <w:ins w:id="22" w:author="Jukka Sutinen (Nokia)" w:date="2024-11-05T17:21:00Z">
              <w:r>
                <w:rPr/>
                <w:t>OTA spatial emission</w:t>
              </w:r>
            </w:ins>
          </w:p>
        </w:tc>
        <w:tc>
          <w:tcPr>
            <w:tcW w:w="1383" w:type="dxa"/>
            <w:shd w:val="clear" w:color="auto" w:fill="auto"/>
          </w:tcPr>
          <w:p>
            <w:pPr>
              <w:pStyle w:val="126"/>
              <w:rPr>
                <w:ins w:id="23" w:author="Jukka Sutinen (Nokia)" w:date="2024-11-05T17:21:00Z"/>
                <w:rFonts w:hint="default" w:eastAsia="宋体"/>
                <w:lang w:val="en-US" w:eastAsia="zh-CN"/>
              </w:rPr>
            </w:pPr>
            <w:ins w:id="24" w:author="Jukka Sutinen (Nokia)" w:date="2024-11-05T17:22:00Z">
              <w:del w:id="25" w:author="ZTE, Fei Xue1" w:date="2024-11-07T10:16:50Z">
                <w:r>
                  <w:rPr>
                    <w:rFonts w:hint="default"/>
                    <w:lang w:val="en-US"/>
                  </w:rPr>
                  <w:delText>[Strip TRP</w:delText>
                </w:r>
              </w:del>
            </w:ins>
            <w:ins w:id="26" w:author="Jukka Sutinen (Nokia)" w:date="2024-11-05T17:23:00Z">
              <w:del w:id="27" w:author="ZTE, Fei Xue1" w:date="2024-11-07T10:16:50Z">
                <w:r>
                  <w:rPr>
                    <w:rFonts w:hint="default"/>
                    <w:lang w:val="en-US"/>
                  </w:rPr>
                  <w:delText>]</w:delText>
                </w:r>
              </w:del>
            </w:ins>
            <w:ins w:id="28" w:author="ZTE, Fei Xue1" w:date="2024-11-07T10:16:50Z">
              <w:r>
                <w:rPr>
                  <w:rFonts w:hint="eastAsia" w:eastAsia="宋体"/>
                  <w:lang w:val="en-US" w:eastAsia="zh-CN"/>
                </w:rPr>
                <w:t>EE</w:t>
              </w:r>
            </w:ins>
            <w:ins w:id="29" w:author="ZTE, Fei Xue1" w:date="2024-11-07T10:16:51Z">
              <w:r>
                <w:rPr>
                  <w:rFonts w:hint="eastAsia" w:eastAsia="宋体"/>
                  <w:lang w:val="en-US" w:eastAsia="zh-CN"/>
                </w:rPr>
                <w:t>IRP</w:t>
              </w:r>
            </w:ins>
          </w:p>
        </w:tc>
        <w:tc>
          <w:tcPr>
            <w:tcW w:w="1390" w:type="dxa"/>
          </w:tcPr>
          <w:p>
            <w:pPr>
              <w:pStyle w:val="123"/>
              <w:rPr>
                <w:ins w:id="30" w:author="Jukka Sutinen (Nokia)" w:date="2024-11-05T17:21:00Z"/>
              </w:rPr>
            </w:pPr>
            <w:ins w:id="31" w:author="Jukka Sutinen (Nokia)" w:date="2024-11-05T17:32:00Z">
              <w:r>
                <w:rPr/>
                <w:t>N/A</w:t>
              </w:r>
            </w:ins>
          </w:p>
        </w:tc>
        <w:tc>
          <w:tcPr>
            <w:tcW w:w="1290" w:type="dxa"/>
          </w:tcPr>
          <w:p>
            <w:pPr>
              <w:pStyle w:val="123"/>
              <w:rPr>
                <w:ins w:id="32" w:author="Jukka Sutinen (Nokia)" w:date="2024-11-05T17:21:00Z"/>
              </w:rPr>
            </w:pPr>
            <w:ins w:id="33" w:author="Jukka Sutinen (Nokia)" w:date="2024-11-05T17:22:00Z">
              <w:r>
                <w:rPr/>
                <w:t>N/A</w:t>
              </w:r>
            </w:ins>
          </w:p>
        </w:tc>
        <w:tc>
          <w:tcPr>
            <w:tcW w:w="1887" w:type="dxa"/>
            <w:shd w:val="clear" w:color="auto" w:fill="auto"/>
          </w:tcPr>
          <w:p>
            <w:pPr>
              <w:pStyle w:val="123"/>
              <w:rPr>
                <w:ins w:id="34" w:author="Jukka Sutinen (Nokia)" w:date="2024-11-05T17:21:00Z"/>
              </w:rPr>
            </w:pPr>
            <w:ins w:id="35" w:author="Jukka Sutinen (Nokia)" w:date="2024-11-05T17:25:00Z">
              <w:r>
                <w:rPr/>
                <w:t>See clause 4.9.3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pPr>
            <w:r>
              <w:rPr>
                <w:rFonts w:eastAsia="宋体"/>
              </w:rPr>
              <w:t>NOTE 2:</w:t>
            </w:r>
            <w:r>
              <w:tab/>
            </w:r>
            <w:r>
              <w:t>For FR2, RF Core requirements are defined on TRP levels. Conformance requirements are verified by EIRP measurements in the reference direction.</w:t>
            </w:r>
          </w:p>
        </w:tc>
      </w:tr>
    </w:tbl>
    <w:p>
      <w:pPr>
        <w:rPr>
          <w:lang w:eastAsia="zh-CN"/>
        </w:rPr>
      </w:pPr>
    </w:p>
    <w:p>
      <w:pPr>
        <w:pStyle w:val="139"/>
      </w:pPr>
      <w:r>
        <w:t>Table 4.1.1-2: Overview of radiated Rx requirements</w:t>
      </w:r>
    </w:p>
    <w:tbl>
      <w:tblPr>
        <w:tblStyle w:val="89"/>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87"/>
        <w:gridCol w:w="1412"/>
        <w:gridCol w:w="1160"/>
        <w:gridCol w:w="1091"/>
        <w:gridCol w:w="1232"/>
        <w:gridCol w:w="112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bottom w:val="nil"/>
            </w:tcBorders>
            <w:shd w:val="clear" w:color="auto" w:fill="auto"/>
          </w:tcPr>
          <w:p>
            <w:pPr>
              <w:pStyle w:val="125"/>
              <w:rPr>
                <w:lang w:val="en-US" w:eastAsia="zh-CN"/>
              </w:rPr>
            </w:pPr>
            <w:r>
              <w:rPr>
                <w:lang w:eastAsia="zh-CN"/>
              </w:rPr>
              <w:t>Rx requirement</w:t>
            </w:r>
          </w:p>
        </w:tc>
        <w:tc>
          <w:tcPr>
            <w:tcW w:w="1412" w:type="dxa"/>
            <w:tcBorders>
              <w:bottom w:val="nil"/>
            </w:tcBorders>
            <w:shd w:val="clear" w:color="auto" w:fill="auto"/>
          </w:tcPr>
          <w:p>
            <w:pPr>
              <w:pStyle w:val="125"/>
              <w:rPr>
                <w:lang w:val="en-US" w:eastAsia="zh-CN"/>
              </w:rPr>
            </w:pPr>
            <w:r>
              <w:rPr>
                <w:lang w:eastAsia="zh-CN"/>
              </w:rPr>
              <w:t>Classification</w:t>
            </w:r>
          </w:p>
        </w:tc>
        <w:tc>
          <w:tcPr>
            <w:tcW w:w="2251" w:type="dxa"/>
            <w:gridSpan w:val="2"/>
          </w:tcPr>
          <w:p>
            <w:pPr>
              <w:pStyle w:val="125"/>
              <w:rPr>
                <w:lang w:eastAsia="zh-CN"/>
              </w:rPr>
            </w:pPr>
            <w:r>
              <w:rPr>
                <w:lang w:eastAsia="zh-CN"/>
              </w:rPr>
              <w:t>Applicability levels</w:t>
            </w:r>
          </w:p>
        </w:tc>
        <w:tc>
          <w:tcPr>
            <w:tcW w:w="2359" w:type="dxa"/>
            <w:gridSpan w:val="2"/>
          </w:tcPr>
          <w:p>
            <w:pPr>
              <w:pStyle w:val="125"/>
              <w:rPr>
                <w:lang w:eastAsia="zh-CN"/>
              </w:rPr>
            </w:pPr>
            <w:r>
              <w:rPr>
                <w:lang w:eastAsia="zh-CN"/>
              </w:rPr>
              <w:t>Coverage range</w:t>
            </w:r>
          </w:p>
        </w:tc>
        <w:tc>
          <w:tcPr>
            <w:tcW w:w="1455" w:type="dxa"/>
            <w:tcBorders>
              <w:bottom w:val="nil"/>
            </w:tcBorders>
            <w:shd w:val="clear" w:color="auto" w:fill="auto"/>
          </w:tcPr>
          <w:p>
            <w:pPr>
              <w:pStyle w:val="125"/>
              <w:rPr>
                <w:lang w:val="en-US" w:eastAsia="zh-CN"/>
              </w:rPr>
            </w:pPr>
            <w:r>
              <w:rPr>
                <w:lang w:eastAsia="zh-CN"/>
              </w:rP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top w:val="nil"/>
            </w:tcBorders>
            <w:shd w:val="clear" w:color="auto" w:fill="auto"/>
          </w:tcPr>
          <w:p>
            <w:pPr>
              <w:pStyle w:val="125"/>
              <w:rPr>
                <w:lang w:eastAsia="zh-CN"/>
              </w:rPr>
            </w:pPr>
          </w:p>
        </w:tc>
        <w:tc>
          <w:tcPr>
            <w:tcW w:w="1412" w:type="dxa"/>
            <w:tcBorders>
              <w:top w:val="nil"/>
            </w:tcBorders>
            <w:shd w:val="clear" w:color="auto" w:fill="auto"/>
          </w:tcPr>
          <w:p>
            <w:pPr>
              <w:pStyle w:val="125"/>
              <w:rPr>
                <w:lang w:eastAsia="zh-CN"/>
              </w:rPr>
            </w:pPr>
          </w:p>
        </w:tc>
        <w:tc>
          <w:tcPr>
            <w:tcW w:w="1160" w:type="dxa"/>
          </w:tcPr>
          <w:p>
            <w:pPr>
              <w:pStyle w:val="125"/>
              <w:rPr>
                <w:lang w:eastAsia="zh-CN"/>
              </w:rPr>
            </w:pPr>
            <w:r>
              <w:rPr>
                <w:lang w:eastAsia="zh-CN"/>
              </w:rPr>
              <w:t>FR1</w:t>
            </w:r>
          </w:p>
        </w:tc>
        <w:tc>
          <w:tcPr>
            <w:tcW w:w="1091" w:type="dxa"/>
          </w:tcPr>
          <w:p>
            <w:pPr>
              <w:pStyle w:val="125"/>
              <w:rPr>
                <w:lang w:eastAsia="zh-CN"/>
              </w:rPr>
            </w:pPr>
            <w:r>
              <w:rPr>
                <w:lang w:eastAsia="zh-CN"/>
              </w:rPr>
              <w:t>FR2</w:t>
            </w:r>
          </w:p>
        </w:tc>
        <w:tc>
          <w:tcPr>
            <w:tcW w:w="1232" w:type="dxa"/>
          </w:tcPr>
          <w:p>
            <w:pPr>
              <w:pStyle w:val="125"/>
              <w:rPr>
                <w:lang w:eastAsia="zh-CN"/>
              </w:rPr>
            </w:pPr>
            <w:r>
              <w:rPr>
                <w:lang w:eastAsia="zh-CN"/>
              </w:rPr>
              <w:t>FR1</w:t>
            </w:r>
          </w:p>
        </w:tc>
        <w:tc>
          <w:tcPr>
            <w:tcW w:w="1127" w:type="dxa"/>
          </w:tcPr>
          <w:p>
            <w:pPr>
              <w:pStyle w:val="125"/>
              <w:rPr>
                <w:lang w:eastAsia="zh-CN"/>
              </w:rPr>
            </w:pPr>
            <w:r>
              <w:rPr>
                <w:lang w:eastAsia="zh-CN"/>
              </w:rPr>
              <w:t>FR2</w:t>
            </w:r>
          </w:p>
        </w:tc>
        <w:tc>
          <w:tcPr>
            <w:tcW w:w="1455" w:type="dxa"/>
            <w:tcBorders>
              <w:top w:val="nil"/>
            </w:tcBorders>
            <w:shd w:val="clear" w:color="auto" w:fill="auto"/>
          </w:tcPr>
          <w:p>
            <w:pPr>
              <w:pStyle w:val="125"/>
              <w:rPr>
                <w:lang w:eastAsia="zh-CN"/>
              </w:rPr>
            </w:pPr>
            <w:r>
              <w:rPr>
                <w:lang w:eastAsia="zh-CN"/>
              </w:rP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sensitivity</w:t>
            </w:r>
          </w:p>
        </w:tc>
        <w:tc>
          <w:tcPr>
            <w:tcW w:w="1412" w:type="dxa"/>
          </w:tcPr>
          <w:p>
            <w:pPr>
              <w:pStyle w:val="126"/>
              <w:rPr>
                <w:lang w:val="en-US" w:eastAsia="zh-CN"/>
              </w:rPr>
            </w:pPr>
            <w:r>
              <w:rPr>
                <w:lang w:val="en-US" w:eastAsia="zh-CN"/>
              </w:rPr>
              <w:t>Directional</w:t>
            </w:r>
          </w:p>
        </w:tc>
        <w:tc>
          <w:tcPr>
            <w:tcW w:w="1160" w:type="dxa"/>
          </w:tcPr>
          <w:p>
            <w:pPr>
              <w:pStyle w:val="126"/>
            </w:pPr>
            <w:r>
              <w:t>Minimum EIS</w:t>
            </w:r>
          </w:p>
        </w:tc>
        <w:tc>
          <w:tcPr>
            <w:tcW w:w="1091" w:type="dxa"/>
          </w:tcPr>
          <w:p>
            <w:pPr>
              <w:pStyle w:val="126"/>
            </w:pPr>
            <w:r>
              <w:t>N/A</w:t>
            </w:r>
          </w:p>
        </w:tc>
        <w:tc>
          <w:tcPr>
            <w:tcW w:w="1232" w:type="dxa"/>
          </w:tcPr>
          <w:p>
            <w:pPr>
              <w:pStyle w:val="126"/>
              <w:rPr>
                <w:lang w:val="en-US" w:eastAsia="zh-CN"/>
              </w:rPr>
            </w:pPr>
            <w:r>
              <w:rPr>
                <w:lang w:val="en-US" w:eastAsia="zh-CN"/>
              </w:rPr>
              <w:t>OSDD</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reference sensitivity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OTA REFSENS</w:t>
            </w:r>
          </w:p>
        </w:tc>
        <w:tc>
          <w:tcPr>
            <w:tcW w:w="2359" w:type="dxa"/>
            <w:gridSpan w:val="2"/>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Dynamic range</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N/A</w:t>
            </w:r>
          </w:p>
        </w:tc>
        <w:tc>
          <w:tcPr>
            <w:tcW w:w="1232" w:type="dxa"/>
          </w:tcPr>
          <w:p>
            <w:pPr>
              <w:pStyle w:val="126"/>
              <w:rPr>
                <w:lang w:val="en-US" w:eastAsia="zh-CN"/>
              </w:rPr>
            </w:pPr>
            <w:r>
              <w:rPr>
                <w:lang w:val="en-US" w:eastAsia="zh-CN"/>
              </w:rPr>
              <w:t>OTA REFSENS RoAoA</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adjacent channel selectivity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in-band blocking</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bottom w:val="nil"/>
            </w:tcBorders>
            <w:shd w:val="clear" w:color="auto" w:fill="auto"/>
          </w:tcPr>
          <w:p>
            <w:pPr>
              <w:pStyle w:val="126"/>
              <w:rPr>
                <w:lang w:eastAsia="zh-CN"/>
              </w:rPr>
            </w:pPr>
            <w:r>
              <w:rPr>
                <w:lang w:eastAsia="zh-CN"/>
              </w:rPr>
              <w:t>OTA out-of-band blocking</w:t>
            </w:r>
          </w:p>
        </w:tc>
        <w:tc>
          <w:tcPr>
            <w:tcW w:w="1287" w:type="dxa"/>
          </w:tcPr>
          <w:p>
            <w:pPr>
              <w:pStyle w:val="126"/>
              <w:rPr>
                <w:lang w:eastAsia="zh-CN"/>
              </w:rPr>
            </w:pPr>
            <w:r>
              <w:rPr>
                <w:lang w:eastAsia="zh-CN"/>
              </w:rPr>
              <w:t>General</w:t>
            </w:r>
            <w:r>
              <w:t xml:space="preserve"> requirement</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top w:val="nil"/>
            </w:tcBorders>
            <w:shd w:val="clear" w:color="auto" w:fill="auto"/>
          </w:tcPr>
          <w:p>
            <w:pPr>
              <w:pStyle w:val="126"/>
              <w:rPr>
                <w:lang w:eastAsia="zh-CN"/>
              </w:rPr>
            </w:pPr>
          </w:p>
        </w:tc>
        <w:tc>
          <w:tcPr>
            <w:tcW w:w="1287" w:type="dxa"/>
          </w:tcPr>
          <w:p>
            <w:pPr>
              <w:pStyle w:val="126"/>
              <w:rPr>
                <w:lang w:eastAsia="zh-CN"/>
              </w:rPr>
            </w:pPr>
            <w:r>
              <w:rPr>
                <w:lang w:eastAsia="zh-CN"/>
              </w:rPr>
              <w:t>Co-location with other base stations</w:t>
            </w:r>
          </w:p>
        </w:tc>
        <w:tc>
          <w:tcPr>
            <w:tcW w:w="1412" w:type="dxa"/>
          </w:tcPr>
          <w:p>
            <w:pPr>
              <w:pStyle w:val="126"/>
              <w:rPr>
                <w:lang w:val="en-US" w:eastAsia="zh-CN"/>
              </w:rPr>
            </w:pPr>
            <w:r>
              <w:rPr>
                <w:lang w:val="en-US" w:eastAsia="zh-CN"/>
              </w:rPr>
              <w:t>Co-location (Note 2)</w:t>
            </w:r>
          </w:p>
        </w:tc>
        <w:tc>
          <w:tcPr>
            <w:tcW w:w="1160" w:type="dxa"/>
          </w:tcPr>
          <w:p>
            <w:pPr>
              <w:pStyle w:val="126"/>
              <w:rPr>
                <w:lang w:val="en-US" w:eastAsia="zh-CN"/>
              </w:rPr>
            </w:pPr>
            <w:r>
              <w:rPr>
                <w:lang w:eastAsia="zh-CN"/>
              </w:rPr>
              <w:t>minSENS</w:t>
            </w:r>
          </w:p>
        </w:tc>
        <w:tc>
          <w:tcPr>
            <w:tcW w:w="1091" w:type="dxa"/>
          </w:tcPr>
          <w:p>
            <w:pPr>
              <w:pStyle w:val="126"/>
              <w:rPr>
                <w:lang w:val="en-US" w:eastAsia="zh-CN"/>
              </w:rPr>
            </w:pPr>
            <w:r>
              <w:rPr>
                <w:lang w:eastAsia="zh-CN"/>
              </w:rPr>
              <w:t>N/A</w:t>
            </w:r>
          </w:p>
        </w:tc>
        <w:tc>
          <w:tcPr>
            <w:tcW w:w="1232" w:type="dxa"/>
          </w:tcPr>
          <w:p>
            <w:pPr>
              <w:pStyle w:val="126"/>
              <w:rPr>
                <w:lang w:val="en-US" w:eastAsia="zh-CN"/>
              </w:rPr>
            </w:pPr>
            <w:r>
              <w:rPr>
                <w:lang w:eastAsia="zh-CN"/>
              </w:rPr>
              <w:t>minSENS RoAoA</w:t>
            </w:r>
          </w:p>
        </w:tc>
        <w:tc>
          <w:tcPr>
            <w:tcW w:w="1127" w:type="dxa"/>
          </w:tcPr>
          <w:p>
            <w:pPr>
              <w:pStyle w:val="126"/>
              <w:rPr>
                <w:lang w:val="en-US" w:eastAsia="zh-CN"/>
              </w:rPr>
            </w:pPr>
            <w:r>
              <w:rPr>
                <w:lang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spurious emissions</w:t>
            </w:r>
          </w:p>
        </w:tc>
        <w:tc>
          <w:tcPr>
            <w:tcW w:w="1412" w:type="dxa"/>
          </w:tcPr>
          <w:p>
            <w:pPr>
              <w:pStyle w:val="126"/>
              <w:rPr>
                <w:lang w:val="en-US" w:eastAsia="zh-CN"/>
              </w:rPr>
            </w:pPr>
            <w:r>
              <w:rPr>
                <w:lang w:val="en-US" w:eastAsia="zh-CN"/>
              </w:rPr>
              <w:t>TRP</w:t>
            </w:r>
          </w:p>
        </w:tc>
        <w:tc>
          <w:tcPr>
            <w:tcW w:w="1160" w:type="dxa"/>
          </w:tcPr>
          <w:p>
            <w:pPr>
              <w:pStyle w:val="126"/>
              <w:rPr>
                <w:lang w:val="en-US" w:eastAsia="zh-CN"/>
              </w:rPr>
            </w:pPr>
            <w:r>
              <w:rPr>
                <w:lang w:val="en-US" w:eastAsia="zh-CN"/>
              </w:rPr>
              <w:t>See clause 7.7</w:t>
            </w:r>
          </w:p>
        </w:tc>
        <w:tc>
          <w:tcPr>
            <w:tcW w:w="1091" w:type="dxa"/>
          </w:tcPr>
          <w:p>
            <w:pPr>
              <w:pStyle w:val="126"/>
              <w:rPr>
                <w:lang w:val="en-US" w:eastAsia="zh-CN"/>
              </w:rPr>
            </w:pPr>
            <w:r>
              <w:rPr>
                <w:lang w:val="en-US" w:eastAsia="zh-CN"/>
              </w:rPr>
              <w:t>See clause 7.7</w:t>
            </w:r>
          </w:p>
        </w:tc>
        <w:tc>
          <w:tcPr>
            <w:tcW w:w="1232" w:type="dxa"/>
          </w:tcPr>
          <w:p>
            <w:pPr>
              <w:pStyle w:val="126"/>
              <w:rPr>
                <w:lang w:val="en-US" w:eastAsia="zh-CN"/>
              </w:rPr>
            </w:pPr>
            <w:r>
              <w:rPr>
                <w:lang w:val="en-US" w:eastAsia="zh-CN"/>
              </w:rPr>
              <w:t>N/A</w:t>
            </w:r>
          </w:p>
        </w:tc>
        <w:tc>
          <w:tcPr>
            <w:tcW w:w="1127" w:type="dxa"/>
          </w:tcPr>
          <w:p>
            <w:pPr>
              <w:pStyle w:val="126"/>
              <w:rPr>
                <w:lang w:val="en-US" w:eastAsia="zh-CN"/>
              </w:rPr>
            </w:pPr>
            <w:r>
              <w:rPr>
                <w:lang w:val="en-US" w:eastAsia="zh-CN"/>
              </w:rPr>
              <w:t>N/A</w:t>
            </w:r>
          </w:p>
        </w:tc>
        <w:tc>
          <w:tcPr>
            <w:tcW w:w="1455" w:type="dxa"/>
            <w:shd w:val="clear" w:color="auto" w:fill="auto"/>
          </w:tcPr>
          <w:p>
            <w:pPr>
              <w:pStyle w:val="126"/>
              <w:rPr>
                <w:lang w:val="en-US" w:eastAsia="zh-CN"/>
              </w:rPr>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intermodulation</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in-channel selectivity</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21" w:type="dxa"/>
            <w:gridSpan w:val="8"/>
          </w:tcPr>
          <w:p>
            <w:pPr>
              <w:pStyle w:val="146"/>
              <w:rPr>
                <w:lang w:val="en-US" w:eastAsia="zh-CN"/>
              </w:rPr>
            </w:pPr>
            <w:r>
              <w:rPr>
                <w:rFonts w:eastAsia="宋体"/>
                <w:lang w:val="en-US"/>
              </w:rPr>
              <w:t>NOTE 1:</w:t>
            </w:r>
            <w:r>
              <w:rPr>
                <w:lang w:val="en-US"/>
              </w:rP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rPr>
                <w:rFonts w:cs="Arial"/>
                <w:szCs w:val="18"/>
                <w:lang w:val="en-US" w:eastAsia="zh-CN"/>
              </w:rPr>
            </w:pPr>
            <w:r>
              <w:rPr>
                <w:lang w:val="en-US" w:eastAsia="zh-CN"/>
              </w:rPr>
              <w:t>NOTE 2:</w:t>
            </w:r>
            <w:r>
              <w:rPr>
                <w:lang w:val="en-US" w:eastAsia="zh-CN"/>
              </w:rPr>
              <w:tab/>
            </w:r>
            <w:r>
              <w:rPr>
                <w:lang w:val="en-US" w:eastAsia="zh-CN"/>
              </w:rPr>
              <w:t>The compliance direction for co-location blocking is applicable for the wanted signal only but not the interfering signal.</w:t>
            </w:r>
          </w:p>
        </w:tc>
      </w:tr>
    </w:tbl>
    <w:p>
      <w:pPr>
        <w:rPr>
          <w:lang w:eastAsia="zh-CN"/>
        </w:rPr>
      </w:pPr>
    </w:p>
    <w:p>
      <w:pPr>
        <w:pStyle w:val="5"/>
      </w:pPr>
      <w:bookmarkStart w:id="171" w:name="_Toc156577605"/>
      <w:bookmarkStart w:id="172" w:name="_Toc37272717"/>
      <w:bookmarkStart w:id="173" w:name="_Toc76114195"/>
      <w:bookmarkStart w:id="174" w:name="_Toc99702675"/>
      <w:bookmarkStart w:id="175" w:name="_Toc124154241"/>
      <w:bookmarkStart w:id="176" w:name="_Toc82536203"/>
      <w:bookmarkStart w:id="177" w:name="_Toc106206461"/>
      <w:bookmarkStart w:id="178" w:name="_Toc74915570"/>
      <w:bookmarkStart w:id="179" w:name="_Toc45885792"/>
      <w:bookmarkStart w:id="180" w:name="_Toc53182901"/>
      <w:bookmarkStart w:id="181" w:name="_Toc137396165"/>
      <w:bookmarkStart w:id="182" w:name="_Toc176948885"/>
      <w:bookmarkStart w:id="183" w:name="_Toc29810419"/>
      <w:bookmarkStart w:id="184" w:name="_Toc58917749"/>
      <w:bookmarkStart w:id="185" w:name="_Toc58915568"/>
      <w:bookmarkStart w:id="186" w:name="_Toc66693618"/>
      <w:bookmarkStart w:id="187" w:name="_Toc121999342"/>
      <w:bookmarkStart w:id="188" w:name="_Toc115080463"/>
      <w:bookmarkStart w:id="189" w:name="_Toc76544081"/>
      <w:bookmarkStart w:id="190" w:name="_Toc21102570"/>
      <w:bookmarkStart w:id="191" w:name="_Toc98766312"/>
      <w:bookmarkStart w:id="192" w:name="_Toc89952496"/>
      <w:bookmarkStart w:id="193" w:name="_Toc36635771"/>
      <w:r>
        <w:t>4.1.2</w:t>
      </w:r>
      <w:r>
        <w:tab/>
      </w:r>
      <w:r>
        <w:t>Acceptable uncertainty of OTA Test System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6"/>
      </w:pPr>
      <w:bookmarkStart w:id="194" w:name="_Toc156577606"/>
      <w:bookmarkStart w:id="195" w:name="_Toc58915569"/>
      <w:bookmarkStart w:id="196" w:name="_Toc53182902"/>
      <w:bookmarkStart w:id="197" w:name="_Toc82536204"/>
      <w:bookmarkStart w:id="198" w:name="_Toc89952497"/>
      <w:bookmarkStart w:id="199" w:name="_Toc98766313"/>
      <w:bookmarkStart w:id="200" w:name="_Toc76544082"/>
      <w:bookmarkStart w:id="201" w:name="_Toc115080464"/>
      <w:bookmarkStart w:id="202" w:name="_Toc74915571"/>
      <w:bookmarkStart w:id="203" w:name="_Toc29810420"/>
      <w:bookmarkStart w:id="204" w:name="_Toc99702676"/>
      <w:bookmarkStart w:id="205" w:name="_Toc58917750"/>
      <w:bookmarkStart w:id="206" w:name="_Toc37272718"/>
      <w:bookmarkStart w:id="207" w:name="_Toc36635772"/>
      <w:bookmarkStart w:id="208" w:name="_Toc45885793"/>
      <w:bookmarkStart w:id="209" w:name="_Toc106206462"/>
      <w:bookmarkStart w:id="210" w:name="_Toc121999343"/>
      <w:bookmarkStart w:id="211" w:name="_Toc137396166"/>
      <w:bookmarkStart w:id="212" w:name="_Toc21102571"/>
      <w:bookmarkStart w:id="213" w:name="_Toc176948886"/>
      <w:bookmarkStart w:id="214" w:name="_Toc66693619"/>
      <w:bookmarkStart w:id="215" w:name="_Toc124154242"/>
      <w:bookmarkStart w:id="216" w:name="_Toc76114196"/>
      <w:r>
        <w:t>4.1.2.1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
        <w:t xml:space="preserve">The maximum acceptable uncertainty of the OTA Test System is specified below for each radiated test defined </w:t>
      </w:r>
      <w:r>
        <w:rPr>
          <w:rFonts w:cs="v5.0.0"/>
          <w:snapToGrid w:val="0"/>
        </w:rPr>
        <w:t>explicitly in the present specification</w:t>
      </w:r>
      <w:r>
        <w:t>, where appropriate.</w:t>
      </w:r>
    </w:p>
    <w:p>
      <w:r>
        <w:t xml:space="preserve">The OTA Test System shall enable the stimulus signals in the test case to be adjusted to within the specified tolerance and the </w:t>
      </w:r>
      <w:r>
        <w:rPr>
          <w:rFonts w:hint="eastAsia" w:eastAsia="宋体"/>
          <w:lang w:eastAsia="zh-CN"/>
        </w:rPr>
        <w:t>EUT</w:t>
      </w:r>
      <w:r>
        <w:t xml:space="preserve"> to be measured with an uncertainty not exceeding the specified values. All tolerances and uncertainties are absolute values, and are valid for a confidence level of 95 %, unless otherwise stated.</w:t>
      </w:r>
    </w:p>
    <w:p>
      <w: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pPr>
        <w:pStyle w:val="6"/>
        <w:rPr>
          <w:lang w:eastAsia="sv-SE"/>
        </w:rPr>
      </w:pPr>
      <w:bookmarkStart w:id="217" w:name="_Toc121999344"/>
      <w:bookmarkStart w:id="218" w:name="_Toc53182903"/>
      <w:bookmarkStart w:id="219" w:name="_Toc156577607"/>
      <w:bookmarkStart w:id="220" w:name="_Toc45885794"/>
      <w:bookmarkStart w:id="221" w:name="_Toc115080465"/>
      <w:bookmarkStart w:id="222" w:name="_Toc82536205"/>
      <w:bookmarkStart w:id="223" w:name="_Toc36635773"/>
      <w:bookmarkStart w:id="224" w:name="_Toc21102572"/>
      <w:bookmarkStart w:id="225" w:name="_Toc76114197"/>
      <w:bookmarkStart w:id="226" w:name="_Toc99702677"/>
      <w:bookmarkStart w:id="227" w:name="_Toc176948887"/>
      <w:bookmarkStart w:id="228" w:name="_Toc66693620"/>
      <w:bookmarkStart w:id="229" w:name="_Toc58917751"/>
      <w:bookmarkStart w:id="230" w:name="_Toc58915570"/>
      <w:bookmarkStart w:id="231" w:name="_Toc124154243"/>
      <w:bookmarkStart w:id="232" w:name="_Toc29810421"/>
      <w:bookmarkStart w:id="233" w:name="_Toc98766314"/>
      <w:bookmarkStart w:id="234" w:name="_Toc106206463"/>
      <w:bookmarkStart w:id="235" w:name="_Toc37272719"/>
      <w:bookmarkStart w:id="236" w:name="_Toc74915572"/>
      <w:bookmarkStart w:id="237" w:name="_Toc76544083"/>
      <w:bookmarkStart w:id="238" w:name="_Toc89952498"/>
      <w:bookmarkStart w:id="239" w:name="_Toc137396167"/>
      <w:r>
        <w:rPr>
          <w:lang w:eastAsia="sv-SE"/>
        </w:rPr>
        <w:t>4.1.2.2</w:t>
      </w:r>
      <w:r>
        <w:rPr>
          <w:lang w:eastAsia="sv-SE"/>
        </w:rPr>
        <w:tab/>
      </w:r>
      <w:r>
        <w:rPr>
          <w:lang w:eastAsia="sv-SE"/>
        </w:rPr>
        <w:t>Measurement of transmitter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123"/>
            </w:pPr>
            <w:r>
              <w:t>Normal</w:t>
            </w:r>
            <w:r>
              <w:rPr>
                <w:rFonts w:hint="eastAsia"/>
              </w:rPr>
              <w:t xml:space="preserve"> condition</w:t>
            </w:r>
            <w:r>
              <w:t>:</w:t>
            </w:r>
          </w:p>
          <w:p>
            <w:pPr>
              <w:pStyle w:val="123"/>
            </w:pPr>
            <w:r>
              <w:t>±1.1 dB, f ≤ 3 GHz</w:t>
            </w:r>
          </w:p>
          <w:p>
            <w:pPr>
              <w:pStyle w:val="123"/>
            </w:pPr>
            <w:r>
              <w:t>±1.3 dB, 3 GHz &lt; f ≤ 7.125 GHz</w:t>
            </w:r>
          </w:p>
          <w:p>
            <w:pPr>
              <w:pStyle w:val="123"/>
              <w:rPr>
                <w:rFonts w:cs="Arial"/>
              </w:rPr>
            </w:pPr>
            <w:r>
              <w:t>±1.8 dB for band</w:t>
            </w:r>
            <w:r>
              <w:rPr>
                <w:rFonts w:hint="eastAsia" w:eastAsia="宋体"/>
                <w:lang w:val="en-US" w:eastAsia="zh-CN"/>
              </w:rPr>
              <w:t xml:space="preserve"> </w:t>
            </w:r>
            <w:r>
              <w:t>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123"/>
            </w:pPr>
          </w:p>
        </w:tc>
        <w:tc>
          <w:tcPr>
            <w:tcW w:w="6212" w:type="dxa"/>
            <w:tcBorders>
              <w:top w:val="single" w:color="auto" w:sz="4" w:space="0"/>
              <w:left w:val="single" w:color="auto" w:sz="4" w:space="0"/>
              <w:bottom w:val="single" w:color="auto" w:sz="4" w:space="0"/>
              <w:right w:val="single" w:color="auto" w:sz="4" w:space="0"/>
            </w:tcBorders>
          </w:tcPr>
          <w:p>
            <w:pPr>
              <w:pStyle w:val="123"/>
            </w:pPr>
            <w:r>
              <w:t>Extreme</w:t>
            </w:r>
            <w:r>
              <w:rPr>
                <w:rFonts w:hint="eastAsia"/>
              </w:rPr>
              <w:t xml:space="preserve"> condition</w:t>
            </w:r>
            <w:r>
              <w:t>:</w:t>
            </w:r>
          </w:p>
          <w:p>
            <w:pPr>
              <w:pStyle w:val="123"/>
            </w:pPr>
            <w:r>
              <w:t>±2.5 dB, f ≤ 3 GHz</w:t>
            </w:r>
          </w:p>
          <w:p>
            <w:pPr>
              <w:pStyle w:val="123"/>
              <w:rPr>
                <w:rFonts w:cs="Arial"/>
              </w:rPr>
            </w:pPr>
            <w:r>
              <w:t>±2.6 dB, 3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123"/>
            </w:pPr>
            <w:r>
              <w:t>±1.4 dB, f ≤ 3.0 GHz</w:t>
            </w:r>
          </w:p>
          <w:p>
            <w:pPr>
              <w:pStyle w:val="123"/>
            </w:pPr>
            <w:r>
              <w:t>±1.5 dB, 3.0 GHz &lt; f ≤ 4.2 GHz</w:t>
            </w:r>
          </w:p>
          <w:p>
            <w:pPr>
              <w:pStyle w:val="123"/>
              <w:rPr>
                <w:rFonts w:cs="Arial"/>
              </w:rPr>
            </w:pPr>
            <w:r>
              <w:t>±1.5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123"/>
            </w:pPr>
            <w:r>
              <w:t>±3.4 dB, f ≤ 3.0 GHz</w:t>
            </w:r>
          </w:p>
          <w:p>
            <w:pPr>
              <w:pStyle w:val="123"/>
              <w:rPr>
                <w:rFonts w:cs="Arial"/>
              </w:rPr>
            </w:pPr>
            <w:r>
              <w:t>±3.6 dB, 3.0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pPr>
              <w:pStyle w:val="123"/>
            </w:pPr>
            <w:r>
              <w:t>±100 kHz, BW</w:t>
            </w:r>
            <w:r>
              <w:rPr>
                <w:vertAlign w:val="subscript"/>
              </w:rPr>
              <w:t xml:space="preserve">Channel </w:t>
            </w:r>
            <w:r>
              <w:t>5 MHz, 10 MHz</w:t>
            </w:r>
          </w:p>
          <w:p>
            <w:pPr>
              <w:pStyle w:val="123"/>
            </w:pPr>
            <w:r>
              <w:t>±300 kHz, BW</w:t>
            </w:r>
            <w:r>
              <w:rPr>
                <w:vertAlign w:val="subscript"/>
              </w:rPr>
              <w:t xml:space="preserve">Channel </w:t>
            </w:r>
            <w:r>
              <w:t>15 MHz, 20 MHz, 25 MHz, 30 MHz, 35 MHz, 40 MHz, 45 MHz, 50 MHz</w:t>
            </w:r>
          </w:p>
          <w:p>
            <w:pPr>
              <w:pStyle w:val="123"/>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123"/>
            </w:pPr>
            <w:r>
              <w:t>f ≤ 3.0 GHz</w:t>
            </w:r>
          </w:p>
          <w:p>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123"/>
            </w:pPr>
          </w:p>
          <w:p>
            <w:pPr>
              <w:pStyle w:val="123"/>
            </w:pPr>
            <w:r>
              <w:t>3.0 GHz &lt; f ≤ 7.125 GHz</w:t>
            </w:r>
          </w:p>
          <w:p>
            <w:pPr>
              <w:pStyle w:val="123"/>
            </w:pPr>
            <w:r>
              <w:rPr>
                <w:rFonts w:cs="Arial"/>
              </w:rPr>
              <w:t>±1.2</w:t>
            </w:r>
            <w:r>
              <w:rPr>
                <w:rFonts w:cs="Arial"/>
                <w:lang w:eastAsia="fi-FI"/>
              </w:rPr>
              <w:t xml:space="preserve"> dB,</w:t>
            </w:r>
            <w:r>
              <w:rPr>
                <w:rFonts w:cs="Arial"/>
              </w:rPr>
              <w:t xml:space="preserve"> </w:t>
            </w:r>
            <w:r>
              <w:t>BW ≤ 20MHz</w:t>
            </w:r>
          </w:p>
          <w:p>
            <w:pPr>
              <w:pStyle w:val="123"/>
            </w:pPr>
            <w:r>
              <w:rPr>
                <w:rFonts w:cs="Arial"/>
              </w:rPr>
              <w:t>±1.2</w:t>
            </w:r>
            <w:r>
              <w:rPr>
                <w:rFonts w:cs="Arial"/>
                <w:lang w:eastAsia="fi-FI"/>
              </w:rPr>
              <w:t xml:space="preserve"> dB,</w:t>
            </w:r>
            <w:r>
              <w:rPr>
                <w:rFonts w:cs="Arial"/>
              </w:rPr>
              <w:t xml:space="preserve"> </w:t>
            </w:r>
            <w:r>
              <w:t>BW &gt; 20MHz</w:t>
            </w:r>
          </w:p>
          <w:p>
            <w:pPr>
              <w:pStyle w:val="123"/>
            </w:pPr>
          </w:p>
          <w:p>
            <w:pPr>
              <w:pStyle w:val="123"/>
            </w:pPr>
            <w:r>
              <w:t>Absolute power ±2.2 dB, f ≤ 3.0 GHz</w:t>
            </w:r>
          </w:p>
          <w:p>
            <w:pPr>
              <w:pStyle w:val="123"/>
            </w:pPr>
            <w:r>
              <w:t>Absolute power</w:t>
            </w:r>
            <w:r>
              <w:rPr>
                <w:rFonts w:hint="eastAsia"/>
              </w:rPr>
              <w:t xml:space="preserve"> </w:t>
            </w:r>
            <w:r>
              <w:t>±2.7 dB, 3.0 GHz &lt; f ≤ 4.2 GHz</w:t>
            </w:r>
          </w:p>
          <w:p>
            <w:pPr>
              <w:pStyle w:val="123"/>
              <w:rPr>
                <w:rFonts w:cs="Arial"/>
              </w:rPr>
            </w:pPr>
            <w:r>
              <w:t>Absolute power ±2.7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123"/>
            </w:pPr>
            <w:r>
              <w:t>Absolute power ±1.8 dB, f ≤ 3.0 GHz</w:t>
            </w:r>
          </w:p>
          <w:p>
            <w:pPr>
              <w:pStyle w:val="123"/>
            </w:pPr>
            <w:r>
              <w:t>Absolute power ±2 dB, 3.0 GHz &lt; f ≤ 4.2 GHz</w:t>
            </w:r>
          </w:p>
          <w:p>
            <w:pPr>
              <w:pStyle w:val="123"/>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rPr>
                <w:rFonts w:hint="eastAsia"/>
              </w:rPr>
              <w:t>±</w:t>
            </w:r>
            <w:r>
              <w:t>2.3</w:t>
            </w:r>
            <w:r>
              <w:rPr>
                <w:rFonts w:hint="eastAsia"/>
              </w:rPr>
              <w:t xml:space="preserve"> dB, 30 MHz &lt; f </w:t>
            </w:r>
            <w:r>
              <w:t>≤</w:t>
            </w:r>
            <w:r>
              <w:rPr>
                <w:rFonts w:hint="eastAsia"/>
              </w:rPr>
              <w:t xml:space="preserve"> 6 GHz</w:t>
            </w:r>
          </w:p>
          <w:p>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t>±2.6 dB, f ≤ 3 GHz</w:t>
            </w:r>
          </w:p>
          <w:p>
            <w:pPr>
              <w:pStyle w:val="123"/>
            </w:pPr>
            <w:r>
              <w:t>±3.0, 3 GHz &lt; f ≤ 4.2 GHz</w:t>
            </w:r>
          </w:p>
          <w:p>
            <w:pPr>
              <w:pStyle w:val="123"/>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rPr>
                <w:rFonts w:cs="Arial"/>
              </w:rPr>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123"/>
            </w:pPr>
            <w:r>
              <w:t>The value below applies only to the interfering signal and is unrelated to the measurement uncertainty of the tests in6.7.3 (ACLR), 6.7.4 (OBUE) and 6.7.5 (spurious emissions) which have to be carried out in the presence of the interferer.</w:t>
            </w:r>
          </w:p>
          <w:p>
            <w:pPr>
              <w:pStyle w:val="123"/>
            </w:pPr>
            <w:r>
              <w:t>±3.2 dB, f ≤ 3.0 GHz</w:t>
            </w:r>
          </w:p>
          <w:p>
            <w:pPr>
              <w:pStyle w:val="123"/>
            </w:pPr>
            <w:r>
              <w:t>±3.4 dB, 3.0 GHz &lt; f ≤ 4.2 GHz</w:t>
            </w:r>
          </w:p>
          <w:p>
            <w:pPr>
              <w:pStyle w:val="123"/>
            </w:pPr>
            <w:r>
              <w:t>±3.5 dB, 4.2 GHz &lt; f ≤ 6 GHz</w:t>
            </w:r>
          </w:p>
          <w:p>
            <w:pPr>
              <w:pStyle w:val="123"/>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6" w:author="ZTE, Fei Xue" w:date="2024-10-07T15:07:00Z"/>
        </w:trPr>
        <w:tc>
          <w:tcPr>
            <w:tcW w:w="3419" w:type="dxa"/>
            <w:tcBorders>
              <w:top w:val="single" w:color="auto" w:sz="4" w:space="0"/>
              <w:left w:val="single" w:color="auto" w:sz="4" w:space="0"/>
              <w:bottom w:val="single" w:color="auto" w:sz="4" w:space="0"/>
              <w:right w:val="single" w:color="auto" w:sz="4" w:space="0"/>
            </w:tcBorders>
          </w:tcPr>
          <w:p>
            <w:pPr>
              <w:pStyle w:val="123"/>
              <w:rPr>
                <w:ins w:id="37" w:author="ZTE, Fei Xue" w:date="2024-10-07T15:07:00Z"/>
                <w:rFonts w:eastAsia="宋体"/>
                <w:lang w:val="en-US" w:eastAsia="zh-CN"/>
              </w:rPr>
            </w:pPr>
            <w:ins w:id="38" w:author="ZTE, Fei Xue" w:date="2024-10-07T15:07:00Z">
              <w:r>
                <w:rPr/>
                <w:t>6.</w:t>
              </w:r>
            </w:ins>
            <w:ins w:id="39" w:author="ZTE, Fei Xue" w:date="2024-10-07T15:07:00Z">
              <w:r>
                <w:rPr>
                  <w:rFonts w:hint="eastAsia" w:eastAsia="宋体"/>
                  <w:lang w:val="en-US" w:eastAsia="zh-CN"/>
                </w:rPr>
                <w:t>9</w:t>
              </w:r>
            </w:ins>
            <w:ins w:id="40" w:author="ZTE, Fei Xue" w:date="2024-10-07T15:07:00Z">
              <w:r>
                <w:rPr/>
                <w:t xml:space="preserve"> OTA </w:t>
              </w:r>
            </w:ins>
            <w:ins w:id="41" w:author="ZTE, Fei Xue" w:date="2024-10-07T15:08:00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pPr>
              <w:pStyle w:val="123"/>
              <w:rPr>
                <w:ins w:id="42" w:author="ZTE, Fei Xue" w:date="2024-10-07T15:08:00Z"/>
              </w:rPr>
            </w:pPr>
            <w:ins w:id="43" w:author="ZTE, Fei Xue" w:date="2024-10-07T15:09:00Z">
              <w:r>
                <w:rPr>
                  <w:rFonts w:hint="eastAsia" w:eastAsia="宋体"/>
                  <w:lang w:val="en-US" w:eastAsia="zh-CN"/>
                </w:rPr>
                <w:t>[</w:t>
              </w:r>
            </w:ins>
            <w:ins w:id="44" w:author="ZTE, Fei Xue" w:date="2024-10-07T15:08:00Z">
              <w:r>
                <w:rPr/>
                <w:t>±</w:t>
              </w:r>
            </w:ins>
            <w:ins w:id="45" w:author="ZTE, Fei Xue" w:date="2024-10-07T15:09:00Z">
              <w:r>
                <w:rPr>
                  <w:rFonts w:hint="eastAsia" w:eastAsia="宋体"/>
                  <w:lang w:val="en-US" w:eastAsia="zh-CN"/>
                </w:rPr>
                <w:t>x]</w:t>
              </w:r>
            </w:ins>
            <w:ins w:id="46" w:author="ZTE, Fei Xue" w:date="2024-10-07T15:08:00Z">
              <w:r>
                <w:rPr/>
                <w:t xml:space="preserve">, </w:t>
              </w:r>
            </w:ins>
            <w:ins w:id="47" w:author="ZTE, Fei Xue" w:date="2024-10-07T15:09:00Z">
              <w:r>
                <w:rPr>
                  <w:rFonts w:hint="eastAsia" w:eastAsia="宋体"/>
                  <w:lang w:val="en-US" w:eastAsia="zh-CN"/>
                </w:rPr>
                <w:t xml:space="preserve">6.425 </w:t>
              </w:r>
            </w:ins>
            <w:ins w:id="48" w:author="ZTE, Fei Xue" w:date="2024-10-07T15:08:00Z">
              <w:r>
                <w:rPr/>
                <w:t xml:space="preserve">GHz &lt; f ≤ </w:t>
              </w:r>
            </w:ins>
            <w:ins w:id="49" w:author="ZTE, Fei Xue" w:date="2024-10-07T15:09:00Z">
              <w:r>
                <w:rPr>
                  <w:rFonts w:hint="eastAsia" w:eastAsia="宋体"/>
                  <w:lang w:val="en-US" w:eastAsia="zh-CN"/>
                </w:rPr>
                <w:t>7</w:t>
              </w:r>
            </w:ins>
            <w:ins w:id="50" w:author="ZTE, Fei Xue" w:date="2024-10-07T15:08:00Z">
              <w:r>
                <w:rPr/>
                <w:t>.</w:t>
              </w:r>
            </w:ins>
            <w:ins w:id="51" w:author="ZTE, Fei Xue" w:date="2024-10-07T15:09:00Z">
              <w:r>
                <w:rPr>
                  <w:rFonts w:hint="eastAsia" w:eastAsia="宋体"/>
                  <w:lang w:val="en-US" w:eastAsia="zh-CN"/>
                </w:rPr>
                <w:t>075</w:t>
              </w:r>
            </w:ins>
            <w:ins w:id="52" w:author="ZTE, Fei Xue" w:date="2024-10-07T15:08:00Z">
              <w:r>
                <w:rPr/>
                <w:t xml:space="preserve"> GHz</w:t>
              </w:r>
            </w:ins>
          </w:p>
          <w:p>
            <w:pPr>
              <w:pStyle w:val="123"/>
              <w:rPr>
                <w:ins w:id="53" w:author="ZTE, Fei Xue" w:date="2024-10-07T15:07:00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46"/>
            </w:pPr>
            <w:r>
              <w:t>NOTE 2:</w:t>
            </w:r>
            <w:r>
              <w:rPr>
                <w:rFonts w:cs="Arial"/>
                <w:szCs w:val="18"/>
              </w:rPr>
              <w:tab/>
            </w:r>
            <w:r>
              <w:t>Test system uncertainty values are applicable for normal condition unless otherwise stated.</w:t>
            </w:r>
          </w:p>
        </w:tc>
      </w:tr>
    </w:tbl>
    <w:p/>
    <w:p>
      <w:pPr>
        <w:pStyle w:val="139"/>
      </w:pPr>
      <w:bookmarkStart w:id="240" w:name="_Toc37272720"/>
      <w:bookmarkStart w:id="241" w:name="_Toc29810422"/>
      <w:bookmarkStart w:id="242" w:name="_Toc45885795"/>
      <w:bookmarkStart w:id="243" w:name="_Toc53182904"/>
      <w:bookmarkStart w:id="244" w:name="_Toc36635774"/>
      <w:bookmarkStart w:id="245" w:name="_Toc21102573"/>
      <w:r>
        <w:t>Table 4.1.2.2-2: Maximum OTA Test System uncertainty for FR2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5"/>
            </w:pPr>
            <w:r>
              <w:t>Clause</w:t>
            </w:r>
          </w:p>
        </w:tc>
        <w:tc>
          <w:tcPr>
            <w:tcW w:w="3531"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123"/>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Normal condition:</w:t>
            </w:r>
          </w:p>
          <w:p>
            <w:pPr>
              <w:pStyle w:val="123"/>
              <w:rPr>
                <w:lang w:val="fr-FR"/>
              </w:rPr>
            </w:pPr>
            <w:r>
              <w:rPr>
                <w:lang w:val="fr-FR"/>
              </w:rPr>
              <w:t>±1.7 dB, 24.25</w:t>
            </w:r>
            <w:bookmarkStart w:id="246" w:name="_Hlk156986239"/>
            <w:r>
              <w:rPr>
                <w:lang w:val="fr-FR"/>
              </w:rPr>
              <w:t xml:space="preserve"> GHz ≤ f ≤</w:t>
            </w:r>
            <w:bookmarkEnd w:id="246"/>
            <w:r>
              <w:rPr>
                <w:rFonts w:cs="v4.2.0"/>
                <w:lang w:val="fr-FR"/>
              </w:rPr>
              <w:t xml:space="preserve"> </w:t>
            </w:r>
            <w:r>
              <w:rPr>
                <w:lang w:val="fr-FR"/>
              </w:rPr>
              <w:t>29.5 GHz</w:t>
            </w:r>
          </w:p>
          <w:p>
            <w:pPr>
              <w:pStyle w:val="123"/>
              <w:rPr>
                <w:lang w:val="fr-FR"/>
              </w:rPr>
            </w:pPr>
            <w:r>
              <w:rPr>
                <w:rFonts w:cs="Arial"/>
                <w:lang w:val="fr-FR"/>
              </w:rPr>
              <w:t>±</w:t>
            </w:r>
            <w:r>
              <w:rPr>
                <w:lang w:val="fr-FR"/>
              </w:rPr>
              <w:t>2.0 dB, 37 GHz ≤ f ≤ 43.5 GHz</w:t>
            </w:r>
          </w:p>
          <w:p>
            <w:pPr>
              <w:pStyle w:val="123"/>
              <w:rPr>
                <w:lang w:val="fr-FR"/>
              </w:rPr>
            </w:pPr>
            <w:r>
              <w:rPr>
                <w:rFonts w:cs="Arial"/>
                <w:lang w:val="fr-FR"/>
              </w:rPr>
              <w:t>±</w:t>
            </w:r>
            <w:r>
              <w:rPr>
                <w:lang w:val="fr-FR"/>
              </w:rPr>
              <w:t xml:space="preserve">2.2 dB, 43.5 GHz &lt; f ≤ 48.2 GHz </w:t>
            </w:r>
          </w:p>
          <w:p>
            <w:pPr>
              <w:pStyle w:val="123"/>
              <w:rPr>
                <w:rFonts w:cs="Arial"/>
                <w:lang w:val="fr-FR"/>
              </w:rPr>
            </w:pPr>
            <w:r>
              <w:rPr>
                <w:rFonts w:cs="Arial"/>
                <w:lang w:val="fr-FR"/>
              </w:rPr>
              <w:t>±</w:t>
            </w:r>
            <w:r>
              <w:rPr>
                <w:rFonts w:eastAsia="宋体" w:cs="Arial"/>
                <w:lang w:val="fr-FR" w:eastAsia="zh-CN"/>
              </w:rPr>
              <w:t>3.0</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123"/>
              <w:rPr>
                <w:lang w:val="fr-FR"/>
              </w:rPr>
            </w:pP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Extreme condition:</w:t>
            </w:r>
          </w:p>
          <w:p>
            <w:pPr>
              <w:pStyle w:val="123"/>
              <w:rPr>
                <w:lang w:val="fr-FR"/>
              </w:rPr>
            </w:pPr>
            <w:r>
              <w:rPr>
                <w:lang w:val="fr-FR"/>
              </w:rPr>
              <w:t>±3.1 dB, 24.25 GHz ≤ f ≤ 29.5 GHz</w:t>
            </w:r>
          </w:p>
          <w:p>
            <w:pPr>
              <w:pStyle w:val="123"/>
              <w:rPr>
                <w:lang w:val="fr-FR"/>
              </w:rPr>
            </w:pPr>
            <w:r>
              <w:rPr>
                <w:rFonts w:cs="Arial"/>
                <w:lang w:val="fr-FR"/>
              </w:rPr>
              <w:t>±</w:t>
            </w:r>
            <w:r>
              <w:rPr>
                <w:lang w:val="fr-FR"/>
              </w:rPr>
              <w:t>3.3 dB, 37 GHz ≤ f ≤ 43.5 GHz</w:t>
            </w:r>
          </w:p>
          <w:p>
            <w:pPr>
              <w:pStyle w:val="123"/>
              <w:rPr>
                <w:lang w:val="fr-FR"/>
              </w:rPr>
            </w:pPr>
            <w:r>
              <w:rPr>
                <w:rFonts w:cs="Arial"/>
                <w:lang w:val="fr-FR"/>
              </w:rPr>
              <w:t>±3</w:t>
            </w:r>
            <w:r>
              <w:rPr>
                <w:lang w:val="fr-FR"/>
              </w:rPr>
              <w:t xml:space="preserve">.5 dB, 43.5 GHz &lt; f ≤ 48.2 GHz </w:t>
            </w:r>
          </w:p>
          <w:p>
            <w:pPr>
              <w:pStyle w:val="123"/>
              <w:rPr>
                <w:lang w:val="fr-FR"/>
              </w:rPr>
            </w:pPr>
            <w:r>
              <w:rPr>
                <w:rFonts w:cs="Arial"/>
                <w:lang w:val="fr-FR"/>
              </w:rPr>
              <w:t>±</w:t>
            </w:r>
            <w:r>
              <w:rPr>
                <w:rFonts w:eastAsia="宋体" w:cs="Arial"/>
                <w:lang w:val="fr-FR" w:eastAsia="zh-CN"/>
              </w:rPr>
              <w:t>3.9</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123"/>
            </w:pPr>
            <w:r>
              <w:t>±2.1 dB, 24.25 GHz ≤ f ≤ 29.5 GHz</w:t>
            </w:r>
          </w:p>
          <w:p>
            <w:pPr>
              <w:pStyle w:val="123"/>
            </w:pPr>
            <w:r>
              <w:t xml:space="preserve">±2.4 dB, 37 GHz ≤ f ≤ </w:t>
            </w:r>
            <w:r>
              <w:rPr>
                <w:rFonts w:cs="v4.2.0"/>
              </w:rPr>
              <w:t xml:space="preserve">43.5 </w:t>
            </w:r>
            <w:r>
              <w:t>GHz</w:t>
            </w:r>
          </w:p>
          <w:p>
            <w:pPr>
              <w:pStyle w:val="123"/>
            </w:pPr>
            <w:r>
              <w:rPr>
                <w:rFonts w:cs="Arial"/>
              </w:rPr>
              <w:t>±</w:t>
            </w:r>
            <w:r>
              <w:t xml:space="preserve">2.6 dB, 43.5 GHz &lt; f ≤ 48.2 GHz </w:t>
            </w:r>
          </w:p>
          <w:p>
            <w:pPr>
              <w:pStyle w:val="123"/>
            </w:pPr>
            <w:r>
              <w:rPr>
                <w:rFonts w:cs="Arial"/>
              </w:rPr>
              <w:t>±</w:t>
            </w:r>
            <w:r>
              <w:rPr>
                <w:rFonts w:eastAsia="宋体" w:cs="Arial"/>
                <w:szCs w:val="22"/>
                <w:lang w:val="en-US" w:eastAsia="zh-CN"/>
              </w:rPr>
              <w:t>3.2</w:t>
            </w:r>
            <w:r>
              <w:rPr>
                <w:rFonts w:eastAsia="宋体" w:cs="Arial"/>
                <w:lang w:val="en-US"/>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123"/>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123"/>
            </w:pPr>
            <w:r>
              <w:t>±2.9 dB, 24.25 GHz ≤ f ≤ 29.5 GHz</w:t>
            </w:r>
          </w:p>
          <w:p>
            <w:pPr>
              <w:pStyle w:val="123"/>
            </w:pPr>
            <w:r>
              <w:t xml:space="preserve">±3.3 dB, 37 GHz ≤ f ≤ </w:t>
            </w:r>
            <w:r>
              <w:rPr>
                <w:rFonts w:cs="v4.2.0"/>
              </w:rPr>
              <w:t xml:space="preserve">43.5 </w:t>
            </w:r>
            <w:r>
              <w:t>GHz</w:t>
            </w:r>
          </w:p>
          <w:p>
            <w:pPr>
              <w:pStyle w:val="123"/>
            </w:pPr>
            <w:r>
              <w:rPr>
                <w:rFonts w:cs="Arial"/>
              </w:rPr>
              <w:t>±3</w:t>
            </w:r>
            <w:r>
              <w:t>.6 dB, 43.5 GHz &lt; f ≤ 48.2 GHz</w:t>
            </w:r>
          </w:p>
          <w:p>
            <w:pPr>
              <w:pStyle w:val="123"/>
            </w:pPr>
            <w:r>
              <w:rPr>
                <w:rFonts w:cs="Arial"/>
              </w:rPr>
              <w:t>±</w:t>
            </w:r>
            <w:r>
              <w:rPr>
                <w:rFonts w:eastAsia="宋体" w:cs="Arial"/>
                <w:lang w:eastAsia="zh-CN"/>
              </w:rPr>
              <w:t>5.6</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123"/>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123"/>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123"/>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123"/>
            </w:pPr>
            <w:r>
              <w:t>Relative ACLR:</w:t>
            </w:r>
          </w:p>
          <w:p>
            <w:pPr>
              <w:pStyle w:val="123"/>
            </w:pPr>
            <w:r>
              <w:t>±2.3 dB, 24.25 GHz ≤ f ≤ 29.5 GHz</w:t>
            </w:r>
          </w:p>
          <w:p>
            <w:pPr>
              <w:pStyle w:val="123"/>
            </w:pPr>
            <w:r>
              <w:rPr>
                <w:rFonts w:cs="Arial"/>
              </w:rPr>
              <w:t>±</w:t>
            </w:r>
            <w:r>
              <w:t>2.6 dB, 37 GHz ≤ f ≤ 43.5 GHz</w:t>
            </w:r>
          </w:p>
          <w:p>
            <w:pPr>
              <w:pStyle w:val="123"/>
            </w:pPr>
            <w:r>
              <w:rPr>
                <w:rFonts w:cs="Arial"/>
              </w:rPr>
              <w:t>±</w:t>
            </w:r>
            <w:r>
              <w:t>2.8 dB, 43.5 GHz &lt; f ≤ 48.2 GHz</w:t>
            </w:r>
          </w:p>
          <w:p>
            <w:pPr>
              <w:pStyle w:val="123"/>
            </w:pPr>
            <w:r>
              <w:rPr>
                <w:rFonts w:cs="Arial"/>
              </w:rPr>
              <w:t>±4.6</w:t>
            </w:r>
            <w:r>
              <w:rPr>
                <w:rFonts w:eastAsia="宋体" w:cs="Arial"/>
              </w:rPr>
              <w:t xml:space="preserve"> </w:t>
            </w:r>
            <w:r>
              <w:t>dB, 52.6 GHz ≤ f ≤ 71 GHz</w:t>
            </w:r>
          </w:p>
          <w:p>
            <w:pPr>
              <w:pStyle w:val="123"/>
            </w:pPr>
          </w:p>
          <w:p>
            <w:pPr>
              <w:pStyle w:val="123"/>
            </w:pPr>
            <w:r>
              <w:t xml:space="preserve">Absolute ACLR: </w:t>
            </w:r>
          </w:p>
          <w:p>
            <w:pPr>
              <w:pStyle w:val="123"/>
            </w:pPr>
            <w:r>
              <w:t>±2.7 dB, 24.25 GHz ≤ f ≤ 29.5 GHz</w:t>
            </w:r>
          </w:p>
          <w:p>
            <w:pPr>
              <w:pStyle w:val="123"/>
            </w:pPr>
            <w:r>
              <w:t>±2.7 dB, 37 GHz ≤ f ≤ 43.5 GHz</w:t>
            </w:r>
          </w:p>
          <w:p>
            <w:pPr>
              <w:pStyle w:val="123"/>
            </w:pPr>
            <w:r>
              <w:t>±2.9 dB, 43.5 GHz &lt; f ≤ 48.2 GHz</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123"/>
            </w:pPr>
            <w:r>
              <w:t>±2.7 dB, 24.25 GHz ≤ f ≤ 29.5 GHz</w:t>
            </w:r>
          </w:p>
          <w:p>
            <w:pPr>
              <w:pStyle w:val="123"/>
            </w:pPr>
            <w:r>
              <w:t>±2.7 dB, 37 GHz ≤ f ≤ 43.5 GHz</w:t>
            </w:r>
          </w:p>
          <w:p>
            <w:pPr>
              <w:pStyle w:val="123"/>
            </w:pPr>
            <w:r>
              <w:t xml:space="preserve">±2.9 dB, 43.5 GHz &lt; f ≤ 48.2 GHz </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123"/>
            </w:pPr>
            <w:r>
              <w:t>NOTE:</w:t>
            </w:r>
            <w:r>
              <w:rPr>
                <w:rFonts w:cs="Arial"/>
                <w:szCs w:val="18"/>
              </w:rPr>
              <w:tab/>
            </w:r>
            <w:r>
              <w:t>Test system uncertainty values are applicable for normal condition unless otherwise stated.</w:t>
            </w:r>
          </w:p>
        </w:tc>
      </w:tr>
    </w:tbl>
    <w:p>
      <w:pPr>
        <w:rPr>
          <w:i/>
          <w:color w:val="FF0000"/>
          <w:sz w:val="28"/>
          <w:szCs w:val="28"/>
          <w:lang w:eastAsia="zh-CN"/>
        </w:rPr>
      </w:pPr>
    </w:p>
    <w:p>
      <w:pPr>
        <w:rPr>
          <w:lang w:eastAsia="sv-SE"/>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240"/>
    <w:bookmarkEnd w:id="241"/>
    <w:bookmarkEnd w:id="242"/>
    <w:bookmarkEnd w:id="243"/>
    <w:bookmarkEnd w:id="244"/>
    <w:bookmarkEnd w:id="245"/>
    <w:p>
      <w:pPr>
        <w:pStyle w:val="4"/>
        <w:rPr>
          <w:rFonts w:cs="v4.2.0"/>
        </w:rPr>
      </w:pPr>
      <w:bookmarkStart w:id="247" w:name="_Toc137396179"/>
      <w:bookmarkStart w:id="248" w:name="_Toc124154255"/>
      <w:bookmarkStart w:id="249" w:name="_Toc45885806"/>
      <w:bookmarkStart w:id="250" w:name="_Toc176948899"/>
      <w:bookmarkStart w:id="251" w:name="_Toc98766326"/>
      <w:bookmarkStart w:id="252" w:name="_Toc37272731"/>
      <w:bookmarkStart w:id="253" w:name="_Toc58917763"/>
      <w:bookmarkStart w:id="254" w:name="_Toc66693632"/>
      <w:bookmarkStart w:id="255" w:name="_Toc156577619"/>
      <w:bookmarkStart w:id="256" w:name="_Toc106206475"/>
      <w:bookmarkStart w:id="257" w:name="_Toc89952510"/>
      <w:bookmarkStart w:id="258" w:name="_Toc58915582"/>
      <w:bookmarkStart w:id="259" w:name="_Toc115080477"/>
      <w:bookmarkStart w:id="260" w:name="_Toc99702689"/>
      <w:bookmarkStart w:id="261" w:name="_Toc76544095"/>
      <w:bookmarkStart w:id="262" w:name="_Toc36635785"/>
      <w:bookmarkStart w:id="263" w:name="_Toc121999356"/>
      <w:bookmarkStart w:id="264" w:name="_Toc29810433"/>
      <w:bookmarkStart w:id="265" w:name="_Toc21102584"/>
      <w:bookmarkStart w:id="266" w:name="_Toc53182915"/>
      <w:bookmarkStart w:id="267" w:name="_Toc74915584"/>
      <w:bookmarkStart w:id="268" w:name="_Toc82536217"/>
      <w:bookmarkStart w:id="269" w:name="_Toc76114209"/>
      <w:r>
        <w:rPr>
          <w:rFonts w:cs="v4.2.0"/>
        </w:rPr>
        <w:t>4.6</w:t>
      </w:r>
      <w:r>
        <w:rPr>
          <w:rFonts w:cs="v4.2.0"/>
        </w:rPr>
        <w:tab/>
      </w:r>
      <w:r>
        <w:rPr>
          <w:rFonts w:cs="v4.2.0"/>
        </w:rPr>
        <w:t>Manufacturer</w:t>
      </w:r>
      <w:r>
        <w:rPr>
          <w:lang w:eastAsia="zh-CN"/>
        </w:rPr>
        <w:t>'</w:t>
      </w:r>
      <w:r>
        <w:rPr>
          <w:rFonts w:cs="v4.2.0"/>
        </w:rPr>
        <w:t>s declarations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Change w:id="54">
          <w:tblGrid>
            <w:gridCol w:w="1300"/>
            <w:gridCol w:w="1842"/>
            <w:gridCol w:w="4111"/>
            <w:gridCol w:w="992"/>
            <w:gridCol w:w="910"/>
            <w:gridCol w:w="9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125"/>
              <w:rPr>
                <w:rFonts w:eastAsia="宋体"/>
              </w:rPr>
            </w:pPr>
            <w:r>
              <w:rPr>
                <w:rFonts w:eastAsia="宋体"/>
              </w:rPr>
              <w:t>Applicability</w:t>
            </w:r>
          </w:p>
          <w:p>
            <w:pPr>
              <w:pStyle w:val="125"/>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125"/>
            </w:pPr>
          </w:p>
        </w:tc>
        <w:tc>
          <w:tcPr>
            <w:tcW w:w="1842" w:type="dxa"/>
            <w:tcBorders>
              <w:top w:val="nil"/>
              <w:left w:val="single" w:color="auto" w:sz="4" w:space="0"/>
              <w:bottom w:val="single" w:color="auto" w:sz="4" w:space="0"/>
              <w:right w:val="single" w:color="auto" w:sz="4" w:space="0"/>
            </w:tcBorders>
            <w:shd w:val="clear" w:color="auto" w:fill="auto"/>
          </w:tcPr>
          <w:p>
            <w:pPr>
              <w:pStyle w:val="125"/>
            </w:pPr>
          </w:p>
        </w:tc>
        <w:tc>
          <w:tcPr>
            <w:tcW w:w="4111" w:type="dxa"/>
            <w:tcBorders>
              <w:top w:val="nil"/>
              <w:left w:val="single" w:color="auto" w:sz="4" w:space="0"/>
              <w:bottom w:val="single" w:color="auto" w:sz="4" w:space="0"/>
              <w:right w:val="single" w:color="auto" w:sz="4" w:space="0"/>
            </w:tcBorders>
            <w:shd w:val="clear" w:color="auto" w:fill="auto"/>
          </w:tcPr>
          <w:p>
            <w:pPr>
              <w:pStyle w:val="125"/>
            </w:pPr>
          </w:p>
        </w:tc>
        <w:tc>
          <w:tcPr>
            <w:tcW w:w="992" w:type="dxa"/>
            <w:tcBorders>
              <w:top w:val="single" w:color="auto" w:sz="4" w:space="0"/>
              <w:left w:val="single" w:color="auto" w:sz="4" w:space="0"/>
              <w:bottom w:val="single" w:color="auto" w:sz="4" w:space="0"/>
              <w:right w:val="single" w:color="auto" w:sz="4" w:space="0"/>
            </w:tcBorders>
          </w:tcPr>
          <w:p>
            <w:pPr>
              <w:pStyle w:val="125"/>
            </w:pPr>
            <w:r>
              <w:t>BS type 1-H</w:t>
            </w:r>
          </w:p>
          <w:p>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123"/>
            </w:pPr>
            <w:r>
              <w:t>5)</w:t>
            </w:r>
            <w:r>
              <w:tab/>
            </w:r>
            <w:r>
              <w:t>A beam which provides the highest intended EIRP of all possible beams.</w:t>
            </w:r>
          </w:p>
          <w:p>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23"/>
            </w:pPr>
            <w:r>
              <w:t>(Note 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123"/>
              <w:rPr>
                <w:b/>
              </w:rPr>
            </w:pPr>
            <w:r>
              <w:t>Supported bands declared for every beam (D.3).</w:t>
            </w:r>
          </w:p>
          <w:p>
            <w:pPr>
              <w:pStyle w:val="123"/>
            </w:pPr>
          </w:p>
          <w:p>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 direction pair(s)</w:t>
            </w:r>
            <w:r>
              <w:t xml:space="preserve"> corresponding to the following points:</w:t>
            </w:r>
          </w:p>
          <w:p>
            <w:pPr>
              <w:pStyle w:val="123"/>
            </w:pPr>
            <w:r>
              <w:t>1)</w:t>
            </w:r>
            <w:r>
              <w:tab/>
            </w:r>
            <w:ins w:id="55" w:author="Jukka Sutinen (Nokia)" w:date="2024-11-05T17:53:00Z">
              <w:r>
                <w:rPr/>
                <w:t>Φ</w:t>
              </w:r>
            </w:ins>
            <w:ins w:id="56" w:author="Jukka Sutinen (Nokia)" w:date="2024-11-05T18:04:00Z">
              <w:r>
                <w:rPr>
                  <w:szCs w:val="18"/>
                  <w:vertAlign w:val="subscript"/>
                </w:rPr>
                <w:t>m</w:t>
              </w:r>
            </w:ins>
            <w:ins w:id="57" w:author="Jukka Sutinen (Nokia)" w:date="2024-11-05T17:53:00Z">
              <w:r>
                <w:rPr>
                  <w:vertAlign w:val="subscript"/>
                </w:rPr>
                <w:t>ax</w:t>
              </w:r>
            </w:ins>
            <w:ins w:id="58" w:author="Jukka Sutinen (Nokia)" w:date="2024-11-05T17:55:00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123"/>
              <w:rPr>
                <w:i/>
              </w:rPr>
            </w:pPr>
            <w:r>
              <w:t>2)</w:t>
            </w:r>
            <w:r>
              <w:tab/>
            </w:r>
            <w:ins w:id="59" w:author="Jukka Sutinen (Nokia)" w:date="2024-11-05T18:02:00Z">
              <w:r>
                <w:rPr/>
                <w:t>Φ</w:t>
              </w:r>
            </w:ins>
            <w:ins w:id="60" w:author="Jukka Sutinen (Nokia)" w:date="2024-11-05T18:02:00Z">
              <w:r>
                <w:rPr>
                  <w:vertAlign w:val="subscript"/>
                </w:rPr>
                <w:t>m</w:t>
              </w:r>
            </w:ins>
            <w:ins w:id="61" w:author="Jukka Sutinen (Nokia)" w:date="2024-11-05T18:03:00Z">
              <w:r>
                <w:rPr>
                  <w:vertAlign w:val="subscript"/>
                </w:rPr>
                <w:t>in</w:t>
              </w:r>
            </w:ins>
            <w:ins w:id="62" w:author="Jukka Sutinen (Nokia)" w:date="2024-11-05T18:02:00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123"/>
            </w:pPr>
            <w:r>
              <w:t>3)</w:t>
            </w:r>
            <w:r>
              <w:tab/>
            </w:r>
            <w:ins w:id="63" w:author="Jukka Sutinen (Nokia)" w:date="2024-11-05T18:02:00Z">
              <w:r>
                <w:rPr>
                  <w:i/>
                </w:rPr>
                <w:t>θ</w:t>
              </w:r>
            </w:ins>
            <w:ins w:id="64" w:author="Jukka Sutinen (Nokia)" w:date="2024-11-05T18:02:00Z">
              <w:r>
                <w:rPr>
                  <w:vertAlign w:val="subscript"/>
                </w:rPr>
                <w:t>max</w:t>
              </w:r>
            </w:ins>
            <w:ins w:id="65" w:author="Jukka Sutinen (Nokia)" w:date="2024-11-05T18:03:00Z">
              <w:r>
                <w:rPr/>
                <w:t>:</w:t>
              </w:r>
            </w:ins>
            <w:ins w:id="66" w:author="Jukka Sutinen (Nokia)" w:date="2024-11-05T18:04:00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123"/>
              <w:rPr>
                <w:i/>
              </w:rPr>
            </w:pPr>
            <w:r>
              <w:rPr>
                <w:lang w:eastAsia="zh-CN"/>
              </w:rPr>
              <w:t>4)</w:t>
            </w:r>
            <w:r>
              <w:rPr>
                <w:lang w:eastAsia="zh-CN"/>
              </w:rPr>
              <w:tab/>
            </w:r>
            <w:ins w:id="67" w:author="Jukka Sutinen (Nokia)" w:date="2024-11-05T18:05:00Z">
              <w:r>
                <w:rPr>
                  <w:i/>
                </w:rPr>
                <w:t>θ</w:t>
              </w:r>
            </w:ins>
            <w:ins w:id="68" w:author="Jukka Sutinen (Nokia)" w:date="2024-11-05T18:05:00Z">
              <w:r>
                <w:rPr>
                  <w:vertAlign w:val="subscript"/>
                </w:rPr>
                <w:t>min</w:t>
              </w:r>
            </w:ins>
            <w:ins w:id="69" w:author="Jukka Sutinen (Nokia)" w:date="2024-11-05T18:05:0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123"/>
            </w:pPr>
            <w:r>
              <w:t xml:space="preserve">The maximum steering direction(s) may coincide with </w:t>
            </w:r>
            <w:r>
              <w:rPr>
                <w:i/>
              </w:rPr>
              <w:t>the reference beam centre direction</w:t>
            </w:r>
            <w:r>
              <w:t>.</w:t>
            </w:r>
          </w:p>
          <w:p>
            <w:pPr>
              <w:pStyle w:val="16"/>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are declared to be equivalent.</w:t>
            </w:r>
          </w:p>
          <w:p>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have been declared equivalent (D.13) and can be generated in parallel using independent RF power resources.</w:t>
            </w:r>
          </w:p>
          <w:p>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Base Station RF Bandwidth</w:t>
            </w:r>
            <w:r>
              <w:t xml:space="preserve"> in the </w:t>
            </w:r>
            <w:r>
              <w:rPr>
                <w:i/>
              </w:rPr>
              <w:t>operating band</w:t>
            </w:r>
            <w:r>
              <w:t>, declared for each supported operating band (D.4).</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Largest </w:t>
            </w:r>
            <w:r>
              <w:rPr>
                <w:i/>
              </w:rPr>
              <w:t>Radio Bandwidth</w:t>
            </w:r>
            <w:r>
              <w:t xml:space="preserve"> that can be supported by the </w:t>
            </w:r>
            <w:r>
              <w:rPr>
                <w:i/>
              </w:rPr>
              <w:t xml:space="preserve">operating bands </w:t>
            </w:r>
            <w:r>
              <w:t>with multi-band dependencies.</w:t>
            </w:r>
          </w:p>
          <w:p>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Operating band supported by the OSDD, declared for every OSDD (D.23).</w:t>
            </w:r>
          </w:p>
          <w:p>
            <w:pPr>
              <w:pStyle w:val="146"/>
            </w:pPr>
            <w:r>
              <w:t>(Note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123"/>
            </w:pPr>
            <w:r>
              <w:t>Declared per NR supported channel BW for the OSDD (D.30).</w:t>
            </w:r>
          </w:p>
          <w:p>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pPr>
              <w:pStyle w:val="146"/>
            </w:pPr>
            <w:r>
              <w:t>(Note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123"/>
              <w:rPr>
                <w:b/>
              </w:rPr>
            </w:pPr>
            <w:r>
              <w:t>For each OSDD the associated union of all the sensitivity RoAoA achievable through redirecting the receiver target related to the OSDD.</w:t>
            </w:r>
          </w:p>
          <w:p>
            <w:pPr>
              <w:pStyle w:val="123"/>
            </w:pPr>
            <w:r>
              <w:t>(Note 8)</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t xml:space="preserve">For each OSDD an associated </w:t>
            </w:r>
            <w:r>
              <w:rPr>
                <w:lang w:eastAsia="zh-CN"/>
              </w:rPr>
              <w:t>direction inside the receiver target redirection range (D.30).</w:t>
            </w:r>
          </w:p>
          <w:p>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four conformance test directions.</w:t>
            </w:r>
          </w:p>
          <w:p>
            <w:pPr>
              <w:pStyle w:val="123"/>
            </w:pPr>
            <w:r>
              <w:t>If the OSDD includes a receiver target redirection range the following four directions shall be declared:</w:t>
            </w:r>
          </w:p>
          <w:p>
            <w:pPr>
              <w:pStyle w:val="123"/>
            </w:pPr>
            <w:r>
              <w:t>1)</w:t>
            </w:r>
            <w:r>
              <w:tab/>
            </w:r>
            <w:r>
              <w:t>The direction determined by the maximum φ value achievable inside the receiver target redirection range, while θ value being the closest possible to the receiver target reference direction.</w:t>
            </w:r>
          </w:p>
          <w:p>
            <w:pPr>
              <w:pStyle w:val="123"/>
            </w:pPr>
            <w:r>
              <w:t>2)</w:t>
            </w:r>
            <w:r>
              <w:tab/>
            </w:r>
            <w:r>
              <w:t>The direction determined by the minimum φ value achievable inside the receiver target redirection range, while θ value being the closest possible to the receiver target reference direction.</w:t>
            </w:r>
          </w:p>
          <w:p>
            <w:pPr>
              <w:pStyle w:val="123"/>
            </w:pPr>
            <w:r>
              <w:t>3)</w:t>
            </w:r>
            <w:r>
              <w:tab/>
            </w:r>
            <w:r>
              <w:t>The direction determined by the maximum θ value achievable inside the receiver target redirection range, while φ value being the closest possible to the receiver target reference direction.</w:t>
            </w:r>
          </w:p>
          <w:p>
            <w:pPr>
              <w:pStyle w:val="123"/>
            </w:pPr>
            <w:r>
              <w:t>4)</w:t>
            </w:r>
            <w:r>
              <w:tab/>
            </w:r>
            <w:r>
              <w:t>The direction determined by the minimum θ value achievable inside the receiver target redirection range, while φ value being the closest possible to the receiver target reference direction.</w:t>
            </w:r>
          </w:p>
          <w:p>
            <w:pPr>
              <w:pStyle w:val="123"/>
            </w:pPr>
            <w:r>
              <w:t>If an OSDD does not include a receiver target redirection range the following 4 directions shall be declared:</w:t>
            </w:r>
          </w:p>
          <w:p>
            <w:pPr>
              <w:pStyle w:val="123"/>
            </w:pPr>
            <w:r>
              <w:t>1)</w:t>
            </w:r>
            <w:r>
              <w:tab/>
            </w:r>
            <w:r>
              <w:t>The direction determined by the maximum φ value achievable inside the sensitivity RoAoA, while θ value being the closest possible to the receiver target reference direction.</w:t>
            </w:r>
          </w:p>
          <w:p>
            <w:pPr>
              <w:pStyle w:val="123"/>
            </w:pPr>
            <w:r>
              <w:t>2)</w:t>
            </w:r>
            <w:r>
              <w:tab/>
            </w:r>
            <w:r>
              <w:t>The direction determined by the minimum φ value achievable inside the sensitivity RoAoA, while θ value being the closest possible to the receiver target reference direction.</w:t>
            </w:r>
          </w:p>
          <w:p>
            <w:pPr>
              <w:pStyle w:val="123"/>
            </w:pPr>
            <w:r>
              <w:t>3)</w:t>
            </w:r>
            <w:r>
              <w:tab/>
            </w:r>
            <w:r>
              <w:t>The direction determined by the maximum θ value achievable inside the sensitivity RoAoA, while φ value being the closest possible to the receiver target reference direction.</w:t>
            </w:r>
          </w:p>
          <w:p>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a single range of directions within which selected TX OTA requirements are intended to be met.</w:t>
            </w:r>
          </w:p>
          <w:p>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direction describing the reference direction of the </w:t>
            </w:r>
            <w:r>
              <w:rPr>
                <w:i/>
              </w:rPr>
              <w:t>OTA converge range</w:t>
            </w:r>
            <w:r>
              <w:t xml:space="preserve"> (D.34).</w:t>
            </w:r>
          </w:p>
          <w:p>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directions corresponding to the following points:</w:t>
            </w:r>
          </w:p>
          <w:p>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D.38</w:t>
            </w:r>
          </w:p>
        </w:tc>
        <w:tc>
          <w:tcPr>
            <w:tcW w:w="1842" w:type="dxa"/>
            <w:tcBorders>
              <w:top w:val="single" w:color="auto" w:sz="4" w:space="0"/>
              <w:left w:val="single" w:color="auto" w:sz="4" w:space="0"/>
              <w:bottom w:val="single" w:color="auto" w:sz="4" w:space="0"/>
              <w:right w:val="single" w:color="auto" w:sz="4" w:space="0"/>
            </w:tcBorders>
          </w:tcPr>
          <w:p>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123"/>
            </w:pPr>
            <w:r>
              <w:t>Rated total radiated output power</w:t>
            </w:r>
            <w:r>
              <w:rPr>
                <w:i/>
              </w:rPr>
              <w:t>.</w:t>
            </w:r>
          </w:p>
          <w:p>
            <w:pPr>
              <w:pStyle w:val="123"/>
            </w:pPr>
            <w:r>
              <w:t xml:space="preserve">Declared per supported </w:t>
            </w:r>
            <w:r>
              <w:rPr>
                <w:i/>
              </w:rPr>
              <w:t>operating band</w:t>
            </w:r>
            <w:r>
              <w:t>.</w:t>
            </w:r>
          </w:p>
          <w:p>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manufacturer shall declare whether the BS under test is intended to operate in geographic areas where the additional operating band unwanted emission limits defined in clause 6.7.4 apply.</w:t>
            </w:r>
          </w:p>
          <w:p>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capability to operate with a single carrier (only) or multiple carriers. Declared per supported operating band, per RIB. </w:t>
            </w:r>
          </w:p>
          <w:p>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Declared per supported operating band, per RIB.</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following four OTA REFSENS conformance test directions shall be declared:</w:t>
            </w:r>
          </w:p>
          <w:p>
            <w:pPr>
              <w:pStyle w:val="123"/>
            </w:pPr>
            <w:r>
              <w:t>1)</w:t>
            </w:r>
            <w:r>
              <w:tab/>
            </w:r>
            <w:r>
              <w:t>The direction determined by the maximum φ value achievable inside the OTA REFSENS RoAoA, while θ value being the closest possible to the OTA REFSENS receiver target reference direction.</w:t>
            </w:r>
          </w:p>
          <w:p>
            <w:pPr>
              <w:pStyle w:val="123"/>
            </w:pPr>
            <w:r>
              <w:t>2)</w:t>
            </w:r>
            <w:r>
              <w:tab/>
            </w:r>
            <w:r>
              <w:t>The direction determined by the minimum φ value achievable inside the OTA REFSENS RoAoA, while θ value being the closest possible to the OTA REFSENS receiver target reference direction.</w:t>
            </w:r>
          </w:p>
          <w:p>
            <w:pPr>
              <w:pStyle w:val="123"/>
            </w:pPr>
            <w:r>
              <w:t>3)</w:t>
            </w:r>
            <w:r>
              <w:tab/>
            </w:r>
            <w:r>
              <w:t>The direction determined by the maximum θ value achievable inside the OTA REFSENS RoAoA, while φ value being the closest possible to the OTA REFSENS receiver target reference direction.</w:t>
            </w:r>
          </w:p>
          <w:p>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in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D.59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123"/>
            </w:pPr>
            <w:r>
              <w:t>If the rated transmitter TRP and total number of supported carriers are not simultaneously supported, the manufacturer shall declare the following additional parameters:</w:t>
            </w:r>
          </w:p>
          <w:p>
            <w:pPr>
              <w:pStyle w:val="123"/>
            </w:pPr>
            <w:r>
              <w:t>-</w:t>
            </w:r>
            <w:r>
              <w:tab/>
            </w:r>
            <w:r>
              <w:t>The reduced number of supported carriers at the rated transmitter TRP;</w:t>
            </w:r>
          </w:p>
          <w:p>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D.60</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D.61</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D.62</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ZTE, Fei Xue" w:date="2024-10-07T15: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70" w:author="ZTE, Fei Xue" w:date="2024-10-07T15:15: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1" w:author="ZTE, Fei Xue" w:date="2024-10-07T15:15:00Z">
              <w:tcPr>
                <w:tcW w:w="1300" w:type="dxa"/>
                <w:tcBorders>
                  <w:top w:val="single" w:color="auto" w:sz="4" w:space="0"/>
                  <w:left w:val="single" w:color="auto" w:sz="4" w:space="0"/>
                  <w:bottom w:val="single" w:color="auto" w:sz="4" w:space="0"/>
                  <w:right w:val="single" w:color="auto" w:sz="4" w:space="0"/>
                </w:tcBorders>
              </w:tcPr>
            </w:tcPrChange>
          </w:tcPr>
          <w:p>
            <w:pPr>
              <w:pStyle w:val="123"/>
            </w:pPr>
            <w:r>
              <w:t>D.63</w:t>
            </w:r>
          </w:p>
        </w:tc>
        <w:tc>
          <w:tcPr>
            <w:tcW w:w="1842" w:type="dxa"/>
            <w:tcBorders>
              <w:top w:val="single" w:color="auto" w:sz="4" w:space="0"/>
              <w:left w:val="single" w:color="auto" w:sz="4" w:space="0"/>
              <w:bottom w:val="single" w:color="auto" w:sz="4" w:space="0"/>
              <w:right w:val="single" w:color="auto" w:sz="4" w:space="0"/>
            </w:tcBorders>
            <w:tcPrChange w:id="72" w:author="ZTE, Fei Xue" w:date="2024-10-07T15:15:00Z">
              <w:tcPr>
                <w:tcW w:w="1842" w:type="dxa"/>
                <w:tcBorders>
                  <w:top w:val="single" w:color="auto" w:sz="4" w:space="0"/>
                  <w:left w:val="single" w:color="auto" w:sz="4" w:space="0"/>
                  <w:bottom w:val="single" w:color="auto" w:sz="4" w:space="0"/>
                  <w:right w:val="single" w:color="auto" w:sz="4" w:space="0"/>
                </w:tcBorders>
              </w:tcPr>
            </w:tcPrChange>
          </w:tcPr>
          <w:p>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Change w:id="73" w:author="ZTE, Fei Xue" w:date="2024-10-07T15:15:00Z">
              <w:tcPr>
                <w:tcW w:w="4111" w:type="dxa"/>
                <w:tcBorders>
                  <w:top w:val="single" w:color="auto" w:sz="4" w:space="0"/>
                  <w:left w:val="single" w:color="auto" w:sz="4" w:space="0"/>
                  <w:bottom w:val="single" w:color="auto" w:sz="4" w:space="0"/>
                  <w:right w:val="single" w:color="auto" w:sz="4" w:space="0"/>
                </w:tcBorders>
              </w:tcPr>
            </w:tcPrChange>
          </w:tcPr>
          <w:p>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Change w:id="74" w:author="ZTE, Fei Xue" w:date="2024-10-07T15:15:00Z">
              <w:tcPr>
                <w:tcW w:w="992" w:type="dxa"/>
                <w:tcBorders>
                  <w:top w:val="single" w:color="auto" w:sz="4" w:space="0"/>
                  <w:left w:val="single" w:color="auto" w:sz="4" w:space="0"/>
                  <w:bottom w:val="single" w:color="auto" w:sz="4" w:space="0"/>
                  <w:right w:val="single" w:color="auto" w:sz="4" w:space="0"/>
                </w:tcBorders>
              </w:tcPr>
            </w:tcPrChange>
          </w:tcPr>
          <w:p>
            <w:pPr>
              <w:pStyle w:val="123"/>
            </w:pPr>
            <w:r>
              <w:t>c</w:t>
            </w:r>
          </w:p>
        </w:tc>
        <w:tc>
          <w:tcPr>
            <w:tcW w:w="910" w:type="dxa"/>
            <w:tcBorders>
              <w:top w:val="single" w:color="auto" w:sz="4" w:space="0"/>
              <w:left w:val="single" w:color="auto" w:sz="4" w:space="0"/>
              <w:bottom w:val="single" w:color="auto" w:sz="4" w:space="0"/>
              <w:right w:val="single" w:color="auto" w:sz="4" w:space="0"/>
            </w:tcBorders>
            <w:tcPrChange w:id="75" w:author="ZTE, Fei Xue" w:date="2024-10-07T15:15:00Z">
              <w:tcPr>
                <w:tcW w:w="910"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Change w:id="76" w:author="ZTE, Fei Xue" w:date="2024-10-07T15:15:00Z">
              <w:tcPr>
                <w:tcW w:w="933"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 w:author="ZTE, Fei Xue" w:date="2024-10-07T15: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1" w:hRule="atLeast"/>
          <w:jc w:val="center"/>
          <w:ins w:id="77" w:author="ZTE, Fei Xue" w:date="2024-10-07T15:10:00Z"/>
          <w:trPrChange w:id="78" w:author="ZTE, Fei Xue" w:date="2024-10-07T15:16: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79" w:author="ZTE, Fei Xue" w:date="2024-10-07T15:16:00Z">
              <w:tcPr>
                <w:tcW w:w="1300" w:type="dxa"/>
                <w:tcBorders>
                  <w:top w:val="single" w:color="auto" w:sz="4" w:space="0"/>
                  <w:left w:val="single" w:color="auto" w:sz="4" w:space="0"/>
                  <w:bottom w:val="single" w:color="auto" w:sz="4" w:space="0"/>
                  <w:right w:val="single" w:color="auto" w:sz="4" w:space="0"/>
                </w:tcBorders>
              </w:tcPr>
            </w:tcPrChange>
          </w:tcPr>
          <w:p>
            <w:pPr>
              <w:pStyle w:val="123"/>
              <w:rPr>
                <w:ins w:id="80" w:author="ZTE, Fei Xue" w:date="2024-10-07T15:10:00Z"/>
                <w:rFonts w:eastAsia="宋体"/>
                <w:lang w:val="en-US" w:eastAsia="zh-CN"/>
              </w:rPr>
            </w:pPr>
            <w:ins w:id="81" w:author="ZTE, Fei Xue" w:date="2024-10-07T15:10:00Z">
              <w:commentRangeStart w:id="1"/>
              <w:r>
                <w:rPr/>
                <w:t>D.6</w:t>
              </w:r>
            </w:ins>
            <w:ins w:id="82" w:author="ZTE, Fei Xue" w:date="2024-10-07T15:10:00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Change w:id="83" w:author="ZTE, Fei Xue" w:date="2024-10-07T15:16:00Z">
              <w:tcPr>
                <w:tcW w:w="1842" w:type="dxa"/>
                <w:tcBorders>
                  <w:top w:val="single" w:color="auto" w:sz="4" w:space="0"/>
                  <w:left w:val="single" w:color="auto" w:sz="4" w:space="0"/>
                  <w:bottom w:val="single" w:color="auto" w:sz="4" w:space="0"/>
                  <w:right w:val="single" w:color="auto" w:sz="4" w:space="0"/>
                </w:tcBorders>
              </w:tcPr>
            </w:tcPrChange>
          </w:tcPr>
          <w:p>
            <w:pPr>
              <w:pStyle w:val="123"/>
              <w:rPr>
                <w:ins w:id="84" w:author="ZTE, Fei Xue" w:date="2024-10-07T15:10:00Z"/>
                <w:rFonts w:eastAsia="宋体"/>
                <w:lang w:val="en-US" w:eastAsia="zh-CN"/>
              </w:rPr>
            </w:pPr>
            <w:ins w:id="85" w:author="ZTE, Fei Xue" w:date="2024-10-07T15:10:00Z">
              <w:r>
                <w:rPr>
                  <w:lang w:val="en-US" w:eastAsia="zh-CN"/>
                </w:rPr>
                <w:t>T</w:t>
              </w:r>
            </w:ins>
            <w:ins w:id="86" w:author="ZTE, Fei Xue" w:date="2024-10-07T15:11:00Z">
              <w:r>
                <w:rPr>
                  <w:lang w:val="en-US" w:eastAsia="zh-CN"/>
                </w:rPr>
                <w:t xml:space="preserve">he </w:t>
              </w:r>
            </w:ins>
            <w:ins w:id="87" w:author="ZTE, Fei Xue" w:date="2024-10-07T15:12:00Z">
              <w:r>
                <w:rPr>
                  <w:lang w:eastAsia="zh-CN"/>
                </w:rPr>
                <w:t>m</w:t>
              </w:r>
            </w:ins>
            <w:ins w:id="88" w:author="ZTE, Fei Xue" w:date="2024-10-07T15:12:00Z">
              <w:r>
                <w:rPr>
                  <w:lang w:val="en-US" w:eastAsia="zh-CN"/>
                </w:rPr>
                <w:t>echanic</w:t>
              </w:r>
            </w:ins>
            <w:ins w:id="89" w:author="ZTE, Fei Xue" w:date="2024-10-07T15:12:00Z">
              <w:r>
                <w:rPr>
                  <w:lang w:eastAsia="zh-CN"/>
                </w:rPr>
                <w:t>al tilt</w:t>
              </w:r>
            </w:ins>
          </w:p>
        </w:tc>
        <w:tc>
          <w:tcPr>
            <w:tcW w:w="4111" w:type="dxa"/>
            <w:tcBorders>
              <w:top w:val="single" w:color="auto" w:sz="4" w:space="0"/>
              <w:left w:val="single" w:color="auto" w:sz="4" w:space="0"/>
              <w:bottom w:val="single" w:color="auto" w:sz="4" w:space="0"/>
              <w:right w:val="single" w:color="auto" w:sz="4" w:space="0"/>
            </w:tcBorders>
            <w:tcPrChange w:id="90" w:author="ZTE, Fei Xue" w:date="2024-10-07T15:16:00Z">
              <w:tcPr>
                <w:tcW w:w="4111" w:type="dxa"/>
                <w:tcBorders>
                  <w:top w:val="single" w:color="auto" w:sz="4" w:space="0"/>
                  <w:left w:val="single" w:color="auto" w:sz="4" w:space="0"/>
                  <w:bottom w:val="single" w:color="auto" w:sz="4" w:space="0"/>
                  <w:right w:val="single" w:color="auto" w:sz="4" w:space="0"/>
                </w:tcBorders>
              </w:tcPr>
            </w:tcPrChange>
          </w:tcPr>
          <w:p>
            <w:pPr>
              <w:pStyle w:val="123"/>
              <w:rPr>
                <w:ins w:id="91" w:author="ZTE, Fei Xue" w:date="2024-10-07T15:10:00Z"/>
                <w:rFonts w:eastAsia="宋体"/>
                <w:lang w:val="en-US" w:eastAsia="zh-CN"/>
              </w:rPr>
            </w:pPr>
            <w:ins w:id="92" w:author="ZTE, Fei Xue" w:date="2024-10-07T15:15:00Z">
              <w:r>
                <w:rPr>
                  <w:rFonts w:hint="eastAsia" w:eastAsia="宋体"/>
                  <w:lang w:val="en-US" w:eastAsia="zh-CN"/>
                </w:rPr>
                <w:t xml:space="preserve">The declaration of mechanical tilt </w:t>
              </w:r>
            </w:ins>
            <w:ins w:id="93" w:author="ZTE, Fei Xue" w:date="2024-10-07T15:16:00Z">
              <w:r>
                <w:rPr>
                  <w:rFonts w:hint="eastAsia" w:eastAsia="宋体"/>
                  <w:lang w:val="en-US" w:eastAsia="zh-CN"/>
                </w:rPr>
                <w:t>together with</w:t>
              </w:r>
            </w:ins>
            <w:ins w:id="94" w:author="ZTE, Fei Xue" w:date="2024-10-07T15:18:00Z">
              <w:r>
                <w:rPr>
                  <w:rFonts w:hint="eastAsia" w:eastAsia="宋体"/>
                  <w:lang w:val="en-US" w:eastAsia="zh-CN"/>
                </w:rPr>
                <w:t xml:space="preserve"> </w:t>
              </w:r>
            </w:ins>
            <w:ins w:id="95" w:author="ZTE, Fei Xue" w:date="2024-10-07T15:18:00Z">
              <w:r>
                <w:rPr/>
                <w:t>D.10</w:t>
              </w:r>
            </w:ins>
            <w:ins w:id="96" w:author="ZTE, Fei Xue" w:date="2024-10-07T15:16:00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Change w:id="97" w:author="ZTE, Fei Xue" w:date="2024-10-07T15:16:00Z">
              <w:tcPr>
                <w:tcW w:w="992" w:type="dxa"/>
                <w:tcBorders>
                  <w:top w:val="single" w:color="auto" w:sz="4" w:space="0"/>
                  <w:left w:val="single" w:color="auto" w:sz="4" w:space="0"/>
                  <w:bottom w:val="single" w:color="auto" w:sz="4" w:space="0"/>
                  <w:right w:val="single" w:color="auto" w:sz="4" w:space="0"/>
                </w:tcBorders>
              </w:tcPr>
            </w:tcPrChange>
          </w:tcPr>
          <w:p>
            <w:pPr>
              <w:pStyle w:val="123"/>
              <w:rPr>
                <w:ins w:id="98" w:author="ZTE, Fei Xue" w:date="2024-10-07T15:10:00Z"/>
              </w:rPr>
            </w:pPr>
            <w:ins w:id="99" w:author="ZTE, Fei Xue" w:date="2024-10-07T15:11:00Z">
              <w:r>
                <w:rPr/>
                <w:t>x</w:t>
              </w:r>
            </w:ins>
          </w:p>
        </w:tc>
        <w:tc>
          <w:tcPr>
            <w:tcW w:w="910" w:type="dxa"/>
            <w:tcBorders>
              <w:top w:val="single" w:color="auto" w:sz="4" w:space="0"/>
              <w:left w:val="single" w:color="auto" w:sz="4" w:space="0"/>
              <w:bottom w:val="single" w:color="auto" w:sz="4" w:space="0"/>
              <w:right w:val="single" w:color="auto" w:sz="4" w:space="0"/>
            </w:tcBorders>
            <w:tcPrChange w:id="100" w:author="ZTE, Fei Xue" w:date="2024-10-07T15:16:00Z">
              <w:tcPr>
                <w:tcW w:w="910" w:type="dxa"/>
                <w:tcBorders>
                  <w:top w:val="single" w:color="auto" w:sz="4" w:space="0"/>
                  <w:left w:val="single" w:color="auto" w:sz="4" w:space="0"/>
                  <w:bottom w:val="single" w:color="auto" w:sz="4" w:space="0"/>
                  <w:right w:val="single" w:color="auto" w:sz="4" w:space="0"/>
                </w:tcBorders>
              </w:tcPr>
            </w:tcPrChange>
          </w:tcPr>
          <w:p>
            <w:pPr>
              <w:pStyle w:val="123"/>
              <w:rPr>
                <w:ins w:id="101" w:author="ZTE, Fei Xue" w:date="2024-10-07T15:10:00Z"/>
                <w:lang w:eastAsia="zh-CN"/>
              </w:rPr>
            </w:pPr>
            <w:ins w:id="102" w:author="ZTE, Fei Xue" w:date="2024-10-07T15:11:00Z">
              <w:r>
                <w:rPr/>
                <w:t>x</w:t>
              </w:r>
            </w:ins>
          </w:p>
        </w:tc>
        <w:tc>
          <w:tcPr>
            <w:tcW w:w="933" w:type="dxa"/>
            <w:tcBorders>
              <w:top w:val="single" w:color="auto" w:sz="4" w:space="0"/>
              <w:left w:val="single" w:color="auto" w:sz="4" w:space="0"/>
              <w:bottom w:val="single" w:color="auto" w:sz="4" w:space="0"/>
              <w:right w:val="single" w:color="auto" w:sz="4" w:space="0"/>
            </w:tcBorders>
            <w:tcPrChange w:id="103" w:author="ZTE, Fei Xue" w:date="2024-10-07T15:16:00Z">
              <w:tcPr>
                <w:tcW w:w="933" w:type="dxa"/>
                <w:tcBorders>
                  <w:top w:val="single" w:color="auto" w:sz="4" w:space="0"/>
                  <w:left w:val="single" w:color="auto" w:sz="4" w:space="0"/>
                  <w:bottom w:val="single" w:color="auto" w:sz="4" w:space="0"/>
                  <w:right w:val="single" w:color="auto" w:sz="4" w:space="0"/>
                </w:tcBorders>
              </w:tcPr>
            </w:tcPrChange>
          </w:tcPr>
          <w:p>
            <w:pPr>
              <w:pStyle w:val="123"/>
              <w:rPr>
                <w:ins w:id="104" w:author="ZTE, Fei Xue" w:date="2024-10-07T15:10:00Z"/>
                <w:lang w:eastAsia="zh-CN"/>
              </w:rPr>
            </w:pPr>
            <w:ins w:id="105" w:author="ZTE, Fei Xue" w:date="2024-10-07T15:11:00Z">
              <w:r>
                <w:rPr/>
                <w:t>n/a</w:t>
              </w:r>
              <w:commentRangeEnd w:id="1"/>
            </w:ins>
            <w:r>
              <w:comment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del w:id="106" w:author="ZTE, Fei Xue1" w:date="2024-11-07T22:24:13Z"/>
        </w:trPr>
        <w:tc>
          <w:tcPr>
            <w:tcW w:w="1300" w:type="dxa"/>
            <w:tcBorders>
              <w:top w:val="single" w:color="auto" w:sz="4" w:space="0"/>
              <w:left w:val="single" w:color="auto" w:sz="4" w:space="0"/>
              <w:bottom w:val="single" w:color="auto" w:sz="4" w:space="0"/>
              <w:right w:val="single" w:color="auto" w:sz="4" w:space="0"/>
            </w:tcBorders>
          </w:tcPr>
          <w:p>
            <w:pPr>
              <w:pStyle w:val="123"/>
              <w:rPr>
                <w:del w:id="107" w:author="ZTE, Fei Xue1" w:date="2024-11-07T22:24:13Z"/>
                <w:strike/>
                <w:rPrChange w:id="108" w:author="ZTE, Fei Xue1" w:date="2024-10-18T10:47:00Z">
                  <w:rPr>
                    <w:del w:id="109" w:author="ZTE, Fei Xue1" w:date="2024-11-07T22:24:13Z"/>
                  </w:rPr>
                </w:rPrChange>
              </w:rPr>
            </w:pPr>
            <w:ins w:id="110" w:author="ZTE, Fei Xue" w:date="2024-10-07T15:10:00Z">
              <w:del w:id="111" w:author="ZTE, Fei Xue1" w:date="2024-11-07T22:24:13Z">
                <w:r>
                  <w:rPr>
                    <w:strike/>
                    <w:rPrChange w:id="112" w:author="ZTE, Fei Xue1" w:date="2024-10-18T10:47:00Z">
                      <w:rPr/>
                    </w:rPrChange>
                  </w:rPr>
                  <w:delText>D.6</w:delText>
                </w:r>
              </w:del>
            </w:ins>
            <w:del w:id="113" w:author="ZTE, Fei Xue1" w:date="2024-11-07T22:24:13Z">
              <w:r>
                <w:rPr>
                  <w:rFonts w:eastAsia="宋体"/>
                  <w:strike/>
                  <w:lang w:val="en-US" w:eastAsia="zh-CN"/>
                  <w:rPrChange w:id="114" w:author="ZTE, Fei Xue1" w:date="2024-10-18T10:47:00Z">
                    <w:rPr>
                      <w:rFonts w:eastAsia="宋体"/>
                      <w:lang w:val="en-US" w:eastAsia="zh-CN"/>
                    </w:rPr>
                  </w:rPrChange>
                </w:rPr>
                <w:delText>5</w:delText>
              </w:r>
            </w:del>
          </w:p>
        </w:tc>
        <w:tc>
          <w:tcPr>
            <w:tcW w:w="1842" w:type="dxa"/>
            <w:tcBorders>
              <w:top w:val="single" w:color="auto" w:sz="4" w:space="0"/>
              <w:left w:val="single" w:color="auto" w:sz="4" w:space="0"/>
              <w:bottom w:val="single" w:color="auto" w:sz="4" w:space="0"/>
              <w:right w:val="single" w:color="auto" w:sz="4" w:space="0"/>
            </w:tcBorders>
          </w:tcPr>
          <w:p>
            <w:pPr>
              <w:pStyle w:val="123"/>
              <w:rPr>
                <w:del w:id="115" w:author="ZTE, Fei Xue1" w:date="2024-11-07T22:24:13Z"/>
                <w:strike/>
                <w:lang w:val="en-US" w:eastAsia="zh-CN"/>
                <w:rPrChange w:id="116" w:author="ZTE, Fei Xue1" w:date="2024-10-18T10:47:00Z">
                  <w:rPr>
                    <w:del w:id="117" w:author="ZTE, Fei Xue1" w:date="2024-11-07T22:24:13Z"/>
                    <w:lang w:val="en-US" w:eastAsia="zh-CN"/>
                  </w:rPr>
                </w:rPrChange>
              </w:rPr>
            </w:pPr>
            <w:del w:id="118" w:author="ZTE, Fei Xue1" w:date="2024-11-07T22:24:13Z">
              <w:r>
                <w:rPr>
                  <w:strike/>
                  <w:lang w:val="en-US" w:eastAsia="zh-CN"/>
                  <w:rPrChange w:id="119" w:author="ZTE, Fei Xue1" w:date="2024-10-18T10:47:00Z">
                    <w:rPr>
                      <w:lang w:val="en-US" w:eastAsia="zh-CN"/>
                    </w:rPr>
                  </w:rPrChange>
                </w:rPr>
                <w:delText>The supported  highest PSD</w:delText>
              </w:r>
            </w:del>
          </w:p>
        </w:tc>
        <w:tc>
          <w:tcPr>
            <w:tcW w:w="4111" w:type="dxa"/>
            <w:tcBorders>
              <w:top w:val="single" w:color="auto" w:sz="4" w:space="0"/>
              <w:left w:val="single" w:color="auto" w:sz="4" w:space="0"/>
              <w:bottom w:val="single" w:color="auto" w:sz="4" w:space="0"/>
              <w:right w:val="single" w:color="auto" w:sz="4" w:space="0"/>
            </w:tcBorders>
          </w:tcPr>
          <w:p>
            <w:pPr>
              <w:pStyle w:val="123"/>
              <w:rPr>
                <w:del w:id="120" w:author="ZTE, Fei Xue1" w:date="2024-11-07T22:24:13Z"/>
                <w:rFonts w:eastAsia="宋体"/>
                <w:strike/>
                <w:lang w:val="en-US" w:eastAsia="zh-CN"/>
                <w:rPrChange w:id="121" w:author="ZTE, Fei Xue1" w:date="2024-10-18T10:47:00Z">
                  <w:rPr>
                    <w:del w:id="122" w:author="ZTE, Fei Xue1" w:date="2024-11-07T22:24:13Z"/>
                    <w:rFonts w:eastAsia="宋体"/>
                    <w:lang w:val="en-US" w:eastAsia="zh-CN"/>
                  </w:rPr>
                </w:rPrChange>
              </w:rPr>
            </w:pPr>
            <w:del w:id="123" w:author="ZTE, Fei Xue1" w:date="2024-11-07T22:24:13Z">
              <w:r>
                <w:rPr>
                  <w:rFonts w:eastAsia="宋体"/>
                  <w:strike/>
                  <w:lang w:val="en-US" w:eastAsia="zh-CN"/>
                  <w:rPrChange w:id="124" w:author="ZTE, Fei Xue1" w:date="2024-10-18T10:47:00Z">
                    <w:rPr>
                      <w:rFonts w:eastAsia="宋体"/>
                      <w:lang w:val="en-US" w:eastAsia="zh-CN"/>
                    </w:rPr>
                  </w:rPrChange>
                </w:rPr>
                <w:delText>Declaration of the supported highest PSD together with the corresponding BW.</w:delText>
              </w:r>
            </w:del>
          </w:p>
        </w:tc>
        <w:tc>
          <w:tcPr>
            <w:tcW w:w="992" w:type="dxa"/>
            <w:tcBorders>
              <w:top w:val="single" w:color="auto" w:sz="4" w:space="0"/>
              <w:left w:val="single" w:color="auto" w:sz="4" w:space="0"/>
              <w:bottom w:val="single" w:color="auto" w:sz="4" w:space="0"/>
              <w:right w:val="single" w:color="auto" w:sz="4" w:space="0"/>
            </w:tcBorders>
          </w:tcPr>
          <w:p>
            <w:pPr>
              <w:pStyle w:val="123"/>
              <w:rPr>
                <w:del w:id="125" w:author="ZTE, Fei Xue1" w:date="2024-11-07T22:24:13Z"/>
                <w:strike/>
                <w:rPrChange w:id="126" w:author="ZTE, Fei Xue1" w:date="2024-10-18T10:47:00Z">
                  <w:rPr>
                    <w:del w:id="127" w:author="ZTE, Fei Xue1" w:date="2024-11-07T22:24:13Z"/>
                  </w:rPr>
                </w:rPrChange>
              </w:rPr>
            </w:pPr>
            <w:ins w:id="128" w:author="ZTE, Fei Xue" w:date="2024-10-07T15:11:00Z">
              <w:del w:id="129" w:author="ZTE, Fei Xue1" w:date="2024-11-07T22:24:13Z">
                <w:r>
                  <w:rPr>
                    <w:strike/>
                    <w:rPrChange w:id="130" w:author="ZTE, Fei Xue1" w:date="2024-10-18T10:47:00Z">
                      <w:rPr/>
                    </w:rPrChange>
                  </w:rPr>
                  <w:delText>x</w:delText>
                </w:r>
              </w:del>
            </w:ins>
          </w:p>
        </w:tc>
        <w:tc>
          <w:tcPr>
            <w:tcW w:w="910" w:type="dxa"/>
            <w:tcBorders>
              <w:top w:val="single" w:color="auto" w:sz="4" w:space="0"/>
              <w:left w:val="single" w:color="auto" w:sz="4" w:space="0"/>
              <w:bottom w:val="single" w:color="auto" w:sz="4" w:space="0"/>
              <w:right w:val="single" w:color="auto" w:sz="4" w:space="0"/>
            </w:tcBorders>
          </w:tcPr>
          <w:p>
            <w:pPr>
              <w:pStyle w:val="123"/>
              <w:rPr>
                <w:del w:id="131" w:author="ZTE, Fei Xue1" w:date="2024-11-07T22:24:13Z"/>
                <w:strike/>
                <w:rPrChange w:id="132" w:author="ZTE, Fei Xue1" w:date="2024-10-18T10:47:00Z">
                  <w:rPr>
                    <w:del w:id="133" w:author="ZTE, Fei Xue1" w:date="2024-11-07T22:24:13Z"/>
                  </w:rPr>
                </w:rPrChange>
              </w:rPr>
            </w:pPr>
            <w:ins w:id="134" w:author="ZTE, Fei Xue" w:date="2024-10-07T15:11:00Z">
              <w:del w:id="135" w:author="ZTE, Fei Xue1" w:date="2024-11-07T22:24:13Z">
                <w:r>
                  <w:rPr>
                    <w:strike/>
                    <w:rPrChange w:id="136" w:author="ZTE, Fei Xue1" w:date="2024-10-18T10:47:00Z">
                      <w:rPr/>
                    </w:rPrChange>
                  </w:rPr>
                  <w:delText>x</w:delText>
                </w:r>
              </w:del>
            </w:ins>
          </w:p>
        </w:tc>
        <w:tc>
          <w:tcPr>
            <w:tcW w:w="933" w:type="dxa"/>
            <w:tcBorders>
              <w:top w:val="single" w:color="auto" w:sz="4" w:space="0"/>
              <w:left w:val="single" w:color="auto" w:sz="4" w:space="0"/>
              <w:bottom w:val="single" w:color="auto" w:sz="4" w:space="0"/>
              <w:right w:val="single" w:color="auto" w:sz="4" w:space="0"/>
            </w:tcBorders>
          </w:tcPr>
          <w:p>
            <w:pPr>
              <w:pStyle w:val="123"/>
              <w:rPr>
                <w:del w:id="137" w:author="ZTE, Fei Xue1" w:date="2024-11-07T22:24:13Z"/>
                <w:strike/>
                <w:rPrChange w:id="138" w:author="ZTE, Fei Xue1" w:date="2024-10-18T10:47:00Z">
                  <w:rPr>
                    <w:del w:id="139" w:author="ZTE, Fei Xue1" w:date="2024-11-07T22:24:13Z"/>
                  </w:rPr>
                </w:rPrChange>
              </w:rPr>
            </w:pPr>
            <w:ins w:id="140" w:author="ZTE, Fei Xue" w:date="2024-10-07T15:11:00Z">
              <w:del w:id="141" w:author="ZTE, Fei Xue1" w:date="2024-11-07T22:24:13Z">
                <w:r>
                  <w:rPr>
                    <w:strike/>
                    <w:rPrChange w:id="142" w:author="ZTE, Fei Xue1" w:date="2024-10-18T10:47:00Z">
                      <w:rPr/>
                    </w:rPrChange>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D.100</w:t>
            </w:r>
          </w:p>
        </w:tc>
        <w:tc>
          <w:tcPr>
            <w:tcW w:w="1842" w:type="dxa"/>
            <w:tcBorders>
              <w:top w:val="single" w:color="auto" w:sz="4" w:space="0"/>
              <w:left w:val="single" w:color="auto" w:sz="4" w:space="0"/>
              <w:bottom w:val="single" w:color="auto" w:sz="4" w:space="0"/>
              <w:right w:val="single" w:color="auto" w:sz="4" w:space="0"/>
            </w:tcBorders>
          </w:tcPr>
          <w:p>
            <w:pPr>
              <w:pStyle w:val="123"/>
            </w:pPr>
            <w:r>
              <w:t>PUSCH mapping type</w:t>
            </w:r>
          </w:p>
          <w:p>
            <w:pPr>
              <w:pStyle w:val="123"/>
            </w:pP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D.101</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D.102</w:t>
            </w:r>
          </w:p>
        </w:tc>
        <w:tc>
          <w:tcPr>
            <w:tcW w:w="1842" w:type="dxa"/>
            <w:tcBorders>
              <w:top w:val="single" w:color="auto" w:sz="4" w:space="0"/>
              <w:left w:val="single" w:color="auto" w:sz="4" w:space="0"/>
              <w:bottom w:val="single" w:color="auto" w:sz="4" w:space="0"/>
              <w:right w:val="single" w:color="auto" w:sz="4" w:space="0"/>
            </w:tcBorders>
          </w:tcPr>
          <w:p>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D.104</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D.106</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 xml:space="preserve">Declaration of supported maximum speed for high speed train scenario, i.e. 350 km/h or 500 km/h. </w:t>
            </w:r>
          </w:p>
          <w:p>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[17], i.e., format: A2, B4, C2.</w:t>
            </w:r>
          </w:p>
          <w:p>
            <w:pPr>
              <w:pStyle w:val="123"/>
              <w:rPr>
                <w:lang w:val="en-US"/>
              </w:rPr>
            </w:pPr>
            <w:r>
              <w:rPr>
                <w:lang w:val="en-US"/>
              </w:rPr>
              <w:t> </w:t>
            </w:r>
          </w:p>
          <w:p>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pPr>
              <w:pStyle w:val="123"/>
              <w:rPr>
                <w:lang w:val="en-US"/>
              </w:rPr>
            </w:pPr>
            <w:r>
              <w:rPr>
                <w:lang w:val="en-US"/>
              </w:rPr>
              <w:t xml:space="preserve">Declaration of the supported SCS(s) per supported PRACH format with short sequence for Multiple PRACH transmission, as specified in TS 38.211 [20], i.e.: </w:t>
            </w:r>
          </w:p>
          <w:p>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46"/>
            </w:pPr>
            <w:r>
              <w:t>NOTE 3:</w:t>
            </w:r>
            <w:r>
              <w:tab/>
            </w:r>
            <w:r>
              <w:t>Depending on the capability of the system some of these beams may be the same. For those same beams, testing is not repeated.</w:t>
            </w:r>
          </w:p>
          <w:p>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pPr>
              <w:pStyle w:val="146"/>
            </w:pPr>
            <w:r>
              <w:t>NOTE 5:</w:t>
            </w:r>
            <w:r>
              <w:tab/>
            </w:r>
            <w:r>
              <w:t>As each identified OSDD has a declared minimum EIS value (D.27), multiple operating band can only be declared if they have the same minimum EIS declaration.</w:t>
            </w:r>
          </w:p>
          <w:p>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46"/>
            </w:pPr>
            <w:r>
              <w:t>NOTE 8:</w:t>
            </w:r>
            <w:r>
              <w:tab/>
            </w:r>
            <w:r>
              <w:t xml:space="preserve">Not applicable for </w:t>
            </w:r>
            <w:r>
              <w:rPr>
                <w:i/>
              </w:rPr>
              <w:t>BS type 2-O</w:t>
            </w:r>
            <w:r>
              <w:t>.</w:t>
            </w:r>
          </w:p>
          <w:p>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46"/>
            </w:pPr>
            <w:r>
              <w:t>NOTE 10:</w:t>
            </w:r>
            <w:r>
              <w:rPr>
                <w:lang w:eastAsia="zh-CN"/>
              </w:rPr>
              <w:tab/>
            </w:r>
            <w:r>
              <w:rPr>
                <w:i/>
              </w:rPr>
              <w:t>OTA coverage range</w:t>
            </w:r>
            <w:r>
              <w:t xml:space="preserve"> is used for conformance testing of such TX OTA requirements as occupied bandwidth, frequency error, TAE or EVM.</w:t>
            </w:r>
          </w:p>
          <w:p>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46"/>
              <w:rPr>
                <w:lang w:val="en-US"/>
              </w:rPr>
            </w:pPr>
            <w:r>
              <w:t>NOTE 15:</w:t>
            </w:r>
            <w:r>
              <w:tab/>
            </w:r>
            <w:r>
              <w:rPr>
                <w:lang w:val="en-US"/>
              </w:rPr>
              <w:t>Parameters for contiguous or non-contiguous spectrum operation in the operating band are assumed to be the same unless they are separately declared.</w:t>
            </w:r>
          </w:p>
          <w:p>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46"/>
            </w:pPr>
          </w:p>
          <w:p>
            <w:pPr>
              <w:pStyle w:val="146"/>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rFonts w:cs="v4.2.0"/>
        </w:rPr>
      </w:pPr>
      <w:bookmarkStart w:id="270" w:name="_Toc21102604"/>
      <w:bookmarkStart w:id="271" w:name="_Toc76544115"/>
      <w:bookmarkStart w:id="272" w:name="_Toc66693652"/>
      <w:bookmarkStart w:id="273" w:name="_Toc37272751"/>
      <w:bookmarkStart w:id="274" w:name="_Toc124154275"/>
      <w:bookmarkStart w:id="275" w:name="_Toc176948919"/>
      <w:bookmarkStart w:id="276" w:name="_Toc137396199"/>
      <w:bookmarkStart w:id="277" w:name="_Toc29810453"/>
      <w:bookmarkStart w:id="278" w:name="_Toc121999376"/>
      <w:bookmarkStart w:id="279" w:name="_Toc156577639"/>
      <w:bookmarkStart w:id="280" w:name="_Toc53182935"/>
      <w:bookmarkStart w:id="281" w:name="_Toc58915602"/>
      <w:bookmarkStart w:id="282" w:name="_Toc98766346"/>
      <w:bookmarkStart w:id="283" w:name="_Toc45885826"/>
      <w:bookmarkStart w:id="284" w:name="_Toc99702709"/>
      <w:bookmarkStart w:id="285" w:name="_Toc89952530"/>
      <w:bookmarkStart w:id="286" w:name="_Toc76114229"/>
      <w:bookmarkStart w:id="287" w:name="_Toc106206495"/>
      <w:bookmarkStart w:id="288" w:name="_Toc82536237"/>
      <w:bookmarkStart w:id="289" w:name="_Toc58917783"/>
      <w:bookmarkStart w:id="290" w:name="_Toc115080497"/>
      <w:bookmarkStart w:id="291" w:name="_Toc74915604"/>
      <w:bookmarkStart w:id="292" w:name="_Toc36635805"/>
      <w:r>
        <w:rPr>
          <w:rFonts w:cs="v4.2.0"/>
        </w:rPr>
        <w:t>4.8</w:t>
      </w:r>
      <w:r>
        <w:rPr>
          <w:rFonts w:cs="v4.2.0"/>
        </w:rPr>
        <w:tab/>
      </w:r>
      <w:r>
        <w:rPr>
          <w:rFonts w:cs="v4.2.0"/>
        </w:rPr>
        <w:t>Applicability of requirements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5"/>
        <w:rPr>
          <w:lang w:eastAsia="zh-CN"/>
        </w:rPr>
      </w:pPr>
      <w:bookmarkStart w:id="293" w:name="_Toc82536238"/>
      <w:bookmarkStart w:id="294" w:name="_Toc115080498"/>
      <w:bookmarkStart w:id="295" w:name="_Toc76114230"/>
      <w:bookmarkStart w:id="296" w:name="_Toc66693653"/>
      <w:bookmarkStart w:id="297" w:name="_Toc89952531"/>
      <w:bookmarkStart w:id="298" w:name="_Toc74915605"/>
      <w:bookmarkStart w:id="299" w:name="_Toc106206496"/>
      <w:bookmarkStart w:id="300" w:name="_Toc36635806"/>
      <w:bookmarkStart w:id="301" w:name="_Toc37272752"/>
      <w:bookmarkStart w:id="302" w:name="_Toc176948920"/>
      <w:bookmarkStart w:id="303" w:name="_Toc21102605"/>
      <w:bookmarkStart w:id="304" w:name="_Toc76544116"/>
      <w:bookmarkStart w:id="305" w:name="_Toc45885827"/>
      <w:bookmarkStart w:id="306" w:name="_Toc29810454"/>
      <w:bookmarkStart w:id="307" w:name="_Toc58917784"/>
      <w:bookmarkStart w:id="308" w:name="_Toc156577640"/>
      <w:bookmarkStart w:id="309" w:name="_Toc98766347"/>
      <w:bookmarkStart w:id="310" w:name="_Toc58915603"/>
      <w:bookmarkStart w:id="311" w:name="_Toc124154276"/>
      <w:bookmarkStart w:id="312" w:name="_Toc137396200"/>
      <w:bookmarkStart w:id="313" w:name="_Toc121999377"/>
      <w:bookmarkStart w:id="314" w:name="_Toc53182936"/>
      <w:bookmarkStart w:id="315" w:name="_Toc99702710"/>
      <w:r>
        <w:rPr>
          <w:lang w:eastAsia="zh-CN"/>
        </w:rPr>
        <w:t>4.8.1</w:t>
      </w:r>
      <w:r>
        <w:rPr>
          <w:lang w:eastAsia="zh-CN"/>
        </w:rPr>
        <w:tab/>
      </w:r>
      <w:r>
        <w:rPr>
          <w:lang w:eastAsia="zh-CN"/>
        </w:rPr>
        <w:t>Requirement set applicability</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
        <w:t>In table 4.8.1-1, the requirement applicability for each requirement set is defined. For each requirement, the applicable requirement clause in the specification is identified. Requirements not included in a requirement set is marked not applicable (NA).</w:t>
      </w:r>
    </w:p>
    <w:p>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pPr>
              <w:pStyle w:val="125"/>
            </w:pPr>
            <w:r>
              <w:t>Requirement</w:t>
            </w:r>
          </w:p>
        </w:tc>
        <w:tc>
          <w:tcPr>
            <w:tcW w:w="3341" w:type="dxa"/>
            <w:gridSpan w:val="3"/>
          </w:tcPr>
          <w:p>
            <w:pPr>
              <w:pStyle w:val="125"/>
            </w:pPr>
            <w: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pPr>
              <w:pStyle w:val="126"/>
            </w:pPr>
          </w:p>
        </w:tc>
        <w:tc>
          <w:tcPr>
            <w:tcW w:w="1107" w:type="dxa"/>
            <w:shd w:val="clear" w:color="auto" w:fill="auto"/>
          </w:tcPr>
          <w:p>
            <w:pPr>
              <w:pStyle w:val="126"/>
            </w:pPr>
            <w:r>
              <w:rPr>
                <w:lang w:val="en-US" w:eastAsia="zh-CN"/>
              </w:rPr>
              <w:t xml:space="preserve">BS type </w:t>
            </w:r>
            <w:r>
              <w:t>1-H</w:t>
            </w:r>
          </w:p>
        </w:tc>
        <w:tc>
          <w:tcPr>
            <w:tcW w:w="1117" w:type="dxa"/>
          </w:tcPr>
          <w:p>
            <w:pPr>
              <w:pStyle w:val="126"/>
            </w:pPr>
            <w:r>
              <w:rPr>
                <w:lang w:val="en-US" w:eastAsia="zh-CN"/>
              </w:rPr>
              <w:t xml:space="preserve">BS type </w:t>
            </w:r>
            <w:r>
              <w:t>1-O</w:t>
            </w:r>
          </w:p>
        </w:tc>
        <w:tc>
          <w:tcPr>
            <w:tcW w:w="1117" w:type="dxa"/>
          </w:tcPr>
          <w:p>
            <w:pPr>
              <w:pStyle w:val="126"/>
            </w:pPr>
            <w:r>
              <w:rPr>
                <w:lang w:val="en-US" w:eastAsia="zh-CN"/>
              </w:rPr>
              <w:t xml:space="preserve">BS type </w:t>
            </w:r>
            <w:r>
              <w:t>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transmit power</w:t>
            </w:r>
          </w:p>
        </w:tc>
        <w:tc>
          <w:tcPr>
            <w:tcW w:w="1107" w:type="dxa"/>
            <w:tcBorders>
              <w:bottom w:val="single" w:color="auto" w:sz="4" w:space="0"/>
            </w:tcBorders>
            <w:shd w:val="clear" w:color="auto" w:fill="auto"/>
          </w:tcPr>
          <w:p>
            <w:pPr>
              <w:pStyle w:val="126"/>
            </w:pPr>
            <w:r>
              <w:t>6.2</w:t>
            </w:r>
          </w:p>
        </w:tc>
        <w:tc>
          <w:tcPr>
            <w:tcW w:w="1117" w:type="dxa"/>
          </w:tcPr>
          <w:p>
            <w:pPr>
              <w:pStyle w:val="126"/>
            </w:pPr>
            <w:r>
              <w:t>6.2</w:t>
            </w:r>
          </w:p>
        </w:tc>
        <w:tc>
          <w:tcPr>
            <w:tcW w:w="1117" w:type="dxa"/>
          </w:tcPr>
          <w:p>
            <w:pPr>
              <w:pStyle w:val="126"/>
            </w:pPr>
            <w: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base station output power</w:t>
            </w:r>
          </w:p>
        </w:tc>
        <w:tc>
          <w:tcPr>
            <w:tcW w:w="1107" w:type="dxa"/>
            <w:tcBorders>
              <w:bottom w:val="nil"/>
            </w:tcBorders>
            <w:shd w:val="clear" w:color="auto" w:fill="auto"/>
          </w:tcPr>
          <w:p>
            <w:pPr>
              <w:pStyle w:val="126"/>
            </w:pPr>
          </w:p>
        </w:tc>
        <w:tc>
          <w:tcPr>
            <w:tcW w:w="1117" w:type="dxa"/>
          </w:tcPr>
          <w:p>
            <w:pPr>
              <w:pStyle w:val="126"/>
            </w:pPr>
            <w:r>
              <w:t>6.3</w:t>
            </w:r>
          </w:p>
        </w:tc>
        <w:tc>
          <w:tcPr>
            <w:tcW w:w="1117" w:type="dxa"/>
          </w:tcPr>
          <w:p>
            <w:pPr>
              <w:pStyle w:val="126"/>
            </w:pPr>
            <w: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output power dynamics</w:t>
            </w:r>
          </w:p>
        </w:tc>
        <w:tc>
          <w:tcPr>
            <w:tcW w:w="1107" w:type="dxa"/>
            <w:tcBorders>
              <w:top w:val="nil"/>
              <w:bottom w:val="nil"/>
            </w:tcBorders>
            <w:shd w:val="clear" w:color="auto" w:fill="auto"/>
          </w:tcPr>
          <w:p>
            <w:pPr>
              <w:pStyle w:val="126"/>
            </w:pPr>
          </w:p>
        </w:tc>
        <w:tc>
          <w:tcPr>
            <w:tcW w:w="1117" w:type="dxa"/>
          </w:tcPr>
          <w:p>
            <w:pPr>
              <w:pStyle w:val="126"/>
            </w:pPr>
            <w:r>
              <w:t>6.4</w:t>
            </w:r>
          </w:p>
        </w:tc>
        <w:tc>
          <w:tcPr>
            <w:tcW w:w="1117" w:type="dxa"/>
          </w:tcPr>
          <w:p>
            <w:pPr>
              <w:pStyle w:val="126"/>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 ON/OFF power</w:t>
            </w:r>
          </w:p>
        </w:tc>
        <w:tc>
          <w:tcPr>
            <w:tcW w:w="1107" w:type="dxa"/>
            <w:tcBorders>
              <w:top w:val="nil"/>
              <w:bottom w:val="nil"/>
            </w:tcBorders>
            <w:shd w:val="clear" w:color="auto" w:fill="auto"/>
          </w:tcPr>
          <w:p>
            <w:pPr>
              <w:pStyle w:val="126"/>
            </w:pPr>
          </w:p>
        </w:tc>
        <w:tc>
          <w:tcPr>
            <w:tcW w:w="1117" w:type="dxa"/>
          </w:tcPr>
          <w:p>
            <w:pPr>
              <w:pStyle w:val="126"/>
            </w:pPr>
            <w:r>
              <w:t>6.5</w:t>
            </w:r>
          </w:p>
        </w:tc>
        <w:tc>
          <w:tcPr>
            <w:tcW w:w="1117" w:type="dxa"/>
          </w:tcPr>
          <w:p>
            <w:pPr>
              <w:pStyle w:val="126"/>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transmitted signal quality</w:t>
            </w:r>
          </w:p>
        </w:tc>
        <w:tc>
          <w:tcPr>
            <w:tcW w:w="1107" w:type="dxa"/>
            <w:tcBorders>
              <w:top w:val="nil"/>
              <w:bottom w:val="nil"/>
            </w:tcBorders>
            <w:shd w:val="clear" w:color="auto" w:fill="auto"/>
          </w:tcPr>
          <w:p>
            <w:pPr>
              <w:pStyle w:val="126"/>
            </w:pPr>
          </w:p>
        </w:tc>
        <w:tc>
          <w:tcPr>
            <w:tcW w:w="1117" w:type="dxa"/>
          </w:tcPr>
          <w:p>
            <w:pPr>
              <w:pStyle w:val="126"/>
            </w:pPr>
            <w:r>
              <w:t>6.6</w:t>
            </w:r>
          </w:p>
        </w:tc>
        <w:tc>
          <w:tcPr>
            <w:tcW w:w="1117" w:type="dxa"/>
          </w:tcPr>
          <w:p>
            <w:pPr>
              <w:pStyle w:val="126"/>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occupied bandwidth</w:t>
            </w:r>
          </w:p>
        </w:tc>
        <w:tc>
          <w:tcPr>
            <w:tcW w:w="1107" w:type="dxa"/>
            <w:tcBorders>
              <w:top w:val="nil"/>
              <w:bottom w:val="nil"/>
            </w:tcBorders>
            <w:shd w:val="clear" w:color="auto" w:fill="auto"/>
          </w:tcPr>
          <w:p>
            <w:pPr>
              <w:pStyle w:val="126"/>
            </w:pPr>
            <w:r>
              <w:t>NA</w:t>
            </w:r>
          </w:p>
        </w:tc>
        <w:tc>
          <w:tcPr>
            <w:tcW w:w="1117" w:type="dxa"/>
          </w:tcPr>
          <w:p>
            <w:pPr>
              <w:pStyle w:val="126"/>
            </w:pPr>
            <w:r>
              <w:t>6.7.2</w:t>
            </w:r>
          </w:p>
        </w:tc>
        <w:tc>
          <w:tcPr>
            <w:tcW w:w="1117" w:type="dxa"/>
          </w:tcPr>
          <w:p>
            <w:pPr>
              <w:pStyle w:val="126"/>
            </w:pPr>
            <w: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ACLR</w:t>
            </w:r>
          </w:p>
        </w:tc>
        <w:tc>
          <w:tcPr>
            <w:tcW w:w="1107" w:type="dxa"/>
            <w:tcBorders>
              <w:top w:val="nil"/>
              <w:bottom w:val="nil"/>
            </w:tcBorders>
            <w:shd w:val="clear" w:color="auto" w:fill="auto"/>
          </w:tcPr>
          <w:p>
            <w:pPr>
              <w:pStyle w:val="126"/>
            </w:pPr>
          </w:p>
        </w:tc>
        <w:tc>
          <w:tcPr>
            <w:tcW w:w="1117" w:type="dxa"/>
          </w:tcPr>
          <w:p>
            <w:pPr>
              <w:pStyle w:val="126"/>
            </w:pPr>
            <w:r>
              <w:t>6.7.3</w:t>
            </w:r>
          </w:p>
        </w:tc>
        <w:tc>
          <w:tcPr>
            <w:tcW w:w="1117" w:type="dxa"/>
          </w:tcPr>
          <w:p>
            <w:pPr>
              <w:pStyle w:val="126"/>
            </w:pPr>
            <w: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out-of-band emission </w:t>
            </w:r>
          </w:p>
        </w:tc>
        <w:tc>
          <w:tcPr>
            <w:tcW w:w="1107" w:type="dxa"/>
            <w:tcBorders>
              <w:top w:val="nil"/>
              <w:bottom w:val="nil"/>
            </w:tcBorders>
            <w:shd w:val="clear" w:color="auto" w:fill="auto"/>
          </w:tcPr>
          <w:p>
            <w:pPr>
              <w:pStyle w:val="126"/>
            </w:pPr>
          </w:p>
        </w:tc>
        <w:tc>
          <w:tcPr>
            <w:tcW w:w="1117" w:type="dxa"/>
          </w:tcPr>
          <w:p>
            <w:pPr>
              <w:pStyle w:val="126"/>
            </w:pPr>
            <w:r>
              <w:t>6.7.4</w:t>
            </w:r>
          </w:p>
        </w:tc>
        <w:tc>
          <w:tcPr>
            <w:tcW w:w="1117" w:type="dxa"/>
          </w:tcPr>
          <w:p>
            <w:pPr>
              <w:pStyle w:val="126"/>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spurious emission </w:t>
            </w:r>
          </w:p>
        </w:tc>
        <w:tc>
          <w:tcPr>
            <w:tcW w:w="1107" w:type="dxa"/>
            <w:tcBorders>
              <w:top w:val="nil"/>
              <w:bottom w:val="nil"/>
            </w:tcBorders>
            <w:shd w:val="clear" w:color="auto" w:fill="auto"/>
          </w:tcPr>
          <w:p>
            <w:pPr>
              <w:pStyle w:val="126"/>
            </w:pPr>
          </w:p>
        </w:tc>
        <w:tc>
          <w:tcPr>
            <w:tcW w:w="1117" w:type="dxa"/>
          </w:tcPr>
          <w:p>
            <w:pPr>
              <w:pStyle w:val="126"/>
            </w:pPr>
            <w:r>
              <w:t>6.7.5</w:t>
            </w:r>
          </w:p>
        </w:tc>
        <w:tc>
          <w:tcPr>
            <w:tcW w:w="1117" w:type="dxa"/>
          </w:tcPr>
          <w:p>
            <w:pPr>
              <w:pStyle w:val="126"/>
            </w:pPr>
            <w: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intermodulation </w:t>
            </w:r>
          </w:p>
        </w:tc>
        <w:tc>
          <w:tcPr>
            <w:tcW w:w="1107" w:type="dxa"/>
            <w:tcBorders>
              <w:top w:val="nil"/>
            </w:tcBorders>
            <w:shd w:val="clear" w:color="auto" w:fill="auto"/>
          </w:tcPr>
          <w:p>
            <w:pPr>
              <w:pStyle w:val="126"/>
            </w:pPr>
          </w:p>
        </w:tc>
        <w:tc>
          <w:tcPr>
            <w:tcW w:w="1117" w:type="dxa"/>
          </w:tcPr>
          <w:p>
            <w:pPr>
              <w:pStyle w:val="126"/>
            </w:pPr>
            <w:r>
              <w:t>6.8</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 w:author="ZTE, Fei Xue" w:date="2024-10-07T15:06:00Z"/>
        </w:trPr>
        <w:tc>
          <w:tcPr>
            <w:tcW w:w="3048" w:type="dxa"/>
            <w:shd w:val="clear" w:color="auto" w:fill="auto"/>
          </w:tcPr>
          <w:p>
            <w:pPr>
              <w:pStyle w:val="126"/>
              <w:rPr>
                <w:ins w:id="144" w:author="ZTE, Fei Xue" w:date="2024-10-07T15:06:00Z"/>
              </w:rPr>
            </w:pPr>
            <w:ins w:id="145" w:author="ZTE, Fei Xue" w:date="2024-10-07T15:06:00Z">
              <w:r>
                <w:rPr/>
                <w:t>OTA</w:t>
              </w:r>
            </w:ins>
            <w:ins w:id="146" w:author="ZTE, Fei Xue" w:date="2024-10-07T15:06:00Z">
              <w:r>
                <w:rPr>
                  <w:rFonts w:hint="eastAsia" w:eastAsia="宋体"/>
                  <w:lang w:val="en-US" w:eastAsia="zh-CN"/>
                </w:rPr>
                <w:t xml:space="preserve"> sp</w:t>
              </w:r>
            </w:ins>
            <w:ins w:id="147" w:author="ZTE, Fei Xue" w:date="2024-10-07T15:07:00Z">
              <w:r>
                <w:rPr>
                  <w:rFonts w:hint="eastAsia" w:eastAsia="宋体"/>
                  <w:lang w:val="en-US" w:eastAsia="zh-CN"/>
                </w:rPr>
                <w:t>atial emission</w:t>
              </w:r>
            </w:ins>
            <w:ins w:id="148" w:author="ZTE, Fei Xue" w:date="2024-10-07T15:06:00Z">
              <w:r>
                <w:rPr/>
                <w:t xml:space="preserve"> </w:t>
              </w:r>
            </w:ins>
          </w:p>
        </w:tc>
        <w:tc>
          <w:tcPr>
            <w:tcW w:w="1107" w:type="dxa"/>
            <w:tcBorders>
              <w:top w:val="nil"/>
            </w:tcBorders>
            <w:shd w:val="clear" w:color="auto" w:fill="auto"/>
          </w:tcPr>
          <w:p>
            <w:pPr>
              <w:pStyle w:val="126"/>
              <w:rPr>
                <w:ins w:id="149" w:author="ZTE, Fei Xue" w:date="2024-10-07T15:06:00Z"/>
                <w:rFonts w:eastAsia="宋体"/>
                <w:lang w:val="en-US" w:eastAsia="zh-CN"/>
              </w:rPr>
            </w:pPr>
            <w:ins w:id="150" w:author="ZTE, Fei Xue" w:date="2024-10-07T15:07:00Z">
              <w:r>
                <w:rPr>
                  <w:rFonts w:hint="eastAsia" w:eastAsia="宋体"/>
                  <w:lang w:val="en-US" w:eastAsia="zh-CN"/>
                </w:rPr>
                <w:t>6.9</w:t>
              </w:r>
            </w:ins>
          </w:p>
        </w:tc>
        <w:tc>
          <w:tcPr>
            <w:tcW w:w="1117" w:type="dxa"/>
          </w:tcPr>
          <w:p>
            <w:pPr>
              <w:pStyle w:val="126"/>
              <w:rPr>
                <w:ins w:id="151" w:author="ZTE, Fei Xue" w:date="2024-10-07T15:06:00Z"/>
                <w:rFonts w:eastAsia="宋体"/>
                <w:lang w:val="en-US" w:eastAsia="zh-CN"/>
              </w:rPr>
            </w:pPr>
            <w:ins w:id="152" w:author="ZTE, Fei Xue" w:date="2024-10-07T15:07:00Z">
              <w:r>
                <w:rPr>
                  <w:rFonts w:hint="eastAsia" w:eastAsia="宋体"/>
                  <w:lang w:val="en-US" w:eastAsia="zh-CN"/>
                </w:rPr>
                <w:t>6.9</w:t>
              </w:r>
            </w:ins>
          </w:p>
        </w:tc>
        <w:tc>
          <w:tcPr>
            <w:tcW w:w="1117" w:type="dxa"/>
          </w:tcPr>
          <w:p>
            <w:pPr>
              <w:pStyle w:val="126"/>
              <w:rPr>
                <w:ins w:id="153" w:author="ZTE, Fei Xue" w:date="2024-10-07T15:06:00Z"/>
              </w:rPr>
            </w:pPr>
            <w:ins w:id="154" w:author="ZTE, Fei Xue" w:date="2024-10-07T15:07: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sensitivity</w:t>
            </w:r>
          </w:p>
        </w:tc>
        <w:tc>
          <w:tcPr>
            <w:tcW w:w="1107" w:type="dxa"/>
            <w:tcBorders>
              <w:bottom w:val="single" w:color="auto" w:sz="4" w:space="0"/>
            </w:tcBorders>
            <w:shd w:val="clear" w:color="auto" w:fill="auto"/>
          </w:tcPr>
          <w:p>
            <w:pPr>
              <w:pStyle w:val="126"/>
            </w:pPr>
            <w:r>
              <w:t>7.2</w:t>
            </w:r>
          </w:p>
        </w:tc>
        <w:tc>
          <w:tcPr>
            <w:tcW w:w="1117" w:type="dxa"/>
          </w:tcPr>
          <w:p>
            <w:pPr>
              <w:pStyle w:val="126"/>
            </w:pPr>
            <w:r>
              <w:t>7.2</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reference sensitivity level</w:t>
            </w:r>
          </w:p>
        </w:tc>
        <w:tc>
          <w:tcPr>
            <w:tcW w:w="1107" w:type="dxa"/>
            <w:tcBorders>
              <w:bottom w:val="nil"/>
            </w:tcBorders>
            <w:shd w:val="clear" w:color="auto" w:fill="auto"/>
          </w:tcPr>
          <w:p>
            <w:pPr>
              <w:pStyle w:val="126"/>
            </w:pPr>
          </w:p>
        </w:tc>
        <w:tc>
          <w:tcPr>
            <w:tcW w:w="1117" w:type="dxa"/>
          </w:tcPr>
          <w:p>
            <w:pPr>
              <w:pStyle w:val="126"/>
            </w:pPr>
            <w:r>
              <w:t>7.3</w:t>
            </w:r>
          </w:p>
        </w:tc>
        <w:tc>
          <w:tcPr>
            <w:tcW w:w="1117" w:type="dxa"/>
          </w:tcPr>
          <w:p>
            <w:pPr>
              <w:pStyle w:val="126"/>
            </w:pPr>
            <w: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dynamic range</w:t>
            </w:r>
          </w:p>
        </w:tc>
        <w:tc>
          <w:tcPr>
            <w:tcW w:w="1107" w:type="dxa"/>
            <w:tcBorders>
              <w:top w:val="nil"/>
              <w:bottom w:val="nil"/>
            </w:tcBorders>
            <w:shd w:val="clear" w:color="auto" w:fill="auto"/>
          </w:tcPr>
          <w:p>
            <w:pPr>
              <w:pStyle w:val="126"/>
            </w:pPr>
          </w:p>
        </w:tc>
        <w:tc>
          <w:tcPr>
            <w:tcW w:w="1117" w:type="dxa"/>
          </w:tcPr>
          <w:p>
            <w:pPr>
              <w:pStyle w:val="126"/>
            </w:pPr>
            <w:r>
              <w:t>7.4</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in-band selectivity and blocking</w:t>
            </w:r>
          </w:p>
        </w:tc>
        <w:tc>
          <w:tcPr>
            <w:tcW w:w="1107" w:type="dxa"/>
            <w:tcBorders>
              <w:top w:val="nil"/>
              <w:bottom w:val="nil"/>
            </w:tcBorders>
            <w:shd w:val="clear" w:color="auto" w:fill="auto"/>
          </w:tcPr>
          <w:p>
            <w:pPr>
              <w:pStyle w:val="126"/>
            </w:pPr>
          </w:p>
        </w:tc>
        <w:tc>
          <w:tcPr>
            <w:tcW w:w="1117" w:type="dxa"/>
          </w:tcPr>
          <w:p>
            <w:pPr>
              <w:pStyle w:val="126"/>
            </w:pPr>
            <w:r>
              <w:t>7.5</w:t>
            </w:r>
          </w:p>
        </w:tc>
        <w:tc>
          <w:tcPr>
            <w:tcW w:w="1117" w:type="dxa"/>
          </w:tcPr>
          <w:p>
            <w:pPr>
              <w:pStyle w:val="12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out-of-band blocking</w:t>
            </w:r>
          </w:p>
        </w:tc>
        <w:tc>
          <w:tcPr>
            <w:tcW w:w="1107" w:type="dxa"/>
            <w:tcBorders>
              <w:top w:val="nil"/>
              <w:bottom w:val="nil"/>
            </w:tcBorders>
            <w:shd w:val="clear" w:color="auto" w:fill="auto"/>
          </w:tcPr>
          <w:p>
            <w:pPr>
              <w:pStyle w:val="126"/>
            </w:pPr>
            <w:r>
              <w:t>NA</w:t>
            </w:r>
          </w:p>
        </w:tc>
        <w:tc>
          <w:tcPr>
            <w:tcW w:w="1117" w:type="dxa"/>
          </w:tcPr>
          <w:p>
            <w:pPr>
              <w:pStyle w:val="126"/>
            </w:pPr>
            <w:r>
              <w:t>7.6</w:t>
            </w:r>
          </w:p>
        </w:tc>
        <w:tc>
          <w:tcPr>
            <w:tcW w:w="1117" w:type="dxa"/>
          </w:tcPr>
          <w:p>
            <w:pPr>
              <w:pStyle w:val="126"/>
            </w:pPr>
            <w: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receiver spurious emission </w:t>
            </w:r>
          </w:p>
        </w:tc>
        <w:tc>
          <w:tcPr>
            <w:tcW w:w="1107" w:type="dxa"/>
            <w:tcBorders>
              <w:top w:val="nil"/>
              <w:bottom w:val="nil"/>
            </w:tcBorders>
            <w:shd w:val="clear" w:color="auto" w:fill="auto"/>
          </w:tcPr>
          <w:p>
            <w:pPr>
              <w:pStyle w:val="126"/>
            </w:pPr>
          </w:p>
        </w:tc>
        <w:tc>
          <w:tcPr>
            <w:tcW w:w="1117" w:type="dxa"/>
          </w:tcPr>
          <w:p>
            <w:pPr>
              <w:pStyle w:val="126"/>
            </w:pPr>
            <w:r>
              <w:t>7.7</w:t>
            </w:r>
          </w:p>
        </w:tc>
        <w:tc>
          <w:tcPr>
            <w:tcW w:w="1117" w:type="dxa"/>
          </w:tcPr>
          <w:p>
            <w:pPr>
              <w:pStyle w:val="126"/>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receiver intermodulation</w:t>
            </w:r>
          </w:p>
        </w:tc>
        <w:tc>
          <w:tcPr>
            <w:tcW w:w="1107" w:type="dxa"/>
            <w:tcBorders>
              <w:top w:val="nil"/>
              <w:bottom w:val="nil"/>
            </w:tcBorders>
            <w:shd w:val="clear" w:color="auto" w:fill="auto"/>
          </w:tcPr>
          <w:p>
            <w:pPr>
              <w:pStyle w:val="126"/>
            </w:pPr>
          </w:p>
        </w:tc>
        <w:tc>
          <w:tcPr>
            <w:tcW w:w="1117" w:type="dxa"/>
          </w:tcPr>
          <w:p>
            <w:pPr>
              <w:pStyle w:val="126"/>
            </w:pPr>
            <w:r>
              <w:t>7.8</w:t>
            </w:r>
          </w:p>
        </w:tc>
        <w:tc>
          <w:tcPr>
            <w:tcW w:w="1117" w:type="dxa"/>
          </w:tcPr>
          <w:p>
            <w:pPr>
              <w:pStyle w:val="126"/>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in-channel selectivity</w:t>
            </w:r>
          </w:p>
        </w:tc>
        <w:tc>
          <w:tcPr>
            <w:tcW w:w="1107" w:type="dxa"/>
            <w:tcBorders>
              <w:top w:val="nil"/>
              <w:bottom w:val="nil"/>
            </w:tcBorders>
            <w:shd w:val="clear" w:color="auto" w:fill="auto"/>
          </w:tcPr>
          <w:p>
            <w:pPr>
              <w:pStyle w:val="126"/>
            </w:pPr>
          </w:p>
        </w:tc>
        <w:tc>
          <w:tcPr>
            <w:tcW w:w="1117" w:type="dxa"/>
          </w:tcPr>
          <w:p>
            <w:pPr>
              <w:pStyle w:val="126"/>
            </w:pPr>
            <w:r>
              <w:t>7.9</w:t>
            </w:r>
          </w:p>
        </w:tc>
        <w:tc>
          <w:tcPr>
            <w:tcW w:w="1117" w:type="dxa"/>
          </w:tcPr>
          <w:p>
            <w:pPr>
              <w:pStyle w:val="126"/>
            </w:pPr>
            <w: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performance requirements</w:t>
            </w:r>
          </w:p>
        </w:tc>
        <w:tc>
          <w:tcPr>
            <w:tcW w:w="1107" w:type="dxa"/>
            <w:tcBorders>
              <w:top w:val="nil"/>
            </w:tcBorders>
            <w:shd w:val="clear" w:color="auto" w:fill="auto"/>
          </w:tcPr>
          <w:p>
            <w:pPr>
              <w:pStyle w:val="126"/>
            </w:pPr>
          </w:p>
        </w:tc>
        <w:tc>
          <w:tcPr>
            <w:tcW w:w="1117" w:type="dxa"/>
          </w:tcPr>
          <w:p>
            <w:pPr>
              <w:pStyle w:val="126"/>
            </w:pPr>
            <w:r>
              <w:t>8</w:t>
            </w:r>
          </w:p>
        </w:tc>
        <w:tc>
          <w:tcPr>
            <w:tcW w:w="1117" w:type="dxa"/>
          </w:tcPr>
          <w:p>
            <w:pPr>
              <w:pStyle w:val="126"/>
            </w:pPr>
            <w:r>
              <w:t>8</w:t>
            </w:r>
          </w:p>
        </w:tc>
      </w:tr>
    </w:tbl>
    <w:p/>
    <w:p>
      <w:pPr>
        <w:pStyle w:val="5"/>
        <w:rPr>
          <w:rFonts w:eastAsia="宋体"/>
        </w:rPr>
      </w:pPr>
      <w:bookmarkStart w:id="316" w:name="_Toc176948921"/>
      <w:bookmarkStart w:id="317" w:name="_Toc37272753"/>
      <w:bookmarkStart w:id="318" w:name="_Toc98766348"/>
      <w:bookmarkStart w:id="319" w:name="_Toc137396201"/>
      <w:bookmarkStart w:id="320" w:name="_Toc106206497"/>
      <w:bookmarkStart w:id="321" w:name="_Toc29810455"/>
      <w:bookmarkStart w:id="322" w:name="_Toc121999378"/>
      <w:bookmarkStart w:id="323" w:name="_Toc76544117"/>
      <w:bookmarkStart w:id="324" w:name="_Toc115080499"/>
      <w:bookmarkStart w:id="325" w:name="_Toc21102606"/>
      <w:bookmarkStart w:id="326" w:name="_Toc58915604"/>
      <w:bookmarkStart w:id="327" w:name="_Toc74915606"/>
      <w:bookmarkStart w:id="328" w:name="_Toc66693654"/>
      <w:bookmarkStart w:id="329" w:name="_Toc99702711"/>
      <w:bookmarkStart w:id="330" w:name="_Toc82536239"/>
      <w:bookmarkStart w:id="331" w:name="_Toc156577641"/>
      <w:bookmarkStart w:id="332" w:name="_Toc124154277"/>
      <w:bookmarkStart w:id="333" w:name="_Toc89952532"/>
      <w:bookmarkStart w:id="334" w:name="_Toc76114231"/>
      <w:bookmarkStart w:id="335" w:name="_Toc53182937"/>
      <w:bookmarkStart w:id="336" w:name="_Toc58917785"/>
      <w:bookmarkStart w:id="337" w:name="_Toc45885828"/>
      <w:bookmarkStart w:id="338" w:name="_Toc36635807"/>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5"/>
            </w:pPr>
            <w:r>
              <w:rPr>
                <w:lang w:eastAsia="zh-CN"/>
              </w:rPr>
              <w:t>BS test case</w:t>
            </w:r>
          </w:p>
        </w:tc>
        <w:tc>
          <w:tcPr>
            <w:tcW w:w="2054" w:type="dxa"/>
          </w:tcPr>
          <w:p>
            <w:pPr>
              <w:pStyle w:val="125"/>
            </w:pPr>
            <w:r>
              <w:rPr>
                <w:snapToGrid w:val="0"/>
                <w:lang w:eastAsia="zh-CN"/>
              </w:rPr>
              <w:t>Contiguous spectrum capable BS</w:t>
            </w:r>
          </w:p>
        </w:tc>
        <w:tc>
          <w:tcPr>
            <w:tcW w:w="1926" w:type="dxa"/>
          </w:tcPr>
          <w:p>
            <w:pPr>
              <w:pStyle w:val="125"/>
            </w:pPr>
            <w:r>
              <w:rPr>
                <w:snapToGrid w:val="0"/>
                <w:lang w:eastAsia="zh-CN"/>
              </w:rPr>
              <w:t>C and NC capable BS with identical parameters</w:t>
            </w:r>
          </w:p>
        </w:tc>
        <w:tc>
          <w:tcPr>
            <w:tcW w:w="1792" w:type="dxa"/>
          </w:tcPr>
          <w:p>
            <w:pPr>
              <w:pStyle w:val="125"/>
            </w:pPr>
            <w:r>
              <w:rPr>
                <w:snapToGrid w:val="0"/>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Radiated transmit power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pPr>
              <w:pStyle w:val="126"/>
              <w:rPr>
                <w:snapToGrid w:val="0"/>
                <w:lang w:val="en-US" w:eastAsia="zh-CN"/>
              </w:rPr>
            </w:pPr>
            <w:r>
              <w:rPr>
                <w:snapToGrid w:val="0"/>
                <w:lang w:eastAsia="zh-CN"/>
              </w:rPr>
              <w:t>NRTC1</w:t>
            </w:r>
          </w:p>
        </w:tc>
        <w:tc>
          <w:tcPr>
            <w:tcW w:w="1926" w:type="dxa"/>
          </w:tcPr>
          <w:p>
            <w:pPr>
              <w:pStyle w:val="126"/>
              <w:rPr>
                <w:rFonts w:eastAsia="宋体"/>
                <w:snapToGrid w:val="0"/>
                <w:lang w:val="en-US" w:eastAsia="zh-CN"/>
              </w:rPr>
            </w:pPr>
            <w:r>
              <w:rPr>
                <w:snapToGrid w:val="0"/>
                <w:lang w:eastAsia="zh-CN"/>
              </w:rPr>
              <w:t>NRTC1</w:t>
            </w:r>
          </w:p>
        </w:tc>
        <w:tc>
          <w:tcPr>
            <w:tcW w:w="1792" w:type="dxa"/>
          </w:tcPr>
          <w:p>
            <w:pPr>
              <w:pStyle w:val="126"/>
              <w:rPr>
                <w:snapToGrid w:val="0"/>
                <w:lang w:val="en-US"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 xml:space="preserve">OTA </w:t>
            </w:r>
            <w:r>
              <w:t>RE Power control dynamic range</w:t>
            </w:r>
          </w:p>
        </w:tc>
        <w:tc>
          <w:tcPr>
            <w:tcW w:w="2054" w:type="dxa"/>
          </w:tcPr>
          <w:p>
            <w:pPr>
              <w:pStyle w:val="126"/>
              <w:rPr>
                <w:snapToGrid w:val="0"/>
                <w:lang w:eastAsia="zh-CN"/>
              </w:rPr>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OTA t</w:t>
            </w:r>
            <w:r>
              <w:t>otal power dynamic range</w:t>
            </w:r>
          </w:p>
        </w:tc>
        <w:tc>
          <w:tcPr>
            <w:tcW w:w="2054" w:type="dxa"/>
          </w:tcPr>
          <w:p>
            <w:pPr>
              <w:pStyle w:val="126"/>
              <w:rPr>
                <w:snapToGrid w:val="0"/>
                <w:lang w:eastAsia="zh-CN"/>
              </w:rPr>
            </w:pPr>
            <w:r>
              <w:rPr>
                <w:snapToGrid w:val="0"/>
                <w:lang w:eastAsia="zh-CN"/>
              </w:rPr>
              <w:t>SC</w:t>
            </w:r>
          </w:p>
        </w:tc>
        <w:tc>
          <w:tcPr>
            <w:tcW w:w="1926" w:type="dxa"/>
          </w:tcPr>
          <w:p>
            <w:pPr>
              <w:pStyle w:val="126"/>
              <w:rPr>
                <w:rFonts w:eastAsia="宋体"/>
                <w:snapToGrid w:val="0"/>
                <w:lang w:eastAsia="zh-CN"/>
              </w:rPr>
            </w:pPr>
            <w:r>
              <w:rPr>
                <w:rFonts w:hint="eastAsia" w:eastAsia="宋体"/>
                <w:snapToGrid w:val="0"/>
                <w:lang w:eastAsia="zh-CN"/>
              </w:rPr>
              <w:t>SC</w:t>
            </w:r>
          </w:p>
        </w:tc>
        <w:tc>
          <w:tcPr>
            <w:tcW w:w="1792" w:type="dxa"/>
          </w:tcPr>
          <w:p>
            <w:pPr>
              <w:pStyle w:val="126"/>
              <w:rPr>
                <w:rFonts w:eastAsia="宋体"/>
                <w:snapToGrid w:val="0"/>
                <w:lang w:eastAsia="zh-CN"/>
              </w:rPr>
            </w:pPr>
            <w:r>
              <w:rPr>
                <w:rFonts w:hint="eastAsia" w:eastAsia="宋体"/>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rPr>
                <w:lang w:eastAsia="zh-CN"/>
              </w:rPr>
              <w:t>ransmit ON/OFF power (only applied for NR TDD BS)</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f</w:t>
            </w:r>
            <w:r>
              <w:t>requency error</w:t>
            </w:r>
          </w:p>
        </w:tc>
        <w:tc>
          <w:tcPr>
            <w:tcW w:w="2054" w:type="dxa"/>
          </w:tcPr>
          <w:p>
            <w:pPr>
              <w:pStyle w:val="126"/>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e</w:t>
            </w:r>
            <w:r>
              <w:t>rror Vector Magnitude</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 xml:space="preserve">ime alignment </w:t>
            </w:r>
            <w:r>
              <w:rPr>
                <w:lang w:eastAsia="zh-CN"/>
              </w:rPr>
              <w:t>error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Occupied bandwidth</w:t>
            </w:r>
          </w:p>
        </w:tc>
        <w:tc>
          <w:tcPr>
            <w:tcW w:w="2054" w:type="dxa"/>
          </w:tcPr>
          <w:p>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ACLR</w:t>
            </w:r>
          </w:p>
        </w:tc>
        <w:tc>
          <w:tcPr>
            <w:tcW w:w="2054" w:type="dxa"/>
          </w:tcPr>
          <w:p>
            <w:pPr>
              <w:pStyle w:val="126"/>
            </w:pPr>
            <w:r>
              <w:rPr>
                <w:snapToGrid w:val="0"/>
                <w:lang w:eastAsia="zh-CN"/>
              </w:rPr>
              <w:t>NRTC1</w:t>
            </w:r>
          </w:p>
        </w:tc>
        <w:tc>
          <w:tcPr>
            <w:tcW w:w="1926" w:type="dxa"/>
          </w:tcPr>
          <w:p>
            <w:pPr>
              <w:pStyle w:val="126"/>
              <w:rPr>
                <w:rFonts w:cs="Arial"/>
              </w:rPr>
            </w:pPr>
            <w:r>
              <w:rPr>
                <w:rFonts w:hint="eastAsia"/>
                <w:lang w:val="en-US" w:eastAsia="zh-CN"/>
              </w:rPr>
              <w:t>NRTC1,</w:t>
            </w:r>
            <w:r>
              <w:rPr>
                <w:rFonts w:cs="Arial"/>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C</w:t>
            </w:r>
            <w:r>
              <w:t>ACLR</w:t>
            </w:r>
            <w:r>
              <w:rPr>
                <w:rFonts w:hint="eastAsia"/>
                <w:lang w:val="en-US" w:eastAsia="zh-CN"/>
              </w:rPr>
              <w:t xml:space="preserve"> </w:t>
            </w:r>
          </w:p>
        </w:tc>
        <w:tc>
          <w:tcPr>
            <w:tcW w:w="2054" w:type="dxa"/>
          </w:tcPr>
          <w:p>
            <w:pPr>
              <w:pStyle w:val="126"/>
              <w:rPr>
                <w:rFonts w:eastAsia="宋体"/>
                <w:snapToGrid w:val="0"/>
                <w:lang w:eastAsia="zh-CN"/>
              </w:rPr>
            </w:pPr>
            <w:r>
              <w:rPr>
                <w:rFonts w:hint="eastAsia" w:eastAsia="宋体"/>
                <w:snapToGrid w:val="0"/>
                <w:lang w:eastAsia="zh-CN"/>
              </w:rPr>
              <w:t>-</w:t>
            </w:r>
          </w:p>
        </w:tc>
        <w:tc>
          <w:tcPr>
            <w:tcW w:w="1926" w:type="dxa"/>
          </w:tcPr>
          <w:p>
            <w:pPr>
              <w:pStyle w:val="126"/>
              <w:rPr>
                <w:snapToGrid w:val="0"/>
                <w:lang w:eastAsia="zh-CN"/>
              </w:rPr>
            </w:pPr>
            <w:r>
              <w:rPr>
                <w:snapToGrid w:val="0"/>
                <w:lang w:eastAsia="zh-CN"/>
              </w:rPr>
              <w:t>NRTC3</w:t>
            </w:r>
          </w:p>
        </w:tc>
        <w:tc>
          <w:tcPr>
            <w:tcW w:w="1792" w:type="dxa"/>
          </w:tcPr>
          <w:p>
            <w:pPr>
              <w:pStyle w:val="126"/>
              <w:rPr>
                <w:snapToGrid w:val="0"/>
                <w:lang w:eastAsia="zh-CN"/>
              </w:rPr>
            </w:pPr>
            <w:r>
              <w:rPr>
                <w:snapToGrid w:val="0"/>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o</w:t>
            </w:r>
            <w:r>
              <w:t>perating band unwanted emissions</w:t>
            </w:r>
          </w:p>
        </w:tc>
        <w:tc>
          <w:tcPr>
            <w:tcW w:w="2054" w:type="dxa"/>
          </w:tcPr>
          <w:p>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pPr>
              <w:pStyle w:val="126"/>
              <w:rPr>
                <w:snapToGrid w:val="0"/>
                <w:lang w:eastAsia="zh-CN"/>
              </w:rPr>
            </w:pPr>
            <w:r>
              <w:rPr>
                <w:snapToGrid w:val="0"/>
                <w:lang w:eastAsia="zh-CN"/>
              </w:rPr>
              <w:t>NRTC1, NRTC3</w:t>
            </w:r>
            <w:r>
              <w:rPr>
                <w:rFonts w:hint="eastAsia" w:eastAsia="宋体"/>
                <w:snapToGrid w:val="0"/>
                <w:lang w:eastAsia="zh-CN"/>
              </w:rPr>
              <w:t>, SC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spurious emissions</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 xml:space="preserve">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intermodulation</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NRTC1,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 w:author="ZTE, Fei Xue" w:date="2024-10-07T15:04:00Z"/>
        </w:trPr>
        <w:tc>
          <w:tcPr>
            <w:tcW w:w="4085" w:type="dxa"/>
          </w:tcPr>
          <w:p>
            <w:pPr>
              <w:pStyle w:val="123"/>
              <w:rPr>
                <w:ins w:id="156" w:author="ZTE, Fei Xue" w:date="2024-10-07T15:04:00Z"/>
                <w:lang w:val="en-US" w:eastAsia="zh-CN"/>
              </w:rPr>
            </w:pPr>
            <w:ins w:id="157" w:author="ZTE, Fei Xue" w:date="2024-10-07T15:06:00Z">
              <w:r>
                <w:rPr>
                  <w:rFonts w:hint="eastAsia"/>
                  <w:lang w:val="en-US" w:eastAsia="zh-CN"/>
                </w:rPr>
                <w:t xml:space="preserve">OTA spatial emission </w:t>
              </w:r>
            </w:ins>
          </w:p>
        </w:tc>
        <w:tc>
          <w:tcPr>
            <w:tcW w:w="2054" w:type="dxa"/>
          </w:tcPr>
          <w:p>
            <w:pPr>
              <w:pStyle w:val="126"/>
              <w:rPr>
                <w:ins w:id="158" w:author="ZTE, Fei Xue" w:date="2024-10-07T15:04:00Z"/>
                <w:snapToGrid w:val="0"/>
                <w:lang w:val="en-US" w:eastAsia="zh-CN"/>
              </w:rPr>
            </w:pPr>
            <w:r>
              <w:rPr>
                <w:rFonts w:hint="eastAsia"/>
                <w:snapToGrid w:val="0"/>
                <w:lang w:val="en-US" w:eastAsia="zh-CN"/>
              </w:rPr>
              <w:t>SC</w:t>
            </w:r>
          </w:p>
        </w:tc>
        <w:tc>
          <w:tcPr>
            <w:tcW w:w="1926" w:type="dxa"/>
          </w:tcPr>
          <w:p>
            <w:pPr>
              <w:pStyle w:val="126"/>
              <w:rPr>
                <w:ins w:id="159" w:author="ZTE, Fei Xue" w:date="2024-10-07T15:04:00Z"/>
                <w:snapToGrid w:val="0"/>
                <w:lang w:val="en-US" w:eastAsia="zh-CN"/>
              </w:rPr>
            </w:pPr>
            <w:r>
              <w:rPr>
                <w:rFonts w:hint="eastAsia"/>
                <w:snapToGrid w:val="0"/>
                <w:lang w:val="en-US" w:eastAsia="zh-CN"/>
              </w:rPr>
              <w:t>SC</w:t>
            </w:r>
          </w:p>
        </w:tc>
        <w:tc>
          <w:tcPr>
            <w:tcW w:w="1792" w:type="dxa"/>
          </w:tcPr>
          <w:p>
            <w:pPr>
              <w:pStyle w:val="126"/>
              <w:rPr>
                <w:ins w:id="160" w:author="ZTE, Fei Xue" w:date="2024-10-07T15:04:00Z"/>
                <w:snapToGrid w:val="0"/>
                <w:lang w:val="en-US" w:eastAsia="zh-CN"/>
              </w:rPr>
            </w:pPr>
            <w:r>
              <w:rPr>
                <w:rFonts w:hint="eastAsia"/>
                <w:snapToGrid w:val="0"/>
                <w:lang w:val="en-US"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OTA sensitivity</w:t>
            </w:r>
          </w:p>
        </w:tc>
        <w:tc>
          <w:tcPr>
            <w:tcW w:w="2054" w:type="dxa"/>
          </w:tcPr>
          <w:p>
            <w:pPr>
              <w:pStyle w:val="126"/>
              <w:rPr>
                <w:snapToGrid w:val="0"/>
                <w:lang w:eastAsia="zh-CN"/>
              </w:rPr>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eference sensitivity level</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d</w:t>
            </w:r>
            <w:r>
              <w:t>ynamic range</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In-band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o</w:t>
            </w:r>
            <w:r>
              <w:t>ut-of-band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spurious emissions</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intermodulation</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i</w:t>
            </w:r>
            <w:r>
              <w:t>n-channel selectivity</w:t>
            </w:r>
          </w:p>
        </w:tc>
        <w:tc>
          <w:tcPr>
            <w:tcW w:w="2054" w:type="dxa"/>
          </w:tcPr>
          <w:p>
            <w:pPr>
              <w:pStyle w:val="126"/>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pPr>
            <w:r>
              <w:t>Note</w:t>
            </w:r>
            <w:r>
              <w:rPr>
                <w:rFonts w:hint="eastAsia" w:eastAsia="宋体"/>
              </w:rPr>
              <w:t xml:space="preserve"> 1</w:t>
            </w:r>
            <w:r>
              <w:t>:</w:t>
            </w:r>
            <w:r>
              <w:tab/>
            </w:r>
            <w:r>
              <w:rPr>
                <w:rFonts w:hint="eastAsia" w:eastAsia="宋体"/>
              </w:rPr>
              <w:t>NR</w:t>
            </w:r>
            <w:r>
              <w:t>TC2 is only applicable when contiguous CA is supported.</w:t>
            </w:r>
          </w:p>
          <w:p>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5"/>
        <w:rPr>
          <w:ins w:id="161" w:author="ZTE, Fei Xue" w:date="2024-10-07T14:18:00Z"/>
        </w:rPr>
      </w:pPr>
      <w:ins w:id="162" w:author="ZTE, Fei Xue" w:date="2024-10-07T14:18:00Z">
        <w:r>
          <w:rPr/>
          <w:t>4.9.3</w:t>
        </w:r>
      </w:ins>
      <w:ins w:id="163" w:author="ZTE, Fei Xue" w:date="2024-10-07T14:18:00Z">
        <w:r>
          <w:rPr/>
          <w:tab/>
        </w:r>
      </w:ins>
      <w:ins w:id="164" w:author="ZTE, Fei Xue" w:date="2024-10-07T14:18:00Z">
        <w:r>
          <w:rPr/>
          <w:t>Test beams</w:t>
        </w:r>
      </w:ins>
    </w:p>
    <w:p>
      <w:pPr>
        <w:pStyle w:val="6"/>
        <w:tabs>
          <w:tab w:val="left" w:pos="2000"/>
        </w:tabs>
        <w:ind w:left="0" w:firstLine="0"/>
        <w:rPr>
          <w:ins w:id="165" w:author="ZTE, Fei Xue" w:date="2024-10-07T14:18:00Z"/>
        </w:rPr>
      </w:pPr>
      <w:ins w:id="166" w:author="ZTE, Fei Xue" w:date="2024-10-07T14:18:00Z">
        <w:r>
          <w:rPr/>
          <w:t>4.</w:t>
        </w:r>
      </w:ins>
      <w:ins w:id="167" w:author="ZTE, Fei Xue" w:date="2024-10-07T14:18:00Z">
        <w:r>
          <w:rPr>
            <w:lang w:eastAsia="zh-CN"/>
          </w:rPr>
          <w:t>9.3</w:t>
        </w:r>
      </w:ins>
      <w:ins w:id="168" w:author="ZTE, Fei Xue" w:date="2024-10-07T14:18:00Z">
        <w:r>
          <w:rPr/>
          <w:t>.1    General</w:t>
        </w:r>
      </w:ins>
    </w:p>
    <w:p>
      <w:pPr>
        <w:rPr>
          <w:ins w:id="169" w:author="ZTE, Fei Xue" w:date="2024-10-07T14:18:00Z"/>
        </w:rPr>
      </w:pPr>
      <w:ins w:id="170" w:author="ZTE, Fei Xue" w:date="2024-10-07T14:18:00Z">
        <w:r>
          <w:rPr/>
          <w:t>Test b</w:t>
        </w:r>
      </w:ins>
      <w:ins w:id="171" w:author="ZTE, Fei Xue" w:date="2024-10-07T14:18:00Z">
        <w:r>
          <w:rPr>
            <w:rFonts w:hint="eastAsia"/>
          </w:rPr>
          <w:t>eams</w:t>
        </w:r>
      </w:ins>
      <w:ins w:id="172" w:author="ZTE, Fei Xue" w:date="2024-10-07T14:18:00Z">
        <w:r>
          <w:rPr/>
          <w:t xml:space="preserve"> and the corresponding weighting factors are specified for conformance testing of </w:t>
        </w:r>
      </w:ins>
      <w:ins w:id="173" w:author="ZTE, Fei Xue" w:date="2024-10-07T14:18:00Z">
        <w:r>
          <w:rPr>
            <w:i/>
            <w:iCs/>
          </w:rPr>
          <w:t xml:space="preserve">OTA spatial emission requirement </w:t>
        </w:r>
      </w:ins>
      <w:ins w:id="174" w:author="ZTE, Fei Xue" w:date="2024-10-07T14:18:00Z">
        <w:r>
          <w:rPr>
            <w:iCs/>
          </w:rPr>
          <w:t>defined</w:t>
        </w:r>
      </w:ins>
      <w:ins w:id="175" w:author="ZTE, Fei Xue" w:date="2024-10-07T14:18:00Z">
        <w:r>
          <w:rPr>
            <w:i/>
            <w:iCs/>
          </w:rPr>
          <w:t xml:space="preserve"> </w:t>
        </w:r>
      </w:ins>
      <w:ins w:id="176" w:author="ZTE, Fei Xue" w:date="2024-10-07T14:18:00Z">
        <w:r>
          <w:rPr/>
          <w:t xml:space="preserve">in the specific directions. </w:t>
        </w:r>
      </w:ins>
    </w:p>
    <w:p>
      <w:pPr>
        <w:pStyle w:val="6"/>
        <w:tabs>
          <w:tab w:val="left" w:pos="2000"/>
        </w:tabs>
        <w:ind w:left="0" w:firstLine="0"/>
        <w:rPr>
          <w:ins w:id="177" w:author="ZTE, Fei Xue" w:date="2024-10-07T14:18:00Z"/>
          <w:lang w:val="en-US"/>
        </w:rPr>
      </w:pPr>
      <w:ins w:id="178" w:author="ZTE, Fei Xue" w:date="2024-10-07T14:18:00Z">
        <w:r>
          <w:rPr/>
          <w:t>4.</w:t>
        </w:r>
      </w:ins>
      <w:ins w:id="179" w:author="ZTE, Fei Xue" w:date="2024-10-07T14:18:00Z">
        <w:r>
          <w:rPr>
            <w:lang w:eastAsia="zh-CN"/>
          </w:rPr>
          <w:t>9.3</w:t>
        </w:r>
      </w:ins>
      <w:ins w:id="180" w:author="ZTE, Fei Xue" w:date="2024-10-07T14:18:00Z">
        <w:r>
          <w:rPr/>
          <w:t>.</w:t>
        </w:r>
      </w:ins>
      <w:ins w:id="181" w:author="ZTE, Fei Xue" w:date="2024-10-07T14:18:00Z">
        <w:del w:id="182" w:author="Jukka Sutinen (Nokia)" w:date="2024-11-05T18:43:00Z">
          <w:r>
            <w:rPr/>
            <w:delText>1</w:delText>
          </w:r>
        </w:del>
      </w:ins>
      <w:ins w:id="183" w:author="Jukka Sutinen (Nokia)" w:date="2024-11-05T18:43:00Z">
        <w:r>
          <w:rPr/>
          <w:t>2</w:t>
        </w:r>
      </w:ins>
      <w:ins w:id="184" w:author="ZTE, Fei Xue" w:date="2024-10-07T14:18:00Z">
        <w:r>
          <w:rPr/>
          <w:t xml:space="preserve">    Test beams for protection of FSS UL</w:t>
        </w:r>
      </w:ins>
    </w:p>
    <w:p>
      <w:pPr>
        <w:rPr>
          <w:ins w:id="185" w:author="ZTE, Fei Xue" w:date="2024-10-07T14:18:00Z"/>
        </w:rPr>
      </w:pPr>
      <w:ins w:id="186" w:author="ZTE, Fei Xue" w:date="2024-10-07T14:18:00Z">
        <w:commentRangeStart w:id="2"/>
        <w:r>
          <w:rPr/>
          <w:t>The following clauses will describe the NR test b</w:t>
        </w:r>
      </w:ins>
      <w:ins w:id="187" w:author="ZTE, Fei Xue" w:date="2024-10-07T14:18:00Z">
        <w:r>
          <w:rPr>
            <w:rFonts w:hint="eastAsia"/>
          </w:rPr>
          <w:t>eams</w:t>
        </w:r>
      </w:ins>
      <w:ins w:id="188" w:author="ZTE, Fei Xue" w:date="2024-10-07T14:18:00Z">
        <w:r>
          <w:rPr/>
          <w:t xml:space="preserve"> and weighting factors needed for </w:t>
        </w:r>
      </w:ins>
      <w:ins w:id="189" w:author="ZTE, Fei Xue" w:date="2024-10-07T14:18:00Z">
        <w:r>
          <w:rPr>
            <w:i/>
            <w:iCs/>
          </w:rPr>
          <w:t>BS type 1-H</w:t>
        </w:r>
      </w:ins>
      <w:ins w:id="190" w:author="ZTE, Fei Xue" w:date="2024-10-07T14:18:00Z">
        <w:r>
          <w:rPr/>
          <w:t xml:space="preserve"> and </w:t>
        </w:r>
      </w:ins>
      <w:ins w:id="191" w:author="ZTE, Fei Xue" w:date="2024-10-07T14:18:00Z">
        <w:r>
          <w:rPr>
            <w:i/>
            <w:iCs/>
          </w:rPr>
          <w:t>BS type 1-O</w:t>
        </w:r>
      </w:ins>
      <w:ins w:id="192" w:author="ZTE, Fei Xue" w:date="2024-10-07T14:18:00Z">
        <w:r>
          <w:rPr/>
          <w:t xml:space="preserve"> operating in band n104 for the conformance testing of the Expected EIRP (EEIRP) in the frequency range 6425 – 7075 MHz.</w:t>
        </w:r>
        <w:commentRangeEnd w:id="2"/>
      </w:ins>
      <w:r>
        <w:rPr>
          <w:rStyle w:val="98"/>
        </w:rPr>
        <w:commentReference w:id="2"/>
      </w:r>
    </w:p>
    <w:p>
      <w:pPr>
        <w:rPr>
          <w:i/>
          <w:color w:val="FF0000"/>
          <w:sz w:val="28"/>
          <w:szCs w:val="28"/>
          <w:lang w:val="en-US" w:eastAsia="zh-CN"/>
        </w:rPr>
      </w:pPr>
      <w:commentRangeStart w:id="3"/>
      <w:r>
        <w:rPr>
          <w:rFonts w:hint="eastAsia"/>
          <w:i/>
          <w:color w:val="FF0000"/>
          <w:sz w:val="28"/>
          <w:szCs w:val="28"/>
          <w:highlight w:val="yellow"/>
          <w:lang w:val="en-US" w:eastAsia="zh-CN"/>
        </w:rPr>
        <w:t>]</w:t>
      </w:r>
      <w:commentRangeEnd w:id="3"/>
      <w:r>
        <w:rPr>
          <w:highlight w:val="yellow"/>
        </w:rPr>
        <w:commentReference w:id="3"/>
      </w: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ins w:id="193" w:author="ZTE, Fei Xue" w:date="2024-10-07T14:19:00Z"/>
        </w:rPr>
      </w:pPr>
      <w:ins w:id="194" w:author="ZTE, Fei Xue" w:date="2024-10-07T14:19:00Z">
        <w:bookmarkStart w:id="339" w:name="historyclause"/>
        <w:r>
          <w:rPr/>
          <w:t>6.</w:t>
        </w:r>
      </w:ins>
      <w:ins w:id="195" w:author="ZTE, Fei Xue" w:date="2024-10-07T14:24:00Z">
        <w:r>
          <w:rPr>
            <w:rFonts w:hint="eastAsia" w:eastAsia="宋体"/>
            <w:lang w:val="en-US" w:eastAsia="zh-CN"/>
          </w:rPr>
          <w:t>9</w:t>
        </w:r>
      </w:ins>
      <w:ins w:id="196" w:author="ZTE, Fei Xue" w:date="2024-10-07T14:19:00Z">
        <w:r>
          <w:rPr/>
          <w:tab/>
        </w:r>
      </w:ins>
      <w:ins w:id="197" w:author="ZTE, Fei Xue" w:date="2024-10-07T14:20:00Z">
        <w:r>
          <w:rPr/>
          <w:t>OTA spatial emission</w:t>
        </w:r>
      </w:ins>
    </w:p>
    <w:p>
      <w:pPr>
        <w:pStyle w:val="5"/>
        <w:rPr>
          <w:ins w:id="198" w:author="ZTE, Fei Xue" w:date="2024-10-07T14:23:00Z"/>
        </w:rPr>
      </w:pPr>
      <w:ins w:id="199" w:author="ZTE, Fei Xue" w:date="2024-10-07T14:23:00Z">
        <w:r>
          <w:rPr/>
          <w:t>6.</w:t>
        </w:r>
      </w:ins>
      <w:ins w:id="200" w:author="ZTE, Fei Xue" w:date="2024-10-07T14:24:00Z">
        <w:r>
          <w:rPr>
            <w:rFonts w:hint="eastAsia" w:eastAsia="宋体"/>
            <w:lang w:val="en-US" w:eastAsia="zh-CN"/>
          </w:rPr>
          <w:t>9</w:t>
        </w:r>
      </w:ins>
      <w:ins w:id="201" w:author="ZTE, Fei Xue" w:date="2024-10-07T14:23:00Z">
        <w:r>
          <w:rPr/>
          <w:t>.1</w:t>
        </w:r>
      </w:ins>
      <w:ins w:id="202" w:author="ZTE, Fei Xue" w:date="2024-10-07T14:23:00Z">
        <w:r>
          <w:rPr/>
          <w:tab/>
        </w:r>
      </w:ins>
      <w:ins w:id="203" w:author="ZTE, Fei Xue" w:date="2024-10-07T14:23:00Z">
        <w:r>
          <w:rPr/>
          <w:t>Definition and applicability</w:t>
        </w:r>
      </w:ins>
    </w:p>
    <w:p>
      <w:pPr>
        <w:rPr>
          <w:ins w:id="204" w:author="ZTE, Fei Xue" w:date="2024-10-07T14:53:00Z"/>
          <w:lang w:val="en-US" w:eastAsia="zh-CN"/>
        </w:rPr>
      </w:pPr>
      <w:ins w:id="205" w:author="ZTE, Fei Xue" w:date="2024-10-07T14:53:00Z">
        <w:r>
          <w:rPr>
            <w:lang w:eastAsia="zh-CN"/>
          </w:rPr>
          <w:t>OTA spatial emission requirements are defined to set upper limits on radiated power in specific directions.</w:t>
        </w:r>
      </w:ins>
      <w:ins w:id="206" w:author="ZTE, Fei Xue" w:date="2024-10-07T15:00:00Z">
        <w:r>
          <w:rPr>
            <w:rFonts w:hint="eastAsia"/>
            <w:lang w:val="en-US" w:eastAsia="zh-CN"/>
          </w:rPr>
          <w:t xml:space="preserve"> </w:t>
        </w:r>
      </w:ins>
    </w:p>
    <w:p>
      <w:pPr>
        <w:rPr>
          <w:ins w:id="207" w:author="Jukka Sutinen (Nokia)" w:date="2024-11-05T18:25:00Z"/>
          <w:strike/>
          <w:lang w:val="en-US" w:eastAsia="zh-CN"/>
          <w:rPrChange w:id="208" w:author="ZTE, Fei Xue1" w:date="2024-11-07T22:26:47Z">
            <w:rPr>
              <w:ins w:id="209" w:author="Jukka Sutinen (Nokia)" w:date="2024-11-05T18:25:00Z"/>
              <w:lang w:val="en-US" w:eastAsia="zh-CN"/>
            </w:rPr>
          </w:rPrChange>
        </w:rPr>
      </w:pPr>
      <w:ins w:id="210" w:author="ZTE, Fei Xue" w:date="2024-10-07T14:54:00Z">
        <w:commentRangeStart w:id="4"/>
        <w:r>
          <w:rPr>
            <w:strike/>
            <w:rPrChange w:id="211" w:author="ZTE, Fei Xue1" w:date="2024-11-07T22:26:47Z">
              <w:rPr/>
            </w:rPrChange>
          </w:rPr>
          <w:t>For</w:t>
        </w:r>
      </w:ins>
      <w:ins w:id="212" w:author="ZTE, Fei Xue" w:date="2024-10-07T15:00:00Z">
        <w:r>
          <w:rPr>
            <w:rFonts w:hint="eastAsia" w:eastAsia="宋体"/>
            <w:strike/>
            <w:lang w:val="en-US" w:eastAsia="zh-CN"/>
            <w:rPrChange w:id="213" w:author="ZTE, Fei Xue1" w:date="2024-11-07T22:26:47Z">
              <w:rPr>
                <w:rFonts w:hint="eastAsia" w:eastAsia="宋体"/>
                <w:lang w:val="en-US" w:eastAsia="zh-CN"/>
              </w:rPr>
            </w:rPrChange>
          </w:rPr>
          <w:t xml:space="preserve"> OTA spatial e</w:t>
        </w:r>
      </w:ins>
      <w:ins w:id="214" w:author="ZTE, Fei Xue" w:date="2024-10-07T15:01:00Z">
        <w:r>
          <w:rPr>
            <w:rFonts w:hint="eastAsia" w:eastAsia="宋体"/>
            <w:strike/>
            <w:lang w:val="en-US" w:eastAsia="zh-CN"/>
            <w:rPrChange w:id="215" w:author="ZTE, Fei Xue1" w:date="2024-11-07T22:26:47Z">
              <w:rPr>
                <w:rFonts w:hint="eastAsia" w:eastAsia="宋体"/>
                <w:lang w:val="en-US" w:eastAsia="zh-CN"/>
              </w:rPr>
            </w:rPrChange>
          </w:rPr>
          <w:t xml:space="preserve">mission requirement for the protection of FSS UL, </w:t>
        </w:r>
      </w:ins>
      <w:ins w:id="216" w:author="ZTE, Fei Xue" w:date="2024-10-07T15:02:00Z">
        <w:r>
          <w:rPr>
            <w:rFonts w:hint="eastAsia" w:eastAsia="宋体"/>
            <w:strike/>
            <w:lang w:val="en-US" w:eastAsia="zh-CN"/>
            <w:rPrChange w:id="217" w:author="ZTE, Fei Xue1" w:date="2024-11-07T22:26:47Z">
              <w:rPr>
                <w:rFonts w:hint="eastAsia" w:eastAsia="宋体"/>
                <w:lang w:val="en-US" w:eastAsia="zh-CN"/>
              </w:rPr>
            </w:rPrChange>
          </w:rPr>
          <w:t>it applies for</w:t>
        </w:r>
      </w:ins>
      <w:ins w:id="218" w:author="ZTE, Fei Xue" w:date="2024-10-07T14:54:00Z">
        <w:r>
          <w:rPr>
            <w:strike/>
            <w:rPrChange w:id="219" w:author="ZTE, Fei Xue1" w:date="2024-11-07T22:26:47Z">
              <w:rPr/>
            </w:rPrChange>
          </w:rPr>
          <w:t xml:space="preserve"> BS type 1-H and BS type 1-O operating in band n104, the Expected EIRP (EEIRP) in the frequency range </w:t>
        </w:r>
      </w:ins>
      <w:ins w:id="220" w:author="ZTE, Fei Xue" w:date="2024-10-07T14:54:00Z">
        <w:r>
          <w:rPr>
            <w:strike/>
            <w:lang w:eastAsia="zh-CN"/>
            <w:rPrChange w:id="221" w:author="ZTE, Fei Xue1" w:date="2024-11-07T22:26:47Z">
              <w:rPr>
                <w:lang w:eastAsia="zh-CN"/>
              </w:rPr>
            </w:rPrChange>
          </w:rPr>
          <w:t>6425 – 7075 MHz</w:t>
        </w:r>
      </w:ins>
      <w:ins w:id="222" w:author="ZTE, Fei Xue" w:date="2024-10-07T14:54:00Z">
        <w:del w:id="223" w:author="Jukka Sutinen (Nokia)" w:date="2024-11-05T18:18:00Z">
          <w:r>
            <w:rPr>
              <w:strike/>
              <w:rPrChange w:id="224" w:author="ZTE, Fei Xue1" w:date="2024-11-07T22:26:47Z">
                <w:rPr/>
              </w:rPrChange>
            </w:rPr>
            <w:delText xml:space="preserve"> </w:delText>
          </w:r>
        </w:del>
      </w:ins>
      <w:ins w:id="225" w:author="ZTE, Fei Xue" w:date="2024-10-07T14:54:00Z">
        <w:r>
          <w:rPr>
            <w:strike/>
            <w:lang w:val="en-US" w:eastAsia="zh-CN"/>
            <w:rPrChange w:id="226" w:author="ZTE, Fei Xue1" w:date="2024-11-07T22:26:47Z">
              <w:rPr>
                <w:lang w:val="en-US" w:eastAsia="zh-CN"/>
              </w:rPr>
            </w:rPrChange>
          </w:rPr>
          <w:t>,</w:t>
        </w:r>
      </w:ins>
      <w:ins w:id="227" w:author="ZTE, Fei Xue" w:date="2024-10-07T14:54:00Z">
        <w:r>
          <w:rPr>
            <w:strike/>
            <w:rPrChange w:id="228" w:author="ZTE, Fei Xue1" w:date="2024-11-07T22:26:47Z">
              <w:rPr/>
            </w:rPrChange>
          </w:rPr>
          <w:t xml:space="preserve"> </w:t>
        </w:r>
      </w:ins>
      <w:ins w:id="229" w:author="ZTE, Fei Xue" w:date="2024-10-07T14:54:00Z">
        <w:r>
          <w:rPr>
            <w:strike/>
            <w:lang w:val="en-US" w:eastAsia="zh-CN"/>
            <w:rPrChange w:id="230" w:author="ZTE, Fei Xue1" w:date="2024-11-07T22:26:47Z">
              <w:rPr>
                <w:lang w:val="en-US" w:eastAsia="zh-CN"/>
              </w:rPr>
            </w:rPrChange>
          </w:rPr>
          <w:t>shall not exceed the values specified in table 9.9.2.</w:t>
        </w:r>
      </w:ins>
      <w:ins w:id="231" w:author="ZTE, Fei Xue" w:date="2024-10-07T14:54:00Z">
        <w:del w:id="232" w:author="Jukka Sutinen (Nokia)" w:date="2024-11-05T18:18:00Z">
          <w:r>
            <w:rPr>
              <w:strike/>
              <w:lang w:val="en-US" w:eastAsia="zh-CN"/>
              <w:rPrChange w:id="233" w:author="ZTE, Fei Xue1" w:date="2024-11-07T22:26:47Z">
                <w:rPr>
                  <w:lang w:val="en-US" w:eastAsia="zh-CN"/>
                </w:rPr>
              </w:rPrChange>
            </w:rPr>
            <w:delText>1</w:delText>
          </w:r>
        </w:del>
      </w:ins>
      <w:ins w:id="234" w:author="Jukka Sutinen (Nokia)" w:date="2024-11-05T18:18:00Z">
        <w:r>
          <w:rPr>
            <w:strike/>
            <w:lang w:val="en-US" w:eastAsia="zh-CN"/>
            <w:rPrChange w:id="235" w:author="ZTE, Fei Xue1" w:date="2024-11-07T22:26:47Z">
              <w:rPr>
                <w:lang w:val="en-US" w:eastAsia="zh-CN"/>
              </w:rPr>
            </w:rPrChange>
          </w:rPr>
          <w:t>2</w:t>
        </w:r>
      </w:ins>
      <w:ins w:id="236" w:author="ZTE, Fei Xue" w:date="2024-10-07T14:54:00Z">
        <w:r>
          <w:rPr>
            <w:strike/>
            <w:lang w:val="en-US" w:eastAsia="zh-CN"/>
            <w:rPrChange w:id="237" w:author="ZTE, Fei Xue1" w:date="2024-11-07T22:26:47Z">
              <w:rPr>
                <w:lang w:val="en-US" w:eastAsia="zh-CN"/>
              </w:rPr>
            </w:rPrChange>
          </w:rPr>
          <w:t>-1</w:t>
        </w:r>
      </w:ins>
      <w:ins w:id="238" w:author="ZTE, Fei Xue" w:date="2024-10-07T15:03:00Z">
        <w:r>
          <w:rPr>
            <w:rFonts w:hint="eastAsia"/>
            <w:strike/>
            <w:lang w:val="en-US" w:eastAsia="zh-CN"/>
            <w:rPrChange w:id="239" w:author="ZTE, Fei Xue1" w:date="2024-11-07T22:26:47Z">
              <w:rPr>
                <w:rFonts w:hint="eastAsia"/>
                <w:lang w:val="en-US" w:eastAsia="zh-CN"/>
              </w:rPr>
            </w:rPrChange>
          </w:rPr>
          <w:t xml:space="preserve"> in TS 38.104</w:t>
        </w:r>
      </w:ins>
      <w:ins w:id="240" w:author="ZTE, Fei Xue" w:date="2024-10-07T14:54:00Z">
        <w:r>
          <w:rPr>
            <w:strike/>
            <w:lang w:val="en-US" w:eastAsia="zh-CN"/>
            <w:rPrChange w:id="241" w:author="ZTE, Fei Xue1" w:date="2024-11-07T22:26:47Z">
              <w:rPr>
                <w:lang w:val="en-US" w:eastAsia="zh-CN"/>
              </w:rPr>
            </w:rPrChange>
          </w:rPr>
          <w:t>.</w:t>
        </w:r>
        <w:commentRangeEnd w:id="4"/>
      </w:ins>
      <w:r>
        <w:rPr>
          <w:rStyle w:val="98"/>
          <w:strike/>
          <w:rPrChange w:id="242" w:author="ZTE, Fei Xue1" w:date="2024-11-07T22:26:47Z">
            <w:rPr>
              <w:rStyle w:val="98"/>
            </w:rPr>
          </w:rPrChange>
        </w:rPr>
        <w:commentReference w:id="4"/>
      </w:r>
    </w:p>
    <w:p>
      <w:pPr>
        <w:rPr>
          <w:ins w:id="243" w:author="Jukka Sutinen (Nokia)" w:date="2024-11-05T18:25:00Z"/>
        </w:rPr>
      </w:pPr>
      <w:ins w:id="244" w:author="Jukka Sutinen (Nokia)" w:date="2024-11-05T18:25:00Z">
        <w:r>
          <w:rPr/>
          <w:t>For</w:t>
        </w:r>
      </w:ins>
      <w:ins w:id="245" w:author="Jukka Sutinen (Nokia)" w:date="2024-11-05T18:25:00Z">
        <w:r>
          <w:rPr>
            <w:rFonts w:hint="eastAsia" w:eastAsia="宋体"/>
            <w:lang w:val="en-US" w:eastAsia="zh-CN"/>
          </w:rPr>
          <w:t xml:space="preserve"> </w:t>
        </w:r>
      </w:ins>
      <w:ins w:id="246" w:author="Jukka Sutinen (Nokia)" w:date="2024-11-05T18:26:00Z">
        <w:r>
          <w:rPr/>
          <w:t xml:space="preserve">BS type 1-H and BS type 1-O, the </w:t>
        </w:r>
      </w:ins>
      <w:ins w:id="247" w:author="Jukka Sutinen (Nokia)" w:date="2024-11-05T18:25:00Z">
        <w:r>
          <w:rPr>
            <w:rFonts w:hint="eastAsia" w:eastAsia="宋体"/>
            <w:lang w:val="en-US" w:eastAsia="zh-CN"/>
          </w:rPr>
          <w:t>OTA spatial emission requirement for the protection of FSS UL applies</w:t>
        </w:r>
      </w:ins>
      <w:ins w:id="248" w:author="Jukka Sutinen (Nokia)" w:date="2024-11-05T18:28:00Z">
        <w:r>
          <w:rPr>
            <w:rFonts w:eastAsia="宋体"/>
            <w:lang w:val="en-US" w:eastAsia="zh-CN"/>
          </w:rPr>
          <w:t xml:space="preserve"> </w:t>
        </w:r>
      </w:ins>
      <w:ins w:id="249" w:author="Jukka Sutinen (Nokia)" w:date="2024-11-05T18:25:00Z">
        <w:r>
          <w:rPr/>
          <w:t xml:space="preserve">in </w:t>
        </w:r>
      </w:ins>
      <w:ins w:id="250" w:author="Jukka Sutinen (Nokia)" w:date="2024-11-05T18:30:00Z">
        <w:r>
          <w:rPr/>
          <w:t xml:space="preserve">the </w:t>
        </w:r>
      </w:ins>
      <w:ins w:id="251" w:author="Jukka Sutinen (Nokia)" w:date="2024-11-05T18:28:00Z">
        <w:r>
          <w:rPr/>
          <w:t xml:space="preserve">operating </w:t>
        </w:r>
      </w:ins>
      <w:ins w:id="252" w:author="Jukka Sutinen (Nokia)" w:date="2024-11-05T18:25:00Z">
        <w:r>
          <w:rPr/>
          <w:t>band n104</w:t>
        </w:r>
      </w:ins>
      <w:ins w:id="253" w:author="Jukka Sutinen (Nokia)" w:date="2024-11-05T18:28:00Z">
        <w:r>
          <w:rPr/>
          <w:t xml:space="preserve"> within </w:t>
        </w:r>
      </w:ins>
      <w:ins w:id="254" w:author="Jukka Sutinen (Nokia)" w:date="2024-11-05T18:29:00Z">
        <w:r>
          <w:rPr/>
          <w:t xml:space="preserve">frequency range </w:t>
        </w:r>
      </w:ins>
      <w:ins w:id="255" w:author="Jukka Sutinen (Nokia)" w:date="2024-11-05T18:29:00Z">
        <w:r>
          <w:rPr>
            <w:lang w:eastAsia="zh-CN"/>
          </w:rPr>
          <w:t>6425 – 7075 MHz.</w:t>
        </w:r>
      </w:ins>
    </w:p>
    <w:p>
      <w:pPr>
        <w:rPr>
          <w:ins w:id="256" w:author="ZTE, Fei Xue" w:date="2024-10-07T14:23:00Z"/>
        </w:rPr>
      </w:pPr>
    </w:p>
    <w:p>
      <w:pPr>
        <w:pStyle w:val="5"/>
        <w:rPr>
          <w:ins w:id="257" w:author="ZTE, Fei Xue" w:date="2024-10-07T14:23:00Z"/>
          <w:rFonts w:eastAsia="宋体"/>
          <w:lang w:val="en-US" w:eastAsia="zh-CN"/>
        </w:rPr>
      </w:pPr>
      <w:ins w:id="258" w:author="ZTE, Fei Xue" w:date="2024-10-07T14:23:00Z">
        <w:r>
          <w:rPr/>
          <w:t>6.</w:t>
        </w:r>
      </w:ins>
      <w:ins w:id="259" w:author="ZTE, Fei Xue" w:date="2024-10-07T14:24:00Z">
        <w:r>
          <w:rPr>
            <w:rFonts w:hint="eastAsia" w:eastAsia="宋体"/>
            <w:lang w:val="en-US" w:eastAsia="zh-CN"/>
          </w:rPr>
          <w:t>9</w:t>
        </w:r>
      </w:ins>
      <w:ins w:id="260" w:author="ZTE, Fei Xue" w:date="2024-10-07T14:23:00Z">
        <w:r>
          <w:rPr/>
          <w:t>.2</w:t>
        </w:r>
      </w:ins>
      <w:ins w:id="261" w:author="ZTE, Fei Xue" w:date="2024-10-07T14:23:00Z">
        <w:r>
          <w:rPr/>
          <w:tab/>
        </w:r>
      </w:ins>
      <w:ins w:id="262" w:author="ZTE, Fei Xue" w:date="2024-10-07T14:23:00Z">
        <w:r>
          <w:rPr/>
          <w:t>Minimum requirement</w:t>
        </w:r>
      </w:ins>
      <w:ins w:id="263" w:author="ZTE, Fei Xue" w:date="2024-10-07T14:58:00Z">
        <w:r>
          <w:rPr>
            <w:rFonts w:hint="eastAsia" w:eastAsia="宋体"/>
            <w:lang w:val="en-US" w:eastAsia="zh-CN"/>
          </w:rPr>
          <w:t xml:space="preserve"> for protection of FSS UL</w:t>
        </w:r>
      </w:ins>
    </w:p>
    <w:p>
      <w:pPr>
        <w:rPr>
          <w:ins w:id="264" w:author="ZTE, Fei Xue" w:date="2024-10-07T14:23:00Z"/>
        </w:rPr>
      </w:pPr>
      <w:ins w:id="265" w:author="ZTE, Fei Xue" w:date="2024-10-07T14:23:00Z">
        <w:r>
          <w:rPr/>
          <w:t xml:space="preserve">The minimum requirement </w:t>
        </w:r>
      </w:ins>
      <w:ins w:id="266" w:author="ZTE, Fei Xue" w:date="2024-10-07T14:51:00Z">
        <w:r>
          <w:rPr/>
          <w:t xml:space="preserve">For </w:t>
        </w:r>
      </w:ins>
      <w:ins w:id="267" w:author="ZTE, Fei Xue" w:date="2024-10-07T14:51:00Z">
        <w:r>
          <w:rPr>
            <w:i/>
            <w:iCs/>
          </w:rPr>
          <w:t>BS type 1-H</w:t>
        </w:r>
      </w:ins>
      <w:ins w:id="268" w:author="ZTE, Fei Xue" w:date="2024-10-07T14:51:00Z">
        <w:r>
          <w:rPr/>
          <w:t xml:space="preserve"> and </w:t>
        </w:r>
      </w:ins>
      <w:ins w:id="269" w:author="ZTE, Fei Xue" w:date="2024-10-07T14:51:00Z">
        <w:r>
          <w:rPr>
            <w:i/>
            <w:iCs/>
          </w:rPr>
          <w:t>BS type 1-O</w:t>
        </w:r>
      </w:ins>
      <w:ins w:id="270" w:author="ZTE, Fei Xue" w:date="2024-10-07T14:51:00Z">
        <w:r>
          <w:rPr/>
          <w:t xml:space="preserve"> operating in band n104</w:t>
        </w:r>
      </w:ins>
      <w:ins w:id="271" w:author="ZTE, Fei Xue" w:date="2024-10-07T14:23:00Z">
        <w:r>
          <w:rPr>
            <w:lang w:eastAsia="zh-CN"/>
          </w:rPr>
          <w:t xml:space="preserve"> operation</w:t>
        </w:r>
      </w:ins>
      <w:ins w:id="272" w:author="ZTE, Fei Xue" w:date="2024-10-07T14:23:00Z">
        <w:r>
          <w:rPr/>
          <w:t xml:space="preserve"> is defined in TS 38.104 [2], clause </w:t>
        </w:r>
      </w:ins>
      <w:ins w:id="273" w:author="ZTE, Fei Xue" w:date="2024-10-07T14:50:00Z">
        <w:del w:id="274" w:author="Jukka Sutinen (Nokia)" w:date="2024-11-05T18:40:00Z">
          <w:r>
            <w:rPr>
              <w:rFonts w:hint="eastAsia" w:eastAsia="宋体"/>
              <w:lang w:val="en-US" w:eastAsia="zh-CN"/>
            </w:rPr>
            <w:delText>6.9</w:delText>
          </w:r>
        </w:del>
      </w:ins>
      <w:ins w:id="275" w:author="Jukka Sutinen (Nokia)" w:date="2024-11-05T18:40:00Z">
        <w:r>
          <w:rPr>
            <w:rFonts w:eastAsia="宋体"/>
            <w:lang w:val="en-US" w:eastAsia="zh-CN"/>
          </w:rPr>
          <w:t>9.9.2</w:t>
        </w:r>
      </w:ins>
      <w:ins w:id="276" w:author="ZTE, Fei Xue" w:date="2024-10-07T14:23:00Z">
        <w:r>
          <w:rPr/>
          <w:t>.</w:t>
        </w:r>
      </w:ins>
    </w:p>
    <w:p>
      <w:pPr>
        <w:pStyle w:val="5"/>
        <w:rPr>
          <w:ins w:id="277" w:author="ZTE, Fei Xue" w:date="2024-10-07T14:23:00Z"/>
        </w:rPr>
      </w:pPr>
      <w:ins w:id="278" w:author="ZTE, Fei Xue" w:date="2024-10-07T14:23:00Z">
        <w:r>
          <w:rPr/>
          <w:t>6.</w:t>
        </w:r>
      </w:ins>
      <w:ins w:id="279" w:author="ZTE, Fei Xue" w:date="2024-10-07T14:24:00Z">
        <w:r>
          <w:rPr>
            <w:rFonts w:hint="eastAsia" w:eastAsia="宋体"/>
            <w:lang w:val="en-US" w:eastAsia="zh-CN"/>
          </w:rPr>
          <w:t>9</w:t>
        </w:r>
      </w:ins>
      <w:ins w:id="280" w:author="ZTE, Fei Xue" w:date="2024-10-07T14:23:00Z">
        <w:r>
          <w:rPr/>
          <w:t>.3</w:t>
        </w:r>
      </w:ins>
      <w:ins w:id="281" w:author="ZTE, Fei Xue" w:date="2024-10-07T14:23:00Z">
        <w:r>
          <w:rPr/>
          <w:tab/>
        </w:r>
      </w:ins>
      <w:ins w:id="282" w:author="ZTE, Fei Xue" w:date="2024-10-07T14:23:00Z">
        <w:r>
          <w:rPr/>
          <w:t>Test purpose</w:t>
        </w:r>
      </w:ins>
    </w:p>
    <w:p>
      <w:pPr>
        <w:rPr>
          <w:ins w:id="283" w:author="ZTE, Fei Xue" w:date="2024-10-07T14:23:00Z"/>
        </w:rPr>
      </w:pPr>
      <w:ins w:id="284" w:author="ZTE, Fei Xue" w:date="2024-10-07T14:56:00Z">
        <w:r>
          <w:rPr>
            <w:rFonts w:eastAsia="MS P??"/>
          </w:rPr>
          <w:t>The test purpose is to verify the ability of the transmitter</w:t>
        </w:r>
      </w:ins>
      <w:ins w:id="285" w:author="ZTE, Fei Xue" w:date="2024-10-07T14:56:00Z">
        <w:r>
          <w:rPr>
            <w:rFonts w:eastAsia="宋体"/>
            <w:lang w:val="en-US" w:eastAsia="zh-CN"/>
          </w:rPr>
          <w:t>’</w:t>
        </w:r>
      </w:ins>
      <w:ins w:id="286" w:author="ZTE, Fei Xue" w:date="2024-10-07T14:56:00Z">
        <w:r>
          <w:rPr>
            <w:rFonts w:hint="eastAsia" w:eastAsia="宋体"/>
            <w:lang w:val="en-US" w:eastAsia="zh-CN"/>
          </w:rPr>
          <w:t>s spatial emission requirements</w:t>
        </w:r>
      </w:ins>
      <w:ins w:id="287" w:author="ZTE, Fei Xue" w:date="2024-10-07T14:57:00Z">
        <w:r>
          <w:rPr>
            <w:rFonts w:hint="eastAsia" w:eastAsia="宋体"/>
            <w:lang w:val="en-US" w:eastAsia="zh-CN"/>
          </w:rPr>
          <w:t xml:space="preserve"> in the specific directions to</w:t>
        </w:r>
      </w:ins>
      <w:ins w:id="288" w:author="ZTE, Fei Xue" w:date="2024-10-07T14:59:00Z">
        <w:r>
          <w:rPr>
            <w:rFonts w:hint="eastAsia" w:eastAsia="宋体"/>
            <w:lang w:val="en-US" w:eastAsia="zh-CN"/>
          </w:rPr>
          <w:t xml:space="preserve"> co</w:t>
        </w:r>
      </w:ins>
      <w:ins w:id="289" w:author="ZTE, Fei Xue" w:date="2024-10-07T15:00:00Z">
        <w:r>
          <w:rPr>
            <w:rFonts w:hint="eastAsia" w:eastAsia="宋体"/>
            <w:lang w:val="en-US" w:eastAsia="zh-CN"/>
          </w:rPr>
          <w:t>mply with</w:t>
        </w:r>
      </w:ins>
      <w:ins w:id="290" w:author="ZTE, Fei Xue" w:date="2024-10-07T14:57:00Z">
        <w:r>
          <w:rPr>
            <w:rFonts w:hint="eastAsia" w:eastAsia="宋体"/>
            <w:lang w:val="en-US" w:eastAsia="zh-CN"/>
          </w:rPr>
          <w:t xml:space="preserve"> the regulatory requirement for</w:t>
        </w:r>
      </w:ins>
      <w:ins w:id="291" w:author="ZTE, Fei Xue" w:date="2024-10-07T14:59:00Z">
        <w:r>
          <w:rPr>
            <w:rFonts w:hint="eastAsia" w:eastAsia="宋体"/>
            <w:lang w:val="en-US" w:eastAsia="zh-CN"/>
          </w:rPr>
          <w:t xml:space="preserve"> the protection of FSS UL.</w:t>
        </w:r>
      </w:ins>
    </w:p>
    <w:p>
      <w:pPr>
        <w:pStyle w:val="5"/>
        <w:rPr>
          <w:ins w:id="292" w:author="ZTE, Fei Xue" w:date="2024-10-07T14:23:00Z"/>
        </w:rPr>
      </w:pPr>
      <w:ins w:id="293" w:author="ZTE, Fei Xue" w:date="2024-10-07T14:23:00Z">
        <w:r>
          <w:rPr/>
          <w:t>6.</w:t>
        </w:r>
      </w:ins>
      <w:ins w:id="294" w:author="ZTE, Fei Xue" w:date="2024-10-07T14:24:00Z">
        <w:r>
          <w:rPr>
            <w:rFonts w:hint="eastAsia" w:eastAsia="宋体"/>
            <w:lang w:val="en-US" w:eastAsia="zh-CN"/>
          </w:rPr>
          <w:t>9</w:t>
        </w:r>
      </w:ins>
      <w:ins w:id="295" w:author="ZTE, Fei Xue" w:date="2024-10-07T14:23:00Z">
        <w:r>
          <w:rPr/>
          <w:t>.4</w:t>
        </w:r>
      </w:ins>
      <w:ins w:id="296" w:author="ZTE, Fei Xue" w:date="2024-10-07T14:23:00Z">
        <w:r>
          <w:rPr/>
          <w:tab/>
        </w:r>
      </w:ins>
      <w:ins w:id="297" w:author="ZTE, Fei Xue" w:date="2024-10-07T14:23:00Z">
        <w:r>
          <w:rPr/>
          <w:t>Method of test</w:t>
        </w:r>
      </w:ins>
    </w:p>
    <w:p>
      <w:pPr>
        <w:pStyle w:val="6"/>
        <w:rPr>
          <w:ins w:id="298" w:author="ZTE, Fei Xue" w:date="2024-10-07T14:23:00Z"/>
        </w:rPr>
      </w:pPr>
      <w:ins w:id="299" w:author="ZTE, Fei Xue" w:date="2024-10-07T14:23:00Z">
        <w:r>
          <w:rPr/>
          <w:t>6.</w:t>
        </w:r>
      </w:ins>
      <w:ins w:id="300" w:author="ZTE, Fei Xue" w:date="2024-10-07T14:24:00Z">
        <w:r>
          <w:rPr>
            <w:rFonts w:hint="eastAsia" w:eastAsia="宋体"/>
            <w:lang w:val="en-US" w:eastAsia="zh-CN"/>
          </w:rPr>
          <w:t>9</w:t>
        </w:r>
      </w:ins>
      <w:ins w:id="301" w:author="ZTE, Fei Xue" w:date="2024-10-07T14:23:00Z">
        <w:r>
          <w:rPr/>
          <w:t>.4.1</w:t>
        </w:r>
      </w:ins>
      <w:ins w:id="302" w:author="ZTE, Fei Xue" w:date="2024-10-07T14:23:00Z">
        <w:r>
          <w:rPr/>
          <w:tab/>
        </w:r>
      </w:ins>
      <w:ins w:id="303" w:author="ZTE, Fei Xue" w:date="2024-10-07T14:23:00Z">
        <w:r>
          <w:rPr/>
          <w:t>Initial conditions</w:t>
        </w:r>
      </w:ins>
    </w:p>
    <w:p>
      <w:pPr>
        <w:rPr>
          <w:ins w:id="304" w:author="Aurelian Bria" w:date="2024-10-07T16:48:00Z"/>
        </w:rPr>
      </w:pPr>
      <w:ins w:id="305" w:author="Aurelian Bria" w:date="2024-10-07T16:48:00Z">
        <w:r>
          <w:rPr/>
          <w:t>The test environment: Normal, see TS 38.141-2, Annex B.2.</w:t>
        </w:r>
      </w:ins>
    </w:p>
    <w:p>
      <w:pPr>
        <w:rPr>
          <w:ins w:id="306" w:author="Aurelian Bria" w:date="2024-10-07T16:48:00Z"/>
        </w:rPr>
      </w:pPr>
      <w:ins w:id="307" w:author="Aurelian Bria" w:date="2024-10-07T16:48:00Z">
        <w:r>
          <w:rPr/>
          <w:t xml:space="preserve">RF channels to be tested for single carrier: </w:t>
        </w:r>
      </w:ins>
      <w:ins w:id="308" w:author="ZTE, Fei Xue1" w:date="2024-10-18T10:41:00Z">
        <w:r>
          <w:rPr>
            <w:rFonts w:hint="eastAsia" w:eastAsia="宋体"/>
            <w:lang w:val="en-US" w:eastAsia="zh-CN"/>
          </w:rPr>
          <w:t>[</w:t>
        </w:r>
      </w:ins>
      <w:ins w:id="309" w:author="Aurelian Bria" w:date="2024-10-07T16:48:00Z">
        <w:del w:id="310" w:author="ZTE, Fei Xue1" w:date="2024-11-07T10:21:39Z">
          <w:r>
            <w:rPr>
              <w:rFonts w:hint="default"/>
              <w:lang w:val="en-US"/>
            </w:rPr>
            <w:delText>B and T</w:delText>
          </w:r>
        </w:del>
      </w:ins>
      <w:ins w:id="311" w:author="ZTE, Fei Xue1" w:date="2024-11-07T10:21:39Z">
        <w:r>
          <w:rPr>
            <w:rFonts w:hint="eastAsia" w:eastAsia="宋体"/>
            <w:lang w:val="en-US" w:eastAsia="zh-CN"/>
          </w:rPr>
          <w:t>M</w:t>
        </w:r>
      </w:ins>
      <w:ins w:id="312" w:author="ZTE, Fei Xue1" w:date="2024-10-18T10:41:00Z">
        <w:r>
          <w:rPr>
            <w:rFonts w:hint="eastAsia" w:eastAsia="宋体"/>
            <w:lang w:val="en-US" w:eastAsia="zh-CN"/>
          </w:rPr>
          <w:t>]</w:t>
        </w:r>
      </w:ins>
      <w:ins w:id="313" w:author="Aurelian Bria" w:date="2024-10-07T16:48:00Z">
        <w:r>
          <w:rPr/>
          <w:t xml:space="preserve">; see </w:t>
        </w:r>
      </w:ins>
      <w:ins w:id="314" w:author="Aurelian Bria" w:date="2024-10-07T16:48:00Z">
        <w:del w:id="315" w:author="Jukka Sutinen (Nokia)" w:date="2024-11-05T18:42:00Z">
          <w:commentRangeStart w:id="5"/>
          <w:r>
            <w:rPr/>
            <w:delText xml:space="preserve">TS 38.141-2, </w:delText>
          </w:r>
        </w:del>
      </w:ins>
      <w:ins w:id="316" w:author="Aurelian Bria" w:date="2024-10-07T16:48:00Z">
        <w:del w:id="317" w:author="Jukka Sutinen (Nokia)" w:date="2024-11-05T19:16:00Z">
          <w:r>
            <w:rPr/>
            <w:delText>sub</w:delText>
          </w:r>
          <w:commentRangeEnd w:id="5"/>
        </w:del>
      </w:ins>
      <w:r>
        <w:rPr>
          <w:rStyle w:val="98"/>
        </w:rPr>
        <w:commentReference w:id="5"/>
      </w:r>
      <w:ins w:id="318" w:author="Aurelian Bria" w:date="2024-10-07T16:48:00Z">
        <w:r>
          <w:rPr/>
          <w:t xml:space="preserve">clause 4.9.1. </w:t>
        </w:r>
      </w:ins>
      <w:ins w:id="319" w:author="Aurelian Bria" w:date="2024-10-07T16:48:00Z">
        <w:del w:id="320" w:author="ZTE, Fei Xue1" w:date="2024-10-18T10:42:00Z">
          <w:r>
            <w:rPr>
              <w:lang w:val="en-US"/>
            </w:rPr>
            <w:delText>It is sufficient to test only one</w:delText>
          </w:r>
        </w:del>
      </w:ins>
      <w:ins w:id="321" w:author="ZTE, Fei Xue1" w:date="2024-10-18T10:42:00Z">
        <w:r>
          <w:rPr>
            <w:rFonts w:hint="eastAsia" w:eastAsia="宋体"/>
            <w:lang w:val="en-US" w:eastAsia="zh-CN"/>
          </w:rPr>
          <w:t>SC</w:t>
        </w:r>
      </w:ins>
      <w:ins w:id="322" w:author="Aurelian Bria" w:date="2024-10-07T16:48:00Z">
        <w:r>
          <w:rPr/>
          <w:t xml:space="preserve"> carrier, the one characterised by all of requirements below:</w:t>
        </w:r>
      </w:ins>
    </w:p>
    <w:p>
      <w:pPr>
        <w:ind w:firstLine="284"/>
        <w:rPr>
          <w:ins w:id="323" w:author="Aurelian Bria" w:date="2024-10-07T16:48:00Z"/>
          <w:strike/>
          <w:rPrChange w:id="324" w:author="ZTE, Fei Xue1" w:date="2024-11-07T10:10:59Z">
            <w:rPr>
              <w:ins w:id="325" w:author="Aurelian Bria" w:date="2024-10-07T16:48:00Z"/>
            </w:rPr>
          </w:rPrChange>
        </w:rPr>
      </w:pPr>
      <w:ins w:id="326" w:author="Aurelian Bria" w:date="2024-10-07T16:48:00Z">
        <w:commentRangeStart w:id="6"/>
        <w:r>
          <w:rPr>
            <w:strike/>
            <w:rPrChange w:id="327" w:author="ZTE, Fei Xue1" w:date="2024-11-07T10:10:59Z">
              <w:rPr/>
            </w:rPrChange>
          </w:rPr>
          <w:t>- widest supported carrier bandwidth</w:t>
        </w:r>
      </w:ins>
    </w:p>
    <w:p>
      <w:pPr>
        <w:ind w:firstLine="284"/>
        <w:rPr>
          <w:ins w:id="328" w:author="Aurelian Bria" w:date="2024-10-07T16:48:00Z"/>
        </w:rPr>
      </w:pPr>
      <w:ins w:id="329" w:author="Aurelian Bria" w:date="2024-10-07T16:48:00Z">
        <w:r>
          <w:rPr/>
          <w:t xml:space="preserve">- </w:t>
        </w:r>
      </w:ins>
      <w:ins w:id="330" w:author="ZTE, Fei Xue1" w:date="2024-10-18T10:41:00Z">
        <w:r>
          <w:rPr>
            <w:rFonts w:hint="eastAsia" w:eastAsia="宋体"/>
            <w:lang w:val="en-US" w:eastAsia="zh-CN"/>
          </w:rPr>
          <w:t>highest</w:t>
        </w:r>
      </w:ins>
      <w:ins w:id="331" w:author="Aurelian Bria" w:date="2024-10-07T16:48:00Z">
        <w:r>
          <w:rPr/>
          <w:t xml:space="preserve"> supported Power Spectral Density (PSD) level</w:t>
        </w:r>
      </w:ins>
      <w:ins w:id="332" w:author="Aurelian Bria" w:date="2024-10-07T16:48:00Z">
        <w:del w:id="333" w:author="Jukka Sutinen (Nokia)" w:date="2024-11-05T18:42:00Z">
          <w:r>
            <w:rPr/>
            <w:delText>.</w:delText>
          </w:r>
        </w:del>
      </w:ins>
      <w:ins w:id="334" w:author="Aurelian Bria" w:date="2024-10-07T16:48:00Z">
        <w:r>
          <w:rPr/>
          <w:t xml:space="preserve"> </w:t>
        </w:r>
        <w:commentRangeEnd w:id="6"/>
      </w:ins>
      <w:r>
        <w:commentReference w:id="6"/>
      </w:r>
    </w:p>
    <w:p>
      <w:pPr>
        <w:rPr>
          <w:ins w:id="335" w:author="Aurelian Bria" w:date="2024-10-07T16:48:00Z"/>
        </w:rPr>
      </w:pPr>
      <w:ins w:id="336" w:author="Aurelian Bria" w:date="2024-10-07T16:48:00Z">
        <w:commentRangeStart w:id="7"/>
        <w:r>
          <w:rPr/>
          <w:t>Beams to be tested: For each declared CAR test specified test beams, as described in</w:t>
        </w:r>
      </w:ins>
      <w:ins w:id="337" w:author="Aurelian Bria" w:date="2024-10-07T16:48:00Z">
        <w:del w:id="338" w:author="Jukka Sutinen (Nokia)" w:date="2024-11-05T18:44:00Z">
          <w:r>
            <w:rPr/>
            <w:delText xml:space="preserve"> TS 38.141-2, Annex </w:delText>
          </w:r>
        </w:del>
      </w:ins>
      <w:ins w:id="339" w:author="Aurelian Bria" w:date="2024-10-07T16:53:00Z">
        <w:del w:id="340" w:author="Jukka Sutinen (Nokia)" w:date="2024-11-05T18:44:00Z">
          <w:r>
            <w:rPr/>
            <w:delText>N</w:delText>
          </w:r>
        </w:del>
      </w:ins>
      <w:ins w:id="341" w:author="Jukka Sutinen (Nokia)" w:date="2024-11-05T18:44:00Z">
        <w:r>
          <w:rPr/>
          <w:t>clause 4.9.3.2</w:t>
        </w:r>
      </w:ins>
      <w:ins w:id="342" w:author="Aurelian Bria" w:date="2024-10-07T16:48:00Z">
        <w:r>
          <w:rPr/>
          <w:t>.</w:t>
        </w:r>
        <w:commentRangeEnd w:id="7"/>
      </w:ins>
      <w:r>
        <w:commentReference w:id="7"/>
      </w:r>
    </w:p>
    <w:p>
      <w:pPr>
        <w:rPr>
          <w:ins w:id="343" w:author="Aurelian Bria" w:date="2024-10-07T16:48:00Z"/>
        </w:rPr>
      </w:pPr>
      <w:ins w:id="344" w:author="Aurelian Bria" w:date="2024-10-07T16:48:00Z">
        <w:r>
          <w:rPr/>
          <w:t xml:space="preserve">The </w:t>
        </w:r>
      </w:ins>
      <w:ins w:id="345" w:author="Aurelian Bria" w:date="2024-10-07T16:48:00Z">
        <w:del w:id="346" w:author="Jukka Sutinen (Nokia)" w:date="2024-11-05T19:14:00Z">
          <w:r>
            <w:rPr/>
            <w:delText xml:space="preserve">test object </w:delText>
          </w:r>
        </w:del>
      </w:ins>
      <w:ins w:id="347" w:author="Jukka Sutinen (Nokia)" w:date="2024-11-05T19:14:00Z">
        <w:r>
          <w:rPr/>
          <w:t xml:space="preserve">BS </w:t>
        </w:r>
      </w:ins>
      <w:ins w:id="348" w:author="Aurelian Bria" w:date="2024-10-07T16:48:00Z">
        <w:r>
          <w:rPr/>
          <w:t xml:space="preserve">shall be placed on the positioner with mechanical tilt set to 0 degrees. </w:t>
        </w:r>
      </w:ins>
    </w:p>
    <w:p>
      <w:pPr>
        <w:pStyle w:val="118"/>
        <w:ind w:left="284" w:firstLine="0"/>
        <w:rPr>
          <w:ins w:id="349" w:author="Aurelian Bria" w:date="2024-10-07T16:48:00Z"/>
        </w:rPr>
      </w:pPr>
      <w:ins w:id="350" w:author="Aurelian Bria" w:date="2024-10-07T16:48:00Z">
        <w:commentRangeStart w:id="8"/>
        <w:r>
          <w:rPr/>
          <w:t xml:space="preserve">Since this requirement is targeting the power transmitted above the horizon for a specific site installation, it is required that the BS is mounted on the positioner such that blocking effects due to the positioner are </w:t>
        </w:r>
      </w:ins>
      <w:ins w:id="351" w:author="Aurelian Bria" w:date="2024-10-07T16:48:00Z">
        <w:del w:id="352" w:author="Jukka Sutinen (Nokia)" w:date="2024-11-05T18:45:00Z">
          <w:r>
            <w:rPr/>
            <w:delText xml:space="preserve"> </w:delText>
          </w:r>
        </w:del>
      </w:ins>
      <w:ins w:id="353" w:author="Aurelian Bria" w:date="2024-10-07T16:48:00Z">
        <w:r>
          <w:rPr/>
          <w:t xml:space="preserve">minimized. </w:t>
        </w:r>
        <w:commentRangeEnd w:id="8"/>
      </w:ins>
      <w:r>
        <w:rPr>
          <w:rStyle w:val="98"/>
        </w:rPr>
        <w:commentReference w:id="8"/>
      </w:r>
    </w:p>
    <w:p>
      <w:pPr>
        <w:pStyle w:val="6"/>
        <w:rPr>
          <w:ins w:id="354" w:author="ZTE, Fei Xue" w:date="2024-10-07T14:23:00Z"/>
        </w:rPr>
      </w:pPr>
      <w:ins w:id="355" w:author="ZTE, Fei Xue1" w:date="2024-10-18T10:42:00Z">
        <w:r>
          <w:rPr>
            <w:rFonts w:hint="eastAsia" w:eastAsia="宋体"/>
            <w:lang w:val="en-US" w:eastAsia="zh-CN"/>
          </w:rPr>
          <w:t>[</w:t>
        </w:r>
      </w:ins>
      <w:ins w:id="356" w:author="ZTE, Fei Xue" w:date="2024-10-07T14:23:00Z">
        <w:r>
          <w:rPr/>
          <w:t>6.</w:t>
        </w:r>
      </w:ins>
      <w:ins w:id="357" w:author="ZTE, Fei Xue" w:date="2024-10-07T14:24:00Z">
        <w:r>
          <w:rPr>
            <w:rFonts w:hint="eastAsia" w:eastAsia="宋体"/>
            <w:lang w:val="en-US" w:eastAsia="zh-CN"/>
          </w:rPr>
          <w:t>9</w:t>
        </w:r>
      </w:ins>
      <w:ins w:id="358" w:author="ZTE, Fei Xue" w:date="2024-10-07T14:23:00Z">
        <w:r>
          <w:rPr/>
          <w:t>.4.2</w:t>
        </w:r>
      </w:ins>
      <w:ins w:id="359" w:author="ZTE, Fei Xue" w:date="2024-10-07T14:23:00Z">
        <w:r>
          <w:rPr/>
          <w:tab/>
        </w:r>
      </w:ins>
      <w:ins w:id="360" w:author="ZTE, Fei Xue" w:date="2024-10-07T14:23:00Z">
        <w:r>
          <w:rPr/>
          <w:t>Procedure</w:t>
        </w:r>
      </w:ins>
    </w:p>
    <w:p>
      <w:pPr>
        <w:numPr>
          <w:ilvl w:val="0"/>
          <w:numId w:val="5"/>
        </w:numPr>
        <w:spacing w:after="240"/>
        <w:contextualSpacing/>
        <w:rPr>
          <w:ins w:id="361" w:author="Aurelian Bria" w:date="2024-10-07T16:48:00Z"/>
          <w:rFonts w:eastAsia="Calibri"/>
          <w:lang w:val="en-US"/>
        </w:rPr>
      </w:pPr>
      <w:ins w:id="362" w:author="Aurelian Bria" w:date="2024-10-07T16:48:00Z">
        <w:commentRangeStart w:id="9"/>
        <w:r>
          <w:rPr>
            <w:rFonts w:eastAsia="Calibri"/>
            <w:lang w:val="en-US"/>
          </w:rPr>
          <w:t>Calibrate the test range, according to calibration described in TR 37.941, subclause 8.3.</w:t>
        </w:r>
        <w:commentRangeEnd w:id="9"/>
      </w:ins>
      <w:r>
        <w:rPr>
          <w:rStyle w:val="98"/>
        </w:rPr>
        <w:commentReference w:id="9"/>
      </w:r>
    </w:p>
    <w:p>
      <w:pPr>
        <w:spacing w:after="240"/>
        <w:ind w:left="720"/>
        <w:contextualSpacing/>
        <w:rPr>
          <w:ins w:id="363" w:author="Aurelian Bria" w:date="2024-10-07T16:48:00Z"/>
          <w:rFonts w:eastAsia="Calibri"/>
          <w:lang w:val="en-US"/>
        </w:rPr>
      </w:pPr>
    </w:p>
    <w:p>
      <w:pPr>
        <w:numPr>
          <w:ilvl w:val="0"/>
          <w:numId w:val="5"/>
        </w:numPr>
        <w:spacing w:after="240"/>
        <w:contextualSpacing/>
        <w:rPr>
          <w:ins w:id="364" w:author="Aurelian Bria" w:date="2024-10-07T16:48:00Z"/>
          <w:rFonts w:eastAsia="Calibri"/>
          <w:lang w:val="en-US"/>
        </w:rPr>
      </w:pPr>
      <w:ins w:id="365" w:author="Aurelian Bria" w:date="2024-10-07T16:48:00Z">
        <w:r>
          <w:rPr>
            <w:rFonts w:eastAsia="Calibri"/>
            <w:lang w:val="en-US"/>
          </w:rPr>
          <w:t xml:space="preserve">Place the </w:t>
        </w:r>
      </w:ins>
      <w:ins w:id="366" w:author="Aurelian Bria" w:date="2024-10-07T16:48:00Z">
        <w:del w:id="367" w:author="Jukka Sutinen (Nokia)" w:date="2024-11-05T18:50:00Z">
          <w:r>
            <w:rPr>
              <w:rFonts w:eastAsia="Calibri"/>
              <w:lang w:val="en-US"/>
            </w:rPr>
            <w:delText xml:space="preserve">test object </w:delText>
          </w:r>
        </w:del>
      </w:ins>
      <w:ins w:id="368" w:author="Jukka Sutinen (Nokia)" w:date="2024-11-05T18:50:00Z">
        <w:r>
          <w:rPr>
            <w:rFonts w:eastAsia="Calibri"/>
            <w:lang w:val="en-US"/>
          </w:rPr>
          <w:t xml:space="preserve">BS </w:t>
        </w:r>
      </w:ins>
      <w:ins w:id="369" w:author="Aurelian Bria" w:date="2024-10-07T16:48:00Z">
        <w:del w:id="370" w:author="Jukka Sutinen (Nokia)" w:date="2024-11-05T18:50:00Z">
          <w:r>
            <w:rPr>
              <w:rFonts w:eastAsia="Calibri"/>
              <w:lang w:val="en-US"/>
            </w:rPr>
            <w:delText>on</w:delText>
          </w:r>
        </w:del>
      </w:ins>
      <w:ins w:id="371" w:author="Jukka Sutinen (Nokia)" w:date="2024-11-05T18:50:00Z">
        <w:r>
          <w:rPr>
            <w:rFonts w:eastAsia="Calibri"/>
            <w:lang w:val="en-US"/>
          </w:rPr>
          <w:t>at</w:t>
        </w:r>
      </w:ins>
      <w:ins w:id="372" w:author="Aurelian Bria" w:date="2024-10-07T16:48:00Z">
        <w:r>
          <w:rPr>
            <w:rFonts w:eastAsia="Calibri"/>
            <w:lang w:val="en-US"/>
          </w:rPr>
          <w:t xml:space="preserve"> the positioner, such that blocking effect in the vertical domain shall be minimized. </w:t>
        </w:r>
      </w:ins>
      <w:ins w:id="373" w:author="Aurelian Bria" w:date="2024-10-07T16:48:00Z">
        <w:r>
          <w:rPr>
            <w:rFonts w:eastAsia="Calibri"/>
            <w:lang w:val="en-US"/>
          </w:rPr>
          <w:br w:type="textWrapping"/>
        </w:r>
      </w:ins>
    </w:p>
    <w:p>
      <w:pPr>
        <w:numPr>
          <w:ilvl w:val="0"/>
          <w:numId w:val="5"/>
        </w:numPr>
        <w:spacing w:after="240"/>
        <w:contextualSpacing/>
        <w:rPr>
          <w:ins w:id="374" w:author="Aurelian Bria" w:date="2024-10-07T16:48:00Z"/>
          <w:rFonts w:eastAsia="Calibri"/>
          <w:lang w:val="en-US"/>
        </w:rPr>
      </w:pPr>
      <w:ins w:id="375" w:author="Aurelian Bria" w:date="2024-10-07T16:48:00Z">
        <w:r>
          <w:rPr>
            <w:rFonts w:eastAsia="Calibri"/>
            <w:lang w:val="en-US"/>
          </w:rPr>
          <w:t xml:space="preserve">Align the manufacturer declared coordinate system orientation (D.2) of the </w:t>
        </w:r>
      </w:ins>
      <w:ins w:id="376" w:author="Aurelian Bria" w:date="2024-10-07T16:48:00Z">
        <w:del w:id="377" w:author="Jukka Sutinen (Nokia)" w:date="2024-11-05T18:51:00Z">
          <w:r>
            <w:rPr>
              <w:rFonts w:eastAsia="Calibri"/>
              <w:lang w:val="en-US"/>
            </w:rPr>
            <w:delText xml:space="preserve">test object </w:delText>
          </w:r>
        </w:del>
      </w:ins>
      <w:ins w:id="378" w:author="Jukka Sutinen (Nokia)" w:date="2024-11-05T18:51:00Z">
        <w:r>
          <w:rPr>
            <w:rFonts w:eastAsia="Calibri"/>
            <w:lang w:val="en-US"/>
          </w:rPr>
          <w:t xml:space="preserve">BS </w:t>
        </w:r>
      </w:ins>
      <w:ins w:id="379" w:author="Aurelian Bria" w:date="2024-10-07T16:48:00Z">
        <w:r>
          <w:rPr>
            <w:rFonts w:eastAsia="Calibri"/>
            <w:lang w:val="en-US"/>
          </w:rPr>
          <w:t xml:space="preserve">with </w:t>
        </w:r>
        <w:commentRangeStart w:id="10"/>
        <w:r>
          <w:rPr>
            <w:rFonts w:eastAsia="Calibri"/>
            <w:lang w:val="en-US"/>
          </w:rPr>
          <w:t xml:space="preserve">the coordinate system used by </w:t>
        </w:r>
        <w:commentRangeEnd w:id="10"/>
      </w:ins>
      <w:r>
        <w:rPr>
          <w:rStyle w:val="98"/>
        </w:rPr>
        <w:commentReference w:id="10"/>
      </w:r>
      <w:ins w:id="380" w:author="Aurelian Bria" w:date="2024-10-07T16:48:00Z">
        <w:r>
          <w:rPr>
            <w:rFonts w:eastAsia="Calibri"/>
            <w:lang w:val="en-US"/>
          </w:rPr>
          <w:t>the test system.</w:t>
        </w:r>
      </w:ins>
      <w:r>
        <w:rPr>
          <w:rFonts w:eastAsia="Calibri"/>
          <w:lang w:val="en-US"/>
        </w:rPr>
        <w:t xml:space="preserve"> </w:t>
      </w:r>
      <w:ins w:id="381" w:author="Aurelian Bria" w:date="2024-10-07T16:48:00Z">
        <w:r>
          <w:rPr>
            <w:rFonts w:eastAsia="Calibri"/>
            <w:lang w:val="en-US"/>
          </w:rPr>
          <w:br w:type="textWrapping"/>
        </w:r>
      </w:ins>
    </w:p>
    <w:p>
      <w:pPr>
        <w:numPr>
          <w:ilvl w:val="0"/>
          <w:numId w:val="5"/>
        </w:numPr>
        <w:spacing w:after="240"/>
        <w:contextualSpacing/>
        <w:rPr>
          <w:ins w:id="382" w:author="Aurelian Bria" w:date="2024-10-07T16:48:00Z"/>
          <w:rFonts w:eastAsia="Calibri"/>
          <w:lang w:val="en-US"/>
        </w:rPr>
      </w:pPr>
      <w:ins w:id="383" w:author="Aurelian Bria" w:date="2024-10-07T16:48:00Z">
        <w:r>
          <w:rPr>
            <w:rFonts w:eastAsia="Calibri"/>
            <w:lang w:val="en-US"/>
          </w:rPr>
          <w:t xml:space="preserve">Configure the </w:t>
        </w:r>
      </w:ins>
      <w:ins w:id="384" w:author="Aurelian Bria" w:date="2024-10-07T16:48:00Z">
        <w:del w:id="385" w:author="Jukka Sutinen (Nokia)" w:date="2024-11-06T16:28:00Z">
          <w:r>
            <w:rPr>
              <w:rFonts w:eastAsia="Calibri"/>
              <w:lang w:val="en-US"/>
            </w:rPr>
            <w:delText xml:space="preserve">test object </w:delText>
          </w:r>
        </w:del>
      </w:ins>
      <w:ins w:id="386" w:author="Aurelian Bria" w:date="2024-10-07T16:48:00Z">
        <w:r>
          <w:rPr>
            <w:rFonts w:eastAsia="Calibri"/>
            <w:lang w:val="en-US"/>
          </w:rPr>
          <w:t xml:space="preserve">according to applicable test configuration in TS 38.141-2, subclause 4.8 using the corresponding test model </w:t>
        </w:r>
      </w:ins>
      <w:ins w:id="387" w:author="Aurelian Bria" w:date="2024-10-07T16:48:00Z">
        <w:r>
          <w:rPr/>
          <w:t xml:space="preserve">NR-FR1-TM1.1 </w:t>
        </w:r>
      </w:ins>
      <w:ins w:id="388" w:author="Aurelian Bria" w:date="2024-10-07T16:48:00Z">
        <w:r>
          <w:rPr>
            <w:rFonts w:eastAsia="Calibri"/>
            <w:lang w:val="en-US"/>
          </w:rPr>
          <w:t>described in TS 38.141-1, subclause 4.9.2.</w:t>
        </w:r>
      </w:ins>
      <w:ins w:id="389" w:author="Aurelian Bria" w:date="2024-10-07T16:48:00Z">
        <w:r>
          <w:rPr>
            <w:rFonts w:eastAsia="Calibri"/>
            <w:lang w:val="en-US"/>
          </w:rPr>
          <w:br w:type="textWrapping"/>
        </w:r>
      </w:ins>
      <w:commentRangeStart w:id="11"/>
      <w:commentRangeStart w:id="12"/>
    </w:p>
    <w:p>
      <w:pPr>
        <w:numPr>
          <w:ilvl w:val="0"/>
          <w:numId w:val="5"/>
        </w:numPr>
        <w:spacing w:after="240"/>
        <w:contextualSpacing/>
        <w:rPr>
          <w:ins w:id="390" w:author="Aurelian Bria" w:date="2024-10-07T16:48:00Z"/>
          <w:rFonts w:eastAsia="Calibri"/>
          <w:lang w:val="en-US"/>
        </w:rPr>
      </w:pPr>
      <w:ins w:id="391" w:author="Aurelian Bria" w:date="2024-10-07T16:48:00Z">
        <w:r>
          <w:rPr>
            <w:rFonts w:eastAsia="Calibri"/>
            <w:lang w:val="en-US"/>
          </w:rPr>
          <w:t xml:space="preserve">Set the positioner at location for measurement point </w:t>
        </w:r>
      </w:ins>
      <m:oMath>
        <w:ins w:id="392" w:author="Aurelian Bria" w:date="2024-10-07T16:48:00Z">
          <m:r>
            <m:rPr/>
            <w:rPr>
              <w:rFonts w:ascii="Cambria Math" w:hAnsi="Cambria Math" w:eastAsia="Calibri"/>
              <w:lang w:val="en-US"/>
            </w:rPr>
            <m:t>(</m:t>
          </m:r>
        </w:ins>
        <m:sSub>
          <m:sSubPr>
            <m:ctrlPr>
              <w:ins w:id="393" w:author="Aurelian Bria" w:date="2024-10-07T16:48:00Z">
                <w:rPr>
                  <w:rFonts w:ascii="Cambria Math" w:hAnsi="Cambria Math" w:eastAsia="Calibri"/>
                  <w:i/>
                  <w:lang w:val="en-US"/>
                </w:rPr>
              </w:ins>
            </m:ctrlPr>
          </m:sSubPr>
          <m:e>
            <w:ins w:id="394" w:author="Aurelian Bria" w:date="2024-10-07T16:48:00Z">
              <m:r>
                <m:rPr/>
                <w:rPr>
                  <w:rFonts w:ascii="Cambria Math" w:hAnsi="Cambria Math" w:eastAsia="Calibri"/>
                  <w:lang w:val="en-US"/>
                </w:rPr>
                <m:t>θ</m:t>
              </m:r>
            </w:ins>
            <m:ctrlPr>
              <w:ins w:id="395" w:author="Aurelian Bria" w:date="2024-10-07T16:48:00Z">
                <w:rPr>
                  <w:rFonts w:ascii="Cambria Math" w:hAnsi="Cambria Math" w:eastAsia="Calibri"/>
                  <w:i/>
                  <w:lang w:val="en-US"/>
                </w:rPr>
              </w:ins>
            </m:ctrlPr>
          </m:e>
          <m:sub>
            <w:ins w:id="396" w:author="Aurelian Bria" w:date="2024-10-07T16:48:00Z">
              <m:r>
                <m:rPr/>
                <w:rPr>
                  <w:rFonts w:ascii="Cambria Math" w:hAnsi="Cambria Math" w:eastAsia="Calibri"/>
                  <w:lang w:val="en-US"/>
                </w:rPr>
                <m:t>n</m:t>
              </m:r>
            </w:ins>
            <m:ctrlPr>
              <w:ins w:id="397" w:author="Aurelian Bria" w:date="2024-10-07T16:48:00Z">
                <w:rPr>
                  <w:rFonts w:ascii="Cambria Math" w:hAnsi="Cambria Math" w:eastAsia="Calibri"/>
                  <w:i/>
                  <w:lang w:val="en-US"/>
                </w:rPr>
              </w:ins>
            </m:ctrlPr>
          </m:sub>
        </m:sSub>
        <w:ins w:id="398" w:author="Aurelian Bria" w:date="2024-10-07T16:48:00Z">
          <m:r>
            <m:rPr/>
            <w:rPr>
              <w:rFonts w:ascii="Cambria Math" w:hAnsi="Cambria Math" w:eastAsia="Calibri"/>
              <w:lang w:val="en-US"/>
            </w:rPr>
            <m:t>,</m:t>
          </m:r>
        </w:ins>
        <m:sSub>
          <m:sSubPr>
            <m:ctrlPr>
              <w:ins w:id="399" w:author="Aurelian Bria" w:date="2024-10-07T16:48:00Z">
                <w:rPr>
                  <w:rFonts w:ascii="Cambria Math" w:hAnsi="Cambria Math" w:eastAsia="Calibri"/>
                  <w:i/>
                  <w:lang w:val="en-US"/>
                </w:rPr>
              </w:ins>
            </m:ctrlPr>
          </m:sSubPr>
          <m:e>
            <w:ins w:id="400" w:author="Aurelian Bria" w:date="2024-10-07T16:48:00Z">
              <m:r>
                <m:rPr/>
                <w:rPr>
                  <w:rFonts w:ascii="Cambria Math" w:hAnsi="Cambria Math" w:eastAsia="Calibri"/>
                  <w:lang w:val="en-US"/>
                </w:rPr>
                <m:t>φ</m:t>
              </m:r>
            </w:ins>
            <m:ctrlPr>
              <w:ins w:id="401" w:author="Aurelian Bria" w:date="2024-10-07T16:48:00Z">
                <w:rPr>
                  <w:rFonts w:ascii="Cambria Math" w:hAnsi="Cambria Math" w:eastAsia="Calibri"/>
                  <w:i/>
                  <w:lang w:val="en-US"/>
                </w:rPr>
              </w:ins>
            </m:ctrlPr>
          </m:e>
          <m:sub>
            <w:ins w:id="402" w:author="Aurelian Bria" w:date="2024-10-07T16:48:00Z">
              <m:r>
                <m:rPr/>
                <w:rPr>
                  <w:rFonts w:ascii="Cambria Math" w:hAnsi="Cambria Math" w:eastAsia="Calibri"/>
                  <w:lang w:val="en-US"/>
                </w:rPr>
                <m:t>m</m:t>
              </m:r>
            </w:ins>
            <m:ctrlPr>
              <w:ins w:id="403" w:author="Aurelian Bria" w:date="2024-10-07T16:48:00Z">
                <w:rPr>
                  <w:rFonts w:ascii="Cambria Math" w:hAnsi="Cambria Math" w:eastAsia="Calibri"/>
                  <w:i/>
                  <w:lang w:val="en-US"/>
                </w:rPr>
              </w:ins>
            </m:ctrlPr>
          </m:sub>
        </m:sSub>
        <w:ins w:id="404" w:author="Aurelian Bria" w:date="2024-10-07T16:48:00Z">
          <m:r>
            <m:rPr/>
            <w:rPr>
              <w:rFonts w:ascii="Cambria Math" w:hAnsi="Cambria Math" w:eastAsia="Calibri"/>
              <w:lang w:val="en-US"/>
            </w:rPr>
            <m:t>)</m:t>
          </m:r>
        </w:ins>
      </m:oMath>
      <w:ins w:id="405" w:author="Aurelian Bria" w:date="2024-10-07T16:48:00Z">
        <w:r>
          <w:rPr>
            <w:rFonts w:eastAsia="Calibri"/>
            <w:lang w:val="en-US"/>
          </w:rPr>
          <w:t xml:space="preserve"> for </w:t>
        </w:r>
      </w:ins>
      <m:oMath>
        <w:ins w:id="406" w:author="Aurelian Bria" w:date="2024-10-07T16:48:00Z">
          <m:r>
            <m:rPr/>
            <w:rPr>
              <w:rFonts w:ascii="Cambria Math" w:hAnsi="Cambria Math" w:eastAsia="Calibri"/>
              <w:lang w:val="en-US"/>
            </w:rPr>
            <m:t>m=1..M</m:t>
          </m:r>
        </w:ins>
      </m:oMath>
      <w:ins w:id="407" w:author="Aurelian Bria" w:date="2024-10-07T16:48:00Z">
        <w:r>
          <w:rPr>
            <w:rFonts w:eastAsia="Yu Mincho"/>
            <w:lang w:val="en-US"/>
          </w:rPr>
          <w:t xml:space="preserve"> and </w:t>
        </w:r>
      </w:ins>
      <m:oMath>
        <w:ins w:id="408" w:author="Aurelian Bria" w:date="2024-10-07T16:48:00Z">
          <m:r>
            <m:rPr/>
            <w:rPr>
              <w:rFonts w:ascii="Cambria Math" w:hAnsi="Cambria Math" w:eastAsia="Yu Mincho"/>
              <w:lang w:val="en-US"/>
            </w:rPr>
            <m:t>n=1..</m:t>
          </m:r>
        </w:ins>
      </m:oMath>
      <w:ins w:id="409" w:author="Aurelian Bria" w:date="2024-10-07T16:48:00Z">
        <w:r>
          <w:rPr>
            <w:rFonts w:ascii="Cambria Math" w:hAnsi="Cambria Math" w:eastAsia="Yu Mincho"/>
            <w:i/>
            <w:iCs/>
            <w:lang w:val="en-US"/>
          </w:rPr>
          <w:t>N</w:t>
        </w:r>
      </w:ins>
      <w:ins w:id="410" w:author="Aurelian Bria" w:date="2024-10-07T16:48:00Z">
        <w:r>
          <w:rPr>
            <w:rFonts w:eastAsia="Calibri"/>
            <w:lang w:val="en-US"/>
          </w:rPr>
          <w:t>.</w:t>
        </w:r>
      </w:ins>
      <w:ins w:id="411" w:author="Aurelian Bria" w:date="2024-10-07T16:48:00Z">
        <w:r>
          <w:rPr>
            <w:rFonts w:eastAsia="Calibri"/>
            <w:lang w:val="en-US"/>
          </w:rPr>
          <w:br w:type="textWrapping"/>
        </w:r>
      </w:ins>
    </w:p>
    <w:p>
      <w:pPr>
        <w:numPr>
          <w:ilvl w:val="0"/>
          <w:numId w:val="5"/>
        </w:numPr>
        <w:spacing w:after="240"/>
        <w:contextualSpacing/>
        <w:rPr>
          <w:ins w:id="412" w:author="Aurelian Bria" w:date="2024-10-07T16:48:00Z"/>
          <w:rFonts w:eastAsia="Calibri"/>
          <w:lang w:val="en-US"/>
        </w:rPr>
      </w:pPr>
      <w:ins w:id="413" w:author="Aurelian Bria" w:date="2024-10-07T16:48:00Z">
        <w:del w:id="414" w:author="Jukka Sutinen (Nokia)" w:date="2024-11-06T16:31:00Z">
          <w:r>
            <w:rPr>
              <w:rFonts w:eastAsia="Calibri"/>
              <w:lang w:val="en-US"/>
            </w:rPr>
            <w:delText xml:space="preserve">Enable test beam  </w:delText>
          </w:r>
        </w:del>
      </w:ins>
      <m:oMath>
        <w:ins w:id="415" w:author="Aurelian Bria" w:date="2024-10-07T16:48:00Z">
          <w:del w:id="416" w:author="Jukka Sutinen (Nokia)" w:date="2024-11-06T16:31:00Z">
            <m:r>
              <m:rPr/>
              <w:rPr>
                <w:rFonts w:ascii="Cambria Math" w:hAnsi="Cambria Math" w:eastAsia="Calibri"/>
                <w:lang w:val="en-US"/>
              </w:rPr>
              <m:t>k</m:t>
            </m:r>
          </w:del>
        </w:ins>
      </m:oMath>
      <w:ins w:id="417" w:author="Aurelian Bria" w:date="2024-10-07T16:48:00Z">
        <w:del w:id="418" w:author="Jukka Sutinen (Nokia)" w:date="2024-11-06T16:31:00Z">
          <w:r>
            <w:rPr>
              <w:rFonts w:eastAsia="Calibri"/>
              <w:lang w:val="en-US"/>
            </w:rPr>
            <w:delText xml:space="preserve"> for </w:delText>
          </w:r>
        </w:del>
      </w:ins>
      <m:oMath>
        <w:ins w:id="419" w:author="Aurelian Bria" w:date="2024-10-07T16:48:00Z">
          <w:del w:id="420" w:author="Jukka Sutinen (Nokia)" w:date="2024-11-06T16:31:00Z">
            <m:r>
              <m:rPr/>
              <w:rPr>
                <w:rFonts w:ascii="Cambria Math" w:hAnsi="Cambria Math" w:eastAsia="Calibri"/>
                <w:lang w:val="en-US"/>
              </w:rPr>
              <m:t>k=1..K</m:t>
            </m:r>
          </w:del>
        </w:ins>
      </m:oMath>
      <w:ins w:id="421" w:author="Aurelian Bria" w:date="2024-10-07T16:48:00Z">
        <w:del w:id="422" w:author="Jukka Sutinen (Nokia)" w:date="2024-11-06T16:31:00Z">
          <w:r>
            <w:rPr>
              <w:rFonts w:eastAsia="Calibri"/>
              <w:lang w:val="en-US"/>
            </w:rPr>
            <w:delText>.</w:delText>
          </w:r>
          <w:commentRangeEnd w:id="11"/>
        </w:del>
      </w:ins>
      <w:del w:id="423" w:author="Jukka Sutinen (Nokia)" w:date="2024-11-06T16:31:00Z">
        <w:r>
          <w:rPr/>
          <w:commentReference w:id="11"/>
        </w:r>
        <w:commentRangeEnd w:id="12"/>
      </w:del>
      <w:del w:id="424" w:author="Jukka Sutinen (Nokia)" w:date="2024-11-06T16:31:00Z">
        <w:r>
          <w:rPr/>
          <w:commentReference w:id="12"/>
        </w:r>
      </w:del>
      <w:ins w:id="425" w:author="Jukka Sutinen (Nokia)" w:date="2024-11-06T16:31:00Z">
        <w:r>
          <w:rPr>
            <w:rFonts w:eastAsia="Calibri"/>
            <w:lang w:val="en-US"/>
          </w:rPr>
          <w:t xml:space="preserve"> Configurate te</w:t>
        </w:r>
      </w:ins>
      <w:ins w:id="426" w:author="Jukka Sutinen (Nokia)" w:date="2024-11-06T16:32:00Z">
        <w:r>
          <w:rPr>
            <w:rFonts w:eastAsia="Calibri"/>
            <w:lang w:val="en-US"/>
          </w:rPr>
          <w:t xml:space="preserve">st beam to </w:t>
        </w:r>
      </w:ins>
      <w:ins w:id="427" w:author="Jukka Sutinen (Nokia)" w:date="2024-11-06T16:33:00Z">
        <w:r>
          <w:rPr>
            <w:rFonts w:eastAsia="Calibri"/>
            <w:lang w:val="en-US"/>
          </w:rPr>
          <w:t xml:space="preserve">the </w:t>
        </w:r>
      </w:ins>
      <w:ins w:id="428" w:author="Jukka Sutinen (Nokia)" w:date="2024-11-06T16:32:00Z">
        <w:r>
          <w:rPr>
            <w:rFonts w:eastAsia="Calibri"/>
            <w:lang w:val="en-US"/>
          </w:rPr>
          <w:t xml:space="preserve">direction of </w:t>
        </w:r>
      </w:ins>
      <w:ins w:id="429" w:author="Jukka Sutinen (Nokia)" w:date="2024-11-06T16:32:00Z">
        <w:r>
          <w:rPr>
            <w:rFonts w:eastAsia="Calibri"/>
            <w:i/>
            <w:iCs/>
            <w:lang w:val="en-US"/>
          </w:rPr>
          <w:t>k</w:t>
        </w:r>
      </w:ins>
      <w:ins w:id="430" w:author="Jukka Sutinen (Nokia)" w:date="2024-11-06T16:32:00Z">
        <w:r>
          <w:rPr>
            <w:rFonts w:eastAsia="Calibri"/>
            <w:lang w:val="en-US"/>
          </w:rPr>
          <w:t xml:space="preserve"> for </w:t>
        </w:r>
      </w:ins>
      <w:ins w:id="431" w:author="Jukka Sutinen (Nokia)" w:date="2024-11-06T16:32:00Z">
        <w:r>
          <w:rPr>
            <w:rFonts w:eastAsia="Calibri"/>
            <w:i/>
            <w:iCs/>
            <w:lang w:val="en-US"/>
          </w:rPr>
          <w:t>k</w:t>
        </w:r>
      </w:ins>
      <w:ins w:id="432" w:author="Jukka Sutinen (Nokia)" w:date="2024-11-06T16:32:00Z">
        <w:r>
          <w:rPr>
            <w:rFonts w:eastAsia="Calibri"/>
            <w:lang w:val="en-US"/>
          </w:rPr>
          <w:t>=1…</w:t>
        </w:r>
      </w:ins>
      <w:ins w:id="433" w:author="Jukka Sutinen (Nokia)" w:date="2024-11-06T16:33:00Z">
        <w:r>
          <w:rPr>
            <w:rFonts w:eastAsia="Calibri"/>
            <w:i/>
            <w:iCs/>
            <w:lang w:val="en-US"/>
          </w:rPr>
          <w:t>K</w:t>
        </w:r>
      </w:ins>
      <w:ins w:id="434" w:author="Jukka Sutinen (Nokia)" w:date="2024-11-06T16:36:00Z">
        <w:r>
          <w:rPr>
            <w:rFonts w:eastAsia="Calibri"/>
            <w:i/>
            <w:iCs/>
            <w:lang w:val="en-US"/>
          </w:rPr>
          <w:t>,</w:t>
        </w:r>
      </w:ins>
      <w:ins w:id="435" w:author="Jukka Sutinen (Nokia)" w:date="2024-11-06T16:33:00Z">
        <w:r>
          <w:rPr>
            <w:rFonts w:eastAsia="Calibri"/>
            <w:i/>
            <w:iCs/>
            <w:lang w:val="en-US"/>
          </w:rPr>
          <w:t xml:space="preserve"> </w:t>
        </w:r>
      </w:ins>
      <w:ins w:id="436" w:author="Jukka Sutinen (Nokia)" w:date="2024-11-06T16:33:00Z">
        <w:r>
          <w:rPr>
            <w:rFonts w:eastAsia="Calibri"/>
            <w:lang w:val="en-US"/>
          </w:rPr>
          <w:t xml:space="preserve">as defined in clause </w:t>
        </w:r>
      </w:ins>
      <w:ins w:id="437" w:author="Jukka Sutinen (Nokia)" w:date="2024-11-06T16:34:00Z">
        <w:r>
          <w:rPr>
            <w:rFonts w:eastAsia="Calibri"/>
            <w:lang w:val="en-US"/>
          </w:rPr>
          <w:t>4.9.3.2.</w:t>
        </w:r>
      </w:ins>
      <w:ins w:id="438" w:author="Aurelian Bria" w:date="2024-10-07T16:48:00Z">
        <w:r>
          <w:rPr>
            <w:rFonts w:eastAsia="Calibri"/>
            <w:lang w:val="en-US"/>
          </w:rPr>
          <w:br w:type="textWrapping"/>
        </w:r>
      </w:ins>
    </w:p>
    <w:p>
      <w:pPr>
        <w:numPr>
          <w:ilvl w:val="0"/>
          <w:numId w:val="5"/>
        </w:numPr>
        <w:spacing w:after="240"/>
        <w:contextualSpacing/>
        <w:rPr>
          <w:ins w:id="439" w:author="Aurelian Bria" w:date="2024-10-07T16:48:00Z"/>
          <w:rFonts w:eastAsia="Calibri"/>
          <w:lang w:val="en-US"/>
        </w:rPr>
      </w:pPr>
      <w:ins w:id="440" w:author="Aurelian Bria" w:date="2024-10-07T16:48:00Z">
        <w:r>
          <w:rPr>
            <w:rFonts w:eastAsia="Calibri"/>
            <w:lang w:val="en-US"/>
          </w:rPr>
          <w:t xml:space="preserve">Measure </w:t>
        </w:r>
      </w:ins>
      <m:oMath>
        <m:sSub>
          <m:sSubPr>
            <m:ctrlPr>
              <w:ins w:id="441" w:author="Aurelian Bria" w:date="2024-10-07T16:48:00Z">
                <w:rPr>
                  <w:rFonts w:ascii="Cambria Math" w:hAnsi="Cambria Math" w:eastAsia="Calibri"/>
                  <w:i/>
                  <w:lang w:val="en-US"/>
                </w:rPr>
              </w:ins>
            </m:ctrlPr>
          </m:sSubPr>
          <m:e>
            <w:ins w:id="442" w:author="Aurelian Bria" w:date="2024-10-07T16:48:00Z">
              <m:r>
                <m:rPr/>
                <w:rPr>
                  <w:rFonts w:ascii="Cambria Math" w:hAnsi="Cambria Math" w:eastAsia="Calibri"/>
                  <w:lang w:val="en-US"/>
                </w:rPr>
                <m:t>EIRP</m:t>
              </m:r>
            </w:ins>
            <m:ctrlPr>
              <w:ins w:id="443" w:author="Aurelian Bria" w:date="2024-10-07T16:48:00Z">
                <w:rPr>
                  <w:rFonts w:ascii="Cambria Math" w:hAnsi="Cambria Math" w:eastAsia="Calibri"/>
                  <w:i/>
                  <w:lang w:val="en-US"/>
                </w:rPr>
              </w:ins>
            </m:ctrlPr>
          </m:e>
          <m:sub>
            <w:ins w:id="444" w:author="Aurelian Bria" w:date="2024-10-07T16:48:00Z">
              <m:r>
                <m:rPr/>
                <w:rPr>
                  <w:rFonts w:ascii="Cambria Math" w:hAnsi="Cambria Math" w:eastAsia="Calibri"/>
                  <w:lang w:val="en-US"/>
                </w:rPr>
                <m:t>k</m:t>
              </m:r>
            </w:ins>
            <m:ctrlPr>
              <w:ins w:id="445" w:author="Aurelian Bria" w:date="2024-10-07T16:48:00Z">
                <w:rPr>
                  <w:rFonts w:ascii="Cambria Math" w:hAnsi="Cambria Math" w:eastAsia="Calibri"/>
                  <w:i/>
                  <w:lang w:val="en-US"/>
                </w:rPr>
              </w:ins>
            </m:ctrlPr>
          </m:sub>
        </m:sSub>
        <m:d>
          <m:dPr>
            <m:ctrlPr>
              <w:ins w:id="446" w:author="Aurelian Bria" w:date="2024-10-07T16:48:00Z">
                <w:rPr>
                  <w:rFonts w:ascii="Cambria Math" w:hAnsi="Cambria Math" w:eastAsia="Calibri"/>
                  <w:i/>
                  <w:lang w:val="en-US"/>
                </w:rPr>
              </w:ins>
            </m:ctrlPr>
          </m:dPr>
          <m:e>
            <m:sSub>
              <m:sSubPr>
                <m:ctrlPr>
                  <w:ins w:id="447" w:author="Aurelian Bria" w:date="2024-10-07T16:48:00Z">
                    <w:rPr>
                      <w:rFonts w:ascii="Cambria Math" w:hAnsi="Cambria Math" w:eastAsia="Calibri"/>
                      <w:i/>
                      <w:lang w:val="en-US"/>
                    </w:rPr>
                  </w:ins>
                </m:ctrlPr>
              </m:sSubPr>
              <m:e>
                <w:ins w:id="448" w:author="Aurelian Bria" w:date="2024-10-07T16:48:00Z">
                  <m:r>
                    <m:rPr/>
                    <w:rPr>
                      <w:rFonts w:ascii="Cambria Math" w:hAnsi="Cambria Math" w:eastAsia="Calibri"/>
                      <w:lang w:val="en-US"/>
                    </w:rPr>
                    <m:t>θ</m:t>
                  </m:r>
                </w:ins>
                <m:ctrlPr>
                  <w:ins w:id="449" w:author="Aurelian Bria" w:date="2024-10-07T16:48:00Z">
                    <w:rPr>
                      <w:rFonts w:ascii="Cambria Math" w:hAnsi="Cambria Math" w:eastAsia="Calibri"/>
                      <w:i/>
                      <w:lang w:val="en-US"/>
                    </w:rPr>
                  </w:ins>
                </m:ctrlPr>
              </m:e>
              <m:sub>
                <w:ins w:id="450" w:author="Aurelian Bria" w:date="2024-10-07T16:48:00Z">
                  <m:r>
                    <m:rPr/>
                    <w:rPr>
                      <w:rFonts w:ascii="Cambria Math" w:hAnsi="Cambria Math" w:eastAsia="Calibri"/>
                      <w:lang w:val="en-US"/>
                    </w:rPr>
                    <m:t>n</m:t>
                  </m:r>
                </w:ins>
                <m:ctrlPr>
                  <w:ins w:id="451" w:author="Aurelian Bria" w:date="2024-10-07T16:48:00Z">
                    <w:rPr>
                      <w:rFonts w:ascii="Cambria Math" w:hAnsi="Cambria Math" w:eastAsia="Calibri"/>
                      <w:i/>
                      <w:lang w:val="en-US"/>
                    </w:rPr>
                  </w:ins>
                </m:ctrlPr>
              </m:sub>
            </m:sSub>
            <w:ins w:id="452" w:author="Aurelian Bria" w:date="2024-10-07T16:48:00Z">
              <m:r>
                <m:rPr/>
                <w:rPr>
                  <w:rFonts w:ascii="Cambria Math" w:hAnsi="Cambria Math" w:eastAsia="Calibri"/>
                  <w:lang w:val="en-US"/>
                </w:rPr>
                <m:t>,</m:t>
              </m:r>
            </w:ins>
            <m:sSub>
              <m:sSubPr>
                <m:ctrlPr>
                  <w:ins w:id="453" w:author="Aurelian Bria" w:date="2024-10-07T16:48:00Z">
                    <w:rPr>
                      <w:rFonts w:ascii="Cambria Math" w:hAnsi="Cambria Math" w:eastAsia="Calibri"/>
                      <w:i/>
                      <w:lang w:val="en-US"/>
                    </w:rPr>
                  </w:ins>
                </m:ctrlPr>
              </m:sSubPr>
              <m:e>
                <w:ins w:id="454" w:author="Aurelian Bria" w:date="2024-10-07T16:48:00Z">
                  <m:r>
                    <m:rPr/>
                    <w:rPr>
                      <w:rFonts w:ascii="Cambria Math" w:hAnsi="Cambria Math" w:eastAsia="Calibri"/>
                      <w:lang w:val="en-US"/>
                    </w:rPr>
                    <m:t>φ</m:t>
                  </m:r>
                </w:ins>
                <m:ctrlPr>
                  <w:ins w:id="455" w:author="Aurelian Bria" w:date="2024-10-07T16:48:00Z">
                    <w:rPr>
                      <w:rFonts w:ascii="Cambria Math" w:hAnsi="Cambria Math" w:eastAsia="Calibri"/>
                      <w:i/>
                      <w:lang w:val="en-US"/>
                    </w:rPr>
                  </w:ins>
                </m:ctrlPr>
              </m:e>
              <m:sub>
                <w:ins w:id="456" w:author="Aurelian Bria" w:date="2024-10-07T16:48:00Z">
                  <m:r>
                    <m:rPr/>
                    <w:rPr>
                      <w:rFonts w:ascii="Cambria Math" w:hAnsi="Cambria Math" w:eastAsia="Calibri"/>
                      <w:lang w:val="en-US"/>
                    </w:rPr>
                    <m:t>m</m:t>
                  </m:r>
                </w:ins>
                <m:ctrlPr>
                  <w:ins w:id="457" w:author="Aurelian Bria" w:date="2024-10-07T16:48:00Z">
                    <w:rPr>
                      <w:rFonts w:ascii="Cambria Math" w:hAnsi="Cambria Math" w:eastAsia="Calibri"/>
                      <w:i/>
                      <w:lang w:val="en-US"/>
                    </w:rPr>
                  </w:ins>
                </m:ctrlPr>
              </m:sub>
            </m:sSub>
            <m:ctrlPr>
              <w:ins w:id="458" w:author="Aurelian Bria" w:date="2024-10-07T16:48:00Z">
                <w:rPr>
                  <w:rFonts w:ascii="Cambria Math" w:hAnsi="Cambria Math" w:eastAsia="Calibri"/>
                  <w:i/>
                  <w:lang w:val="en-US"/>
                </w:rPr>
              </w:ins>
            </m:ctrlPr>
          </m:e>
        </m:d>
        <w:ins w:id="459" w:author="Aurelian Bria" w:date="2024-10-07T16:48:00Z">
          <m:r>
            <m:rPr/>
            <w:rPr>
              <w:rFonts w:ascii="Cambria Math" w:hAnsi="Cambria Math" w:eastAsia="Calibri"/>
              <w:lang w:val="en-US"/>
            </w:rPr>
            <m:t>=</m:t>
          </m:r>
        </w:ins>
        <m:sSub>
          <m:sSubPr>
            <m:ctrlPr>
              <w:ins w:id="460" w:author="Aurelian Bria" w:date="2024-10-07T16:48:00Z">
                <w:rPr>
                  <w:rFonts w:ascii="Cambria Math" w:hAnsi="Cambria Math" w:eastAsia="Calibri"/>
                  <w:i/>
                  <w:lang w:val="en-US"/>
                </w:rPr>
              </w:ins>
            </m:ctrlPr>
          </m:sSubPr>
          <m:e>
            <w:ins w:id="461" w:author="Aurelian Bria" w:date="2024-10-07T16:48:00Z">
              <m:r>
                <m:rPr/>
                <w:rPr>
                  <w:rFonts w:ascii="Cambria Math" w:hAnsi="Cambria Math" w:eastAsia="Calibri"/>
                  <w:lang w:val="en-US"/>
                </w:rPr>
                <m:t>EIRP</m:t>
              </m:r>
            </w:ins>
            <m:ctrlPr>
              <w:ins w:id="462" w:author="Aurelian Bria" w:date="2024-10-07T16:48:00Z">
                <w:rPr>
                  <w:rFonts w:ascii="Cambria Math" w:hAnsi="Cambria Math" w:eastAsia="Calibri"/>
                  <w:i/>
                  <w:lang w:val="en-US"/>
                </w:rPr>
              </w:ins>
            </m:ctrlPr>
          </m:e>
          <m:sub>
            <w:ins w:id="463" w:author="Aurelian Bria" w:date="2024-10-07T16:48:00Z">
              <m:r>
                <m:rPr/>
                <w:rPr>
                  <w:rFonts w:ascii="Cambria Math" w:hAnsi="Cambria Math" w:eastAsia="Calibri"/>
                  <w:lang w:val="en-US"/>
                </w:rPr>
                <m:t>p1</m:t>
              </m:r>
            </w:ins>
            <m:ctrlPr>
              <w:ins w:id="464" w:author="Aurelian Bria" w:date="2024-10-07T16:48:00Z">
                <w:rPr>
                  <w:rFonts w:ascii="Cambria Math" w:hAnsi="Cambria Math" w:eastAsia="Calibri"/>
                  <w:i/>
                  <w:lang w:val="en-US"/>
                </w:rPr>
              </w:ins>
            </m:ctrlPr>
          </m:sub>
        </m:sSub>
        <w:ins w:id="465" w:author="Aurelian Bria" w:date="2024-10-07T16:48:00Z">
          <m:r>
            <m:rPr/>
            <w:rPr>
              <w:rFonts w:ascii="Cambria Math" w:hAnsi="Cambria Math" w:eastAsia="Calibri"/>
              <w:lang w:val="en-US"/>
            </w:rPr>
            <m:t>+</m:t>
          </m:r>
        </w:ins>
        <m:sSub>
          <m:sSubPr>
            <m:ctrlPr>
              <w:ins w:id="466" w:author="Aurelian Bria" w:date="2024-10-07T16:48:00Z">
                <w:rPr>
                  <w:rFonts w:ascii="Cambria Math" w:hAnsi="Cambria Math" w:eastAsia="Calibri"/>
                  <w:i/>
                  <w:lang w:val="en-US"/>
                </w:rPr>
              </w:ins>
            </m:ctrlPr>
          </m:sSubPr>
          <m:e>
            <w:ins w:id="467" w:author="Aurelian Bria" w:date="2024-10-07T16:48:00Z">
              <m:r>
                <m:rPr/>
                <w:rPr>
                  <w:rFonts w:ascii="Cambria Math" w:hAnsi="Cambria Math" w:eastAsia="Calibri"/>
                  <w:lang w:val="en-US"/>
                </w:rPr>
                <m:t>EIRP</m:t>
              </m:r>
            </w:ins>
            <m:ctrlPr>
              <w:ins w:id="468" w:author="Aurelian Bria" w:date="2024-10-07T16:48:00Z">
                <w:rPr>
                  <w:rFonts w:ascii="Cambria Math" w:hAnsi="Cambria Math" w:eastAsia="Calibri"/>
                  <w:i/>
                  <w:lang w:val="en-US"/>
                </w:rPr>
              </w:ins>
            </m:ctrlPr>
          </m:e>
          <m:sub>
            <w:ins w:id="469" w:author="Aurelian Bria" w:date="2024-10-07T16:48:00Z">
              <m:r>
                <m:rPr/>
                <w:rPr>
                  <w:rFonts w:ascii="Cambria Math" w:hAnsi="Cambria Math" w:eastAsia="Calibri"/>
                  <w:lang w:val="en-US"/>
                </w:rPr>
                <m:t>p2</m:t>
              </m:r>
            </w:ins>
            <m:ctrlPr>
              <w:ins w:id="470" w:author="Aurelian Bria" w:date="2024-10-07T16:48:00Z">
                <w:rPr>
                  <w:rFonts w:ascii="Cambria Math" w:hAnsi="Cambria Math" w:eastAsia="Calibri"/>
                  <w:i/>
                  <w:lang w:val="en-US"/>
                </w:rPr>
              </w:ins>
            </m:ctrlPr>
          </m:sub>
        </m:sSub>
      </m:oMath>
      <w:ins w:id="471" w:author="Aurelian Bria" w:date="2024-10-07T16:48:00Z">
        <w:r>
          <w:rPr>
            <w:rFonts w:eastAsia="Yu Mincho"/>
            <w:lang w:val="en-US"/>
          </w:rPr>
          <w:t xml:space="preserve"> where p1 and p2 denotes two orthogonal polarizations.</w:t>
        </w:r>
      </w:ins>
      <w:ins w:id="472" w:author="Aurelian Bria" w:date="2024-10-07T16:48:00Z">
        <w:r>
          <w:rPr>
            <w:rFonts w:eastAsia="Yu Mincho"/>
            <w:lang w:val="en-US"/>
          </w:rPr>
          <w:br w:type="textWrapping"/>
        </w:r>
      </w:ins>
    </w:p>
    <w:p>
      <w:pPr>
        <w:numPr>
          <w:ilvl w:val="0"/>
          <w:numId w:val="5"/>
        </w:numPr>
        <w:spacing w:after="240"/>
        <w:contextualSpacing/>
        <w:rPr>
          <w:ins w:id="473" w:author="Aurelian Bria" w:date="2024-10-07T16:48:00Z"/>
          <w:rFonts w:eastAsia="Calibri"/>
          <w:lang w:val="en-US"/>
        </w:rPr>
      </w:pPr>
      <w:ins w:id="474" w:author="Aurelian Bria" w:date="2024-10-07T16:48:00Z">
        <w:r>
          <w:rPr>
            <w:rFonts w:eastAsia="Yu Mincho"/>
            <w:lang w:val="en-US"/>
          </w:rPr>
          <w:t xml:space="preserve">Repeat step 6 and 7 for all </w:t>
        </w:r>
      </w:ins>
      <m:oMath>
        <w:ins w:id="475" w:author="Aurelian Bria" w:date="2024-10-07T16:48:00Z">
          <m:r>
            <m:rPr/>
            <w:rPr>
              <w:rFonts w:ascii="Cambria Math" w:hAnsi="Cambria Math" w:eastAsia="Yu Mincho"/>
              <w:lang w:val="en-US"/>
            </w:rPr>
            <m:t>K</m:t>
          </m:r>
        </w:ins>
      </m:oMath>
      <w:ins w:id="476" w:author="Aurelian Bria" w:date="2024-10-07T16:48:00Z">
        <w:r>
          <w:rPr>
            <w:rFonts w:eastAsia="Yu Mincho"/>
            <w:lang w:val="en-US"/>
          </w:rPr>
          <w:t xml:space="preserve"> test beams.</w:t>
        </w:r>
      </w:ins>
      <w:ins w:id="477" w:author="Aurelian Bria" w:date="2024-10-07T16:48:00Z">
        <w:r>
          <w:rPr>
            <w:rFonts w:eastAsia="Yu Mincho"/>
            <w:lang w:val="en-US"/>
          </w:rPr>
          <w:br w:type="textWrapping"/>
        </w:r>
      </w:ins>
    </w:p>
    <w:p>
      <w:pPr>
        <w:numPr>
          <w:ilvl w:val="0"/>
          <w:numId w:val="5"/>
        </w:numPr>
        <w:spacing w:after="240"/>
        <w:contextualSpacing/>
        <w:rPr>
          <w:ins w:id="478" w:author="Aurelian Bria" w:date="2024-10-07T16:48:00Z"/>
          <w:rFonts w:eastAsia="Calibri"/>
          <w:lang w:val="en-US"/>
        </w:rPr>
      </w:pPr>
      <w:ins w:id="479" w:author="Aurelian Bria" w:date="2024-10-07T16:48:00Z">
        <w:r>
          <w:rPr>
            <w:rFonts w:eastAsia="Yu Mincho"/>
            <w:lang w:val="en-US"/>
          </w:rPr>
          <w:t xml:space="preserve">Repeat step 5, 6, 7 and 8 for all </w:t>
        </w:r>
      </w:ins>
      <m:oMath>
        <w:ins w:id="480" w:author="Aurelian Bria" w:date="2024-10-07T16:48:00Z">
          <m:r>
            <m:rPr/>
            <w:rPr>
              <w:rFonts w:ascii="Cambria Math" w:hAnsi="Cambria Math" w:eastAsia="Yu Mincho"/>
              <w:lang w:val="en-US"/>
            </w:rPr>
            <m:t>M</m:t>
          </m:r>
        </w:ins>
      </m:oMath>
      <w:ins w:id="481" w:author="Aurelian Bria" w:date="2024-10-07T16:48:00Z">
        <w:r>
          <w:rPr>
            <w:rFonts w:eastAsia="Yu Mincho"/>
            <w:lang w:val="en-US"/>
          </w:rPr>
          <w:t xml:space="preserve"> and </w:t>
        </w:r>
      </w:ins>
      <m:oMath>
        <w:ins w:id="482" w:author="Aurelian Bria" w:date="2024-10-07T16:48:00Z">
          <m:r>
            <m:rPr/>
            <w:rPr>
              <w:rFonts w:ascii="Cambria Math" w:hAnsi="Cambria Math" w:eastAsia="Yu Mincho"/>
              <w:lang w:val="en-US"/>
            </w:rPr>
            <m:t>N</m:t>
          </m:r>
        </w:ins>
      </m:oMath>
      <w:ins w:id="483" w:author="Aurelian Bria" w:date="2024-10-07T16:48:00Z">
        <w:r>
          <w:rPr>
            <w:rFonts w:eastAsia="Yu Mincho"/>
            <w:lang w:val="en-US"/>
          </w:rPr>
          <w:t xml:space="preserve"> positioner locations.</w:t>
        </w:r>
      </w:ins>
      <w:ins w:id="484" w:author="Aurelian Bria" w:date="2024-10-07T16:48:00Z">
        <w:r>
          <w:rPr>
            <w:rFonts w:eastAsia="Calibri"/>
            <w:lang w:val="en-US"/>
          </w:rPr>
          <w:br w:type="textWrapping"/>
        </w:r>
      </w:ins>
    </w:p>
    <w:p>
      <w:pPr>
        <w:numPr>
          <w:ilvl w:val="0"/>
          <w:numId w:val="5"/>
        </w:numPr>
        <w:spacing w:after="240"/>
        <w:contextualSpacing/>
        <w:rPr>
          <w:ins w:id="485" w:author="Aurelian Bria" w:date="2024-10-07T16:48:00Z"/>
          <w:rFonts w:eastAsia="Calibri"/>
          <w:lang w:val="en-US"/>
        </w:rPr>
      </w:pPr>
      <w:ins w:id="486" w:author="Aurelian Bria" w:date="2024-10-07T16:48:00Z">
        <w:r>
          <w:rPr>
            <w:rFonts w:eastAsia="Calibri"/>
            <w:lang w:val="en-US"/>
          </w:rPr>
          <w:t xml:space="preserve">Calculate </w:t>
        </w:r>
      </w:ins>
      <m:oMath>
        <m:sSub>
          <m:sSubPr>
            <m:ctrlPr>
              <w:ins w:id="487" w:author="Aurelian Bria" w:date="2024-10-07T16:48:00Z">
                <w:rPr>
                  <w:rFonts w:ascii="Cambria Math" w:hAnsi="Cambria Math" w:eastAsia="Calibri"/>
                  <w:i/>
                  <w:lang w:val="en-US"/>
                </w:rPr>
              </w:ins>
            </m:ctrlPr>
          </m:sSubPr>
          <m:e>
            <w:ins w:id="488" w:author="Aurelian Bria" w:date="2024-10-07T16:48:00Z">
              <m:r>
                <m:rPr/>
                <w:rPr>
                  <w:rFonts w:ascii="Cambria Math" w:hAnsi="Cambria Math" w:eastAsia="Calibri"/>
                  <w:lang w:val="en-US"/>
                </w:rPr>
                <m:t>EEIRP</m:t>
              </m:r>
            </w:ins>
            <m:ctrlPr>
              <w:ins w:id="489" w:author="Aurelian Bria" w:date="2024-10-07T16:48:00Z">
                <w:rPr>
                  <w:rFonts w:ascii="Cambria Math" w:hAnsi="Cambria Math" w:eastAsia="Calibri"/>
                  <w:i/>
                  <w:lang w:val="en-US"/>
                </w:rPr>
              </w:ins>
            </m:ctrlPr>
          </m:e>
          <m:sub>
            <w:ins w:id="490" w:author="Aurelian Bria" w:date="2024-10-07T16:48:00Z">
              <m:r>
                <m:rPr/>
                <w:rPr>
                  <w:rFonts w:ascii="Cambria Math" w:hAnsi="Cambria Math" w:eastAsia="Calibri"/>
                  <w:lang w:val="en-US"/>
                </w:rPr>
                <m:t>i</m:t>
              </m:r>
            </w:ins>
            <m:ctrlPr>
              <w:ins w:id="491" w:author="Aurelian Bria" w:date="2024-10-07T16:48:00Z">
                <w:rPr>
                  <w:rFonts w:ascii="Cambria Math" w:hAnsi="Cambria Math" w:eastAsia="Calibri"/>
                  <w:i/>
                  <w:lang w:val="en-US"/>
                </w:rPr>
              </w:ins>
            </m:ctrlPr>
          </m:sub>
        </m:sSub>
      </m:oMath>
      <w:ins w:id="492" w:author="Aurelian Bria" w:date="2024-10-07T16:48:00Z">
        <w:r>
          <w:rPr>
            <w:rFonts w:eastAsia="Calibri"/>
            <w:lang w:val="en-US"/>
          </w:rPr>
          <w:t xml:space="preserve"> profile from measured </w:t>
        </w:r>
      </w:ins>
      <m:oMath>
        <m:sSub>
          <m:sSubPr>
            <m:ctrlPr>
              <w:ins w:id="493" w:author="Aurelian Bria" w:date="2024-10-07T16:48:00Z">
                <w:rPr>
                  <w:rFonts w:ascii="Cambria Math" w:hAnsi="Cambria Math" w:eastAsia="Calibri"/>
                  <w:i/>
                  <w:lang w:val="en-US"/>
                </w:rPr>
              </w:ins>
            </m:ctrlPr>
          </m:sSubPr>
          <m:e>
            <w:ins w:id="494" w:author="Aurelian Bria" w:date="2024-10-07T16:48:00Z">
              <m:r>
                <m:rPr/>
                <w:rPr>
                  <w:rFonts w:ascii="Cambria Math" w:hAnsi="Cambria Math" w:eastAsia="Calibri"/>
                  <w:lang w:val="en-US"/>
                </w:rPr>
                <m:t>EIRP</m:t>
              </m:r>
            </w:ins>
            <m:ctrlPr>
              <w:ins w:id="495" w:author="Aurelian Bria" w:date="2024-10-07T16:48:00Z">
                <w:rPr>
                  <w:rFonts w:ascii="Cambria Math" w:hAnsi="Cambria Math" w:eastAsia="Calibri"/>
                  <w:i/>
                  <w:lang w:val="en-US"/>
                </w:rPr>
              </w:ins>
            </m:ctrlPr>
          </m:e>
          <m:sub>
            <w:ins w:id="496" w:author="Aurelian Bria" w:date="2024-10-07T16:48:00Z">
              <m:r>
                <m:rPr/>
                <w:rPr>
                  <w:rFonts w:ascii="Cambria Math" w:hAnsi="Cambria Math" w:eastAsia="Calibri"/>
                  <w:lang w:val="en-US"/>
                </w:rPr>
                <m:t>k</m:t>
              </m:r>
            </w:ins>
            <m:ctrlPr>
              <w:ins w:id="497" w:author="Aurelian Bria" w:date="2024-10-07T16:48:00Z">
                <w:rPr>
                  <w:rFonts w:ascii="Cambria Math" w:hAnsi="Cambria Math" w:eastAsia="Calibri"/>
                  <w:i/>
                  <w:lang w:val="en-US"/>
                </w:rPr>
              </w:ins>
            </m:ctrlPr>
          </m:sub>
        </m:sSub>
        <m:d>
          <m:dPr>
            <m:ctrlPr>
              <w:ins w:id="498" w:author="Aurelian Bria" w:date="2024-10-07T16:48:00Z">
                <w:rPr>
                  <w:rFonts w:ascii="Cambria Math" w:hAnsi="Cambria Math" w:eastAsia="Calibri"/>
                  <w:i/>
                  <w:lang w:val="en-US"/>
                </w:rPr>
              </w:ins>
            </m:ctrlPr>
          </m:dPr>
          <m:e>
            <m:sSub>
              <m:sSubPr>
                <m:ctrlPr>
                  <w:ins w:id="499" w:author="Aurelian Bria" w:date="2024-10-07T16:48:00Z">
                    <w:rPr>
                      <w:rFonts w:ascii="Cambria Math" w:hAnsi="Cambria Math" w:eastAsia="Calibri"/>
                      <w:i/>
                      <w:lang w:val="en-US"/>
                    </w:rPr>
                  </w:ins>
                </m:ctrlPr>
              </m:sSubPr>
              <m:e>
                <w:ins w:id="500" w:author="Aurelian Bria" w:date="2024-10-07T16:48:00Z">
                  <m:r>
                    <m:rPr/>
                    <w:rPr>
                      <w:rFonts w:ascii="Cambria Math" w:hAnsi="Cambria Math" w:eastAsia="Calibri"/>
                      <w:lang w:val="en-US"/>
                    </w:rPr>
                    <m:t>θ</m:t>
                  </m:r>
                </w:ins>
                <m:ctrlPr>
                  <w:ins w:id="501" w:author="Aurelian Bria" w:date="2024-10-07T16:48:00Z">
                    <w:rPr>
                      <w:rFonts w:ascii="Cambria Math" w:hAnsi="Cambria Math" w:eastAsia="Calibri"/>
                      <w:i/>
                      <w:lang w:val="en-US"/>
                    </w:rPr>
                  </w:ins>
                </m:ctrlPr>
              </m:e>
              <m:sub>
                <w:ins w:id="502" w:author="Aurelian Bria" w:date="2024-10-07T16:48:00Z">
                  <m:r>
                    <m:rPr/>
                    <w:rPr>
                      <w:rFonts w:ascii="Cambria Math" w:hAnsi="Cambria Math" w:eastAsia="Calibri"/>
                      <w:lang w:val="en-US"/>
                    </w:rPr>
                    <m:t>n</m:t>
                  </m:r>
                </w:ins>
                <m:ctrlPr>
                  <w:ins w:id="503" w:author="Aurelian Bria" w:date="2024-10-07T16:48:00Z">
                    <w:rPr>
                      <w:rFonts w:ascii="Cambria Math" w:hAnsi="Cambria Math" w:eastAsia="Calibri"/>
                      <w:i/>
                      <w:lang w:val="en-US"/>
                    </w:rPr>
                  </w:ins>
                </m:ctrlPr>
              </m:sub>
            </m:sSub>
            <w:ins w:id="504" w:author="Aurelian Bria" w:date="2024-10-07T16:48:00Z">
              <m:r>
                <m:rPr/>
                <w:rPr>
                  <w:rFonts w:ascii="Cambria Math" w:hAnsi="Cambria Math" w:eastAsia="Calibri"/>
                  <w:lang w:val="en-US"/>
                </w:rPr>
                <m:t>,</m:t>
              </m:r>
            </w:ins>
            <m:sSub>
              <m:sSubPr>
                <m:ctrlPr>
                  <w:ins w:id="505" w:author="Aurelian Bria" w:date="2024-10-07T16:48:00Z">
                    <w:rPr>
                      <w:rFonts w:ascii="Cambria Math" w:hAnsi="Cambria Math" w:eastAsia="Calibri"/>
                      <w:i/>
                      <w:lang w:val="en-US"/>
                    </w:rPr>
                  </w:ins>
                </m:ctrlPr>
              </m:sSubPr>
              <m:e>
                <w:ins w:id="506" w:author="Aurelian Bria" w:date="2024-10-07T16:48:00Z">
                  <m:r>
                    <m:rPr/>
                    <w:rPr>
                      <w:rFonts w:ascii="Cambria Math" w:hAnsi="Cambria Math" w:eastAsia="Calibri"/>
                      <w:lang w:val="en-US"/>
                    </w:rPr>
                    <m:t>φ</m:t>
                  </m:r>
                </w:ins>
                <m:ctrlPr>
                  <w:ins w:id="507" w:author="Aurelian Bria" w:date="2024-10-07T16:48:00Z">
                    <w:rPr>
                      <w:rFonts w:ascii="Cambria Math" w:hAnsi="Cambria Math" w:eastAsia="Calibri"/>
                      <w:i/>
                      <w:lang w:val="en-US"/>
                    </w:rPr>
                  </w:ins>
                </m:ctrlPr>
              </m:e>
              <m:sub>
                <w:ins w:id="508" w:author="Aurelian Bria" w:date="2024-10-07T16:48:00Z">
                  <m:r>
                    <m:rPr/>
                    <w:rPr>
                      <w:rFonts w:ascii="Cambria Math" w:hAnsi="Cambria Math" w:eastAsia="Calibri"/>
                      <w:lang w:val="en-US"/>
                    </w:rPr>
                    <m:t>m</m:t>
                  </m:r>
                </w:ins>
                <m:ctrlPr>
                  <w:ins w:id="509" w:author="Aurelian Bria" w:date="2024-10-07T16:48:00Z">
                    <w:rPr>
                      <w:rFonts w:ascii="Cambria Math" w:hAnsi="Cambria Math" w:eastAsia="Calibri"/>
                      <w:i/>
                      <w:lang w:val="en-US"/>
                    </w:rPr>
                  </w:ins>
                </m:ctrlPr>
              </m:sub>
            </m:sSub>
            <m:ctrlPr>
              <w:ins w:id="510" w:author="Aurelian Bria" w:date="2024-10-07T16:48:00Z">
                <w:rPr>
                  <w:rFonts w:ascii="Cambria Math" w:hAnsi="Cambria Math" w:eastAsia="Calibri"/>
                  <w:i/>
                  <w:lang w:val="en-US"/>
                </w:rPr>
              </w:ins>
            </m:ctrlPr>
          </m:e>
        </m:d>
      </m:oMath>
      <w:ins w:id="511" w:author="Aurelian Bria" w:date="2024-10-07T16:48:00Z">
        <w:r>
          <w:rPr>
            <w:rFonts w:eastAsia="Calibri"/>
            <w:lang w:val="en-US"/>
          </w:rPr>
          <w:t xml:space="preserve"> </w:t>
        </w:r>
      </w:ins>
      <w:ins w:id="512" w:author="Aurelian Bria" w:date="2024-10-07T16:48:00Z">
        <w:r>
          <w:rPr>
            <w:rFonts w:eastAsia="Yu Mincho"/>
            <w:lang w:val="en-US"/>
          </w:rPr>
          <w:t>patterns</w:t>
        </w:r>
      </w:ins>
      <w:ins w:id="513" w:author="Aurelian Bria" w:date="2024-10-07T16:48:00Z">
        <w:r>
          <w:rPr>
            <w:rFonts w:eastAsia="Calibri"/>
            <w:lang w:val="en-US"/>
          </w:rPr>
          <w:t xml:space="preserve"> for </w:t>
        </w:r>
      </w:ins>
      <w:ins w:id="514" w:author="Aurelian Bria" w:date="2024-10-07T16:48:00Z">
        <w:r>
          <w:rPr>
            <w:rFonts w:ascii="Cambria Math" w:hAnsi="Cambria Math" w:eastAsia="Calibri"/>
            <w:i/>
            <w:iCs/>
            <w:lang w:val="en-US"/>
          </w:rPr>
          <w:t>i=1..7</w:t>
        </w:r>
      </w:ins>
      <w:ins w:id="515" w:author="Aurelian Bria" w:date="2024-10-07T16:48:00Z">
        <w:r>
          <w:rPr>
            <w:rFonts w:eastAsia="Calibri"/>
            <w:lang w:val="en-US"/>
          </w:rPr>
          <w:t xml:space="preserve"> as described in TS 38.141-2, Annex </w:t>
        </w:r>
      </w:ins>
      <w:ins w:id="516" w:author="Aurelian Bria" w:date="2024-10-07T16:50:00Z">
        <w:r>
          <w:rPr>
            <w:rFonts w:eastAsia="Calibri"/>
            <w:lang w:val="en-US"/>
          </w:rPr>
          <w:t>N</w:t>
        </w:r>
      </w:ins>
      <w:ins w:id="517" w:author="Aurelian Bria" w:date="2024-10-07T16:48:00Z">
        <w:r>
          <w:rPr>
            <w:rFonts w:eastAsia="Calibri"/>
            <w:lang w:val="en-US"/>
          </w:rPr>
          <w:t>.</w:t>
        </w:r>
      </w:ins>
      <w:ins w:id="518" w:author="ZTE, Fei Xue1" w:date="2024-10-18T10:42:00Z">
        <w:r>
          <w:rPr>
            <w:rFonts w:hint="eastAsia" w:eastAsia="宋体"/>
            <w:lang w:val="en-US" w:eastAsia="zh-CN"/>
          </w:rPr>
          <w:t>]</w:t>
        </w:r>
      </w:ins>
    </w:p>
    <w:p>
      <w:pPr>
        <w:pStyle w:val="5"/>
        <w:rPr>
          <w:ins w:id="519" w:author="ZTE, Fei Xue" w:date="2024-10-07T14:23:00Z"/>
          <w:lang w:val="en-US"/>
        </w:rPr>
      </w:pPr>
      <w:ins w:id="520" w:author="ZTE, Fei Xue" w:date="2024-10-07T14:23:00Z">
        <w:r>
          <w:rPr/>
          <w:t>6.</w:t>
        </w:r>
      </w:ins>
      <w:ins w:id="521" w:author="ZTE, Fei Xue" w:date="2024-10-07T14:24:00Z">
        <w:r>
          <w:rPr>
            <w:rFonts w:hint="eastAsia" w:eastAsia="宋体"/>
            <w:lang w:val="en-US" w:eastAsia="zh-CN"/>
          </w:rPr>
          <w:t>9</w:t>
        </w:r>
      </w:ins>
      <w:ins w:id="522" w:author="ZTE, Fei Xue" w:date="2024-10-07T14:23:00Z">
        <w:r>
          <w:rPr/>
          <w:t>.5</w:t>
        </w:r>
      </w:ins>
      <w:ins w:id="523" w:author="ZTE, Fei Xue" w:date="2024-10-07T14:23:00Z">
        <w:r>
          <w:rPr/>
          <w:tab/>
        </w:r>
      </w:ins>
      <w:ins w:id="524" w:author="ZTE, Fei Xue" w:date="2024-10-07T14:23:00Z">
        <w:r>
          <w:rPr/>
          <w:t>Test requirement</w:t>
        </w:r>
      </w:ins>
      <w:ins w:id="525" w:author="ZTE, Fei Xue" w:date="2024-10-07T14:23:00Z">
        <w:r>
          <w:rPr>
            <w:lang w:val="en-US"/>
          </w:rPr>
          <w:t>s</w:t>
        </w:r>
      </w:ins>
    </w:p>
    <w:p>
      <w:pPr>
        <w:pStyle w:val="6"/>
        <w:numPr>
          <w:ilvl w:val="255"/>
          <w:numId w:val="0"/>
        </w:numPr>
        <w:ind w:left="1418" w:hanging="1418"/>
        <w:rPr>
          <w:ins w:id="527" w:author="ZTE, Fei Xue" w:date="2024-08-08T20:28:00Z"/>
          <w:lang w:val="en-US"/>
        </w:rPr>
        <w:pPrChange w:id="526" w:author="ZTE, Fei Xue" w:date="2024-08-08T20:36:00Z">
          <w:pPr>
            <w:pStyle w:val="6"/>
            <w:numPr>
              <w:ilvl w:val="3"/>
              <w:numId w:val="0"/>
            </w:numPr>
            <w:ind w:left="0" w:firstLine="0"/>
          </w:pPr>
        </w:pPrChange>
      </w:pPr>
      <w:ins w:id="528" w:author="ZTE, Fei Xue" w:date="2024-10-07T14:23:00Z">
        <w:r>
          <w:rPr/>
          <w:t>6.</w:t>
        </w:r>
      </w:ins>
      <w:ins w:id="529" w:author="ZTE, Fei Xue" w:date="2024-10-07T14:24:00Z">
        <w:r>
          <w:rPr>
            <w:rFonts w:hint="eastAsia" w:eastAsia="宋体"/>
            <w:lang w:val="en-US" w:eastAsia="zh-CN"/>
          </w:rPr>
          <w:t>9</w:t>
        </w:r>
      </w:ins>
      <w:ins w:id="530" w:author="ZTE, Fei Xue" w:date="2024-10-07T14:23:00Z">
        <w:r>
          <w:rPr/>
          <w:t>.5.1</w:t>
        </w:r>
      </w:ins>
      <w:ins w:id="531" w:author="ZTE, Fei Xue" w:date="2024-10-07T14:23:00Z">
        <w:r>
          <w:rPr/>
          <w:tab/>
        </w:r>
      </w:ins>
      <w:ins w:id="532" w:author="ZTE, Fei Xue" w:date="2024-10-07T14:23:00Z">
        <w:r>
          <w:rPr/>
          <w:t xml:space="preserve">Requirement </w:t>
        </w:r>
      </w:ins>
      <w:ins w:id="533" w:author="ZTE, Fei Xue" w:date="2024-08-08T20:28:00Z">
        <w:r>
          <w:rPr>
            <w:lang w:val="en-US"/>
          </w:rPr>
          <w:t>for BS type 1-H and BS type 1-O</w:t>
        </w:r>
      </w:ins>
    </w:p>
    <w:p>
      <w:pPr>
        <w:rPr>
          <w:ins w:id="534" w:author="ZTE, Fei Xue" w:date="2024-10-07T14:49:00Z"/>
          <w:del w:id="535" w:author="ZTE, Fei Xue1" w:date="2024-11-07T10:08:55Z"/>
          <w:lang w:val="en-US" w:eastAsia="zh-CN"/>
        </w:rPr>
      </w:pPr>
      <w:ins w:id="536" w:author="ZTE, Fei Xue" w:date="2024-10-07T14:49:00Z">
        <w:r>
          <w:rPr/>
          <w:t>For BS type 1-H and BS type</w:t>
        </w:r>
        <w:commentRangeStart w:id="13"/>
        <w:r>
          <w:rPr/>
          <w:t xml:space="preserve"> 1-O operating in band n104, the Expected EIRP (EEIRP) in the frequency range </w:t>
        </w:r>
      </w:ins>
      <w:ins w:id="537" w:author="ZTE, Fei Xue" w:date="2024-10-07T14:49:00Z">
        <w:r>
          <w:rPr>
            <w:lang w:eastAsia="zh-CN"/>
          </w:rPr>
          <w:t>6425 – 7075 MHz</w:t>
        </w:r>
      </w:ins>
      <w:ins w:id="538" w:author="ZTE, Fei Xue" w:date="2024-10-07T14:49:00Z">
        <w:del w:id="539" w:author="Jukka Sutinen (Nokia)" w:date="2024-11-05T18:20:00Z">
          <w:r>
            <w:rPr/>
            <w:delText xml:space="preserve"> </w:delText>
          </w:r>
        </w:del>
      </w:ins>
      <w:ins w:id="540" w:author="ZTE, Fei Xue" w:date="2024-10-07T14:49:00Z">
        <w:r>
          <w:rPr>
            <w:lang w:val="en-US" w:eastAsia="zh-CN"/>
          </w:rPr>
          <w:t>,</w:t>
        </w:r>
      </w:ins>
      <w:ins w:id="541" w:author="ZTE, Fei Xue" w:date="2024-10-07T14:49:00Z">
        <w:r>
          <w:rPr/>
          <w:t xml:space="preserve"> </w:t>
        </w:r>
      </w:ins>
      <w:ins w:id="542" w:author="ZTE, Fei Xue" w:date="2024-10-07T14:49:00Z">
        <w:r>
          <w:rPr>
            <w:lang w:val="en-US" w:eastAsia="zh-CN"/>
          </w:rPr>
          <w:t xml:space="preserve">shall not exceed the values specified in table </w:t>
        </w:r>
      </w:ins>
      <w:ins w:id="543" w:author="ZTE, Fei Xue" w:date="2024-10-07T14:49:00Z">
        <w:del w:id="544" w:author="ZTE, Fei Xue1" w:date="2024-11-07T10:09:22Z">
          <w:r>
            <w:rPr>
              <w:rFonts w:hint="default"/>
              <w:lang w:val="en-US" w:eastAsia="zh-CN"/>
            </w:rPr>
            <w:delText>9.9.2.1</w:delText>
          </w:r>
        </w:del>
      </w:ins>
      <w:ins w:id="545" w:author="ZTE, Fei Xue" w:date="2024-10-07T14:50:00Z">
        <w:del w:id="546" w:author="ZTE, Fei Xue1" w:date="2024-11-07T10:09:22Z">
          <w:r>
            <w:rPr>
              <w:rFonts w:hint="default"/>
              <w:lang w:val="en-US" w:eastAsia="zh-CN"/>
            </w:rPr>
            <w:delText xml:space="preserve"> in TS 38.104.</w:delText>
          </w:r>
        </w:del>
      </w:ins>
      <w:ins w:id="547" w:author="ZTE, Fei Xue1" w:date="2024-11-07T10:09:22Z">
        <w:r>
          <w:rPr>
            <w:rFonts w:hint="eastAsia"/>
            <w:lang w:val="en-US" w:eastAsia="zh-CN"/>
          </w:rPr>
          <w:t>6</w:t>
        </w:r>
      </w:ins>
      <w:ins w:id="548" w:author="ZTE, Fei Xue1" w:date="2024-11-07T10:09:26Z">
        <w:r>
          <w:rPr>
            <w:rFonts w:hint="eastAsia"/>
            <w:lang w:val="en-US" w:eastAsia="zh-CN"/>
          </w:rPr>
          <w:t>.9</w:t>
        </w:r>
      </w:ins>
      <w:ins w:id="549" w:author="ZTE, Fei Xue1" w:date="2024-11-07T10:09:28Z">
        <w:r>
          <w:rPr>
            <w:rFonts w:hint="eastAsia"/>
            <w:lang w:val="en-US" w:eastAsia="zh-CN"/>
          </w:rPr>
          <w:t>.5.</w:t>
        </w:r>
      </w:ins>
      <w:ins w:id="550" w:author="ZTE, Fei Xue1" w:date="2024-11-07T10:09:29Z">
        <w:r>
          <w:rPr>
            <w:rFonts w:hint="eastAsia"/>
            <w:lang w:val="en-US" w:eastAsia="zh-CN"/>
          </w:rPr>
          <w:t>1</w:t>
        </w:r>
      </w:ins>
      <w:ins w:id="551" w:author="ZTE, Fei Xue1" w:date="2024-11-07T10:09:30Z">
        <w:r>
          <w:rPr>
            <w:rFonts w:hint="eastAsia"/>
            <w:lang w:val="en-US" w:eastAsia="zh-CN"/>
          </w:rPr>
          <w:t>-1</w:t>
        </w:r>
      </w:ins>
      <w:ins w:id="552" w:author="ZTE, Fei Xue" w:date="2024-10-07T14:49:00Z">
        <w:del w:id="553" w:author="ZTE, Fei Xue1" w:date="2024-11-07T10:08:55Z">
          <w:r>
            <w:rPr>
              <w:lang w:val="en-US" w:eastAsia="zh-CN"/>
            </w:rPr>
            <w:delText>.</w:delText>
          </w:r>
          <w:commentRangeEnd w:id="13"/>
        </w:del>
      </w:ins>
      <w:del w:id="554" w:author="ZTE, Fei Xue1" w:date="2024-11-07T10:08:55Z">
        <w:r>
          <w:rPr/>
          <w:commentReference w:id="13"/>
        </w:r>
      </w:del>
    </w:p>
    <w:p>
      <w:pPr>
        <w:rPr>
          <w:ins w:id="555" w:author="ZTE, Fei Xue1" w:date="2024-11-07T10:08:56Z"/>
          <w:i/>
          <w:color w:val="FF0000"/>
          <w:sz w:val="28"/>
          <w:szCs w:val="28"/>
          <w:lang w:eastAsia="zh-CN"/>
        </w:rPr>
      </w:pPr>
    </w:p>
    <w:p>
      <w:pPr>
        <w:pStyle w:val="139"/>
        <w:rPr>
          <w:ins w:id="556" w:author="ZTE, Fei Xue1" w:date="2024-11-07T10:08:57Z"/>
        </w:rPr>
      </w:pPr>
      <w:ins w:id="557" w:author="ZTE, Fei Xue1" w:date="2024-11-07T10:08:57Z">
        <w:r>
          <w:rPr/>
          <w:t xml:space="preserve">Table </w:t>
        </w:r>
      </w:ins>
      <w:ins w:id="558" w:author="ZTE, Fei Xue1" w:date="2024-11-07T10:09:08Z">
        <w:r>
          <w:rPr>
            <w:rFonts w:hint="eastAsia" w:eastAsia="宋体"/>
            <w:lang w:val="en-US" w:eastAsia="zh-CN"/>
          </w:rPr>
          <w:t>6</w:t>
        </w:r>
      </w:ins>
      <w:ins w:id="559" w:author="ZTE, Fei Xue1" w:date="2024-11-07T10:08:57Z">
        <w:r>
          <w:rPr/>
          <w:t>.9.</w:t>
        </w:r>
      </w:ins>
      <w:ins w:id="560" w:author="ZTE, Fei Xue1" w:date="2024-11-07T10:09:11Z">
        <w:r>
          <w:rPr>
            <w:rFonts w:hint="eastAsia" w:eastAsia="宋体"/>
            <w:lang w:val="en-US" w:eastAsia="zh-CN"/>
          </w:rPr>
          <w:t>5</w:t>
        </w:r>
      </w:ins>
      <w:ins w:id="561" w:author="ZTE, Fei Xue1" w:date="2024-11-07T10:08:57Z">
        <w:r>
          <w:rPr/>
          <w:t>.</w:t>
        </w:r>
      </w:ins>
      <w:ins w:id="562" w:author="ZTE, Fei Xue1" w:date="2024-11-07T10:09:14Z">
        <w:r>
          <w:rPr>
            <w:rFonts w:hint="eastAsia" w:eastAsia="宋体"/>
            <w:lang w:val="en-US" w:eastAsia="zh-CN"/>
          </w:rPr>
          <w:t>1</w:t>
        </w:r>
      </w:ins>
      <w:ins w:id="563" w:author="ZTE, Fei Xue1" w:date="2024-11-07T10:08:57Z">
        <w:del w:id="564" w:author="Nokia" w:date="2024-11-05T12:28:00Z">
          <w:r>
            <w:rPr/>
            <w:delText>1</w:delText>
          </w:r>
        </w:del>
      </w:ins>
      <w:ins w:id="565" w:author="ZTE, Fei Xue1" w:date="2024-11-07T10:08:57Z">
        <w:r>
          <w:rPr/>
          <w:t>-1: EEIRP limits as function of elevation above horizon</w:t>
        </w:r>
      </w:ins>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66" w:author="ZTE, Fei Xue1" w:date="2024-11-07T10:08:57Z"/>
        </w:trPr>
        <w:tc>
          <w:tcPr>
            <w:tcW w:w="993" w:type="dxa"/>
          </w:tcPr>
          <w:p>
            <w:pPr>
              <w:keepNext/>
              <w:keepLines/>
              <w:spacing w:after="0"/>
              <w:jc w:val="center"/>
              <w:rPr>
                <w:ins w:id="567" w:author="ZTE, Fei Xue1" w:date="2024-11-07T10:08:57Z"/>
                <w:rFonts w:ascii="Arial" w:hAnsi="Arial"/>
                <w:b/>
                <w:sz w:val="18"/>
              </w:rPr>
            </w:pPr>
            <w:ins w:id="568" w:author="ZTE, Fei Xue1" w:date="2024-11-07T10:08:57Z">
              <w:r>
                <w:rPr>
                  <w:rFonts w:ascii="Arial" w:hAnsi="Arial"/>
                  <w:b/>
                  <w:sz w:val="18"/>
                </w:rPr>
                <w:t>Bin</w:t>
              </w:r>
            </w:ins>
          </w:p>
          <w:p>
            <w:pPr>
              <w:keepNext/>
              <w:keepLines/>
              <w:spacing w:after="0"/>
              <w:jc w:val="center"/>
              <w:rPr>
                <w:ins w:id="569" w:author="ZTE, Fei Xue1" w:date="2024-11-07T10:08:57Z"/>
                <w:rFonts w:ascii="Arial" w:hAnsi="Arial"/>
                <w:b/>
                <w:sz w:val="18"/>
              </w:rPr>
            </w:pPr>
            <w:ins w:id="570" w:author="ZTE, Fei Xue1" w:date="2024-11-07T10:08:57Z">
              <w:r>
                <w:rPr>
                  <w:rFonts w:ascii="Arial" w:hAnsi="Arial"/>
                  <w:b/>
                  <w:sz w:val="18"/>
                </w:rPr>
                <w:t>number</w:t>
              </w:r>
            </w:ins>
          </w:p>
          <w:p>
            <w:pPr>
              <w:keepNext/>
              <w:keepLines/>
              <w:spacing w:after="0"/>
              <w:jc w:val="center"/>
              <w:rPr>
                <w:ins w:id="571" w:author="ZTE, Fei Xue1" w:date="2024-11-07T10:08:57Z"/>
                <w:rFonts w:ascii="Arial" w:hAnsi="Arial"/>
                <w:b/>
                <w:sz w:val="18"/>
              </w:rPr>
            </w:pPr>
            <w:ins w:id="572" w:author="ZTE, Fei Xue1" w:date="2024-11-07T10:08:57Z">
              <w:r>
                <w:rPr>
                  <w:rFonts w:ascii="Arial" w:hAnsi="Arial"/>
                  <w:b/>
                  <w:sz w:val="18"/>
                </w:rPr>
                <w:t>i</w:t>
              </w:r>
            </w:ins>
          </w:p>
        </w:tc>
        <w:tc>
          <w:tcPr>
            <w:tcW w:w="2645" w:type="dxa"/>
          </w:tcPr>
          <w:p>
            <w:pPr>
              <w:keepNext/>
              <w:keepLines/>
              <w:spacing w:after="0"/>
              <w:jc w:val="center"/>
              <w:rPr>
                <w:ins w:id="573" w:author="ZTE, Fei Xue1" w:date="2024-11-07T10:08:57Z"/>
                <w:rFonts w:ascii="Arial" w:hAnsi="Arial"/>
                <w:b/>
                <w:sz w:val="18"/>
              </w:rPr>
            </w:pPr>
            <w:ins w:id="574" w:author="ZTE, Fei Xue1" w:date="2024-11-07T10:08:57Z">
              <w:r>
                <w:rPr>
                  <w:rFonts w:ascii="Arial" w:hAnsi="Arial"/>
                  <w:b/>
                  <w:sz w:val="18"/>
                </w:rPr>
                <w:t>Elevation angular range</w:t>
              </w:r>
            </w:ins>
          </w:p>
          <w:p>
            <w:pPr>
              <w:keepNext/>
              <w:keepLines/>
              <w:spacing w:after="0"/>
              <w:jc w:val="center"/>
              <w:rPr>
                <w:ins w:id="575" w:author="ZTE, Fei Xue1" w:date="2024-11-07T10:08:57Z"/>
                <w:rFonts w:ascii="Arial" w:hAnsi="Arial"/>
                <w:b/>
                <w:sz w:val="18"/>
              </w:rPr>
            </w:pPr>
            <w:ins w:id="576" w:author="ZTE, Fei Xue1" w:date="2024-11-07T10:08:57Z">
              <w:r>
                <w:rPr>
                  <w:rFonts w:ascii="Arial" w:hAnsi="Arial" w:cs="Arial"/>
                  <w:lang w:val="en-US"/>
                </w:rPr>
                <w:t>θ</w:t>
              </w:r>
            </w:ins>
            <w:ins w:id="577" w:author="ZTE, Fei Xue1" w:date="2024-11-07T10:08:57Z">
              <w:r>
                <w:rPr>
                  <w:rFonts w:ascii="Arial" w:hAnsi="Arial" w:cs="Arial"/>
                  <w:vertAlign w:val="subscript"/>
                  <w:lang w:val="en-US"/>
                </w:rPr>
                <w:t>HLi</w:t>
              </w:r>
            </w:ins>
            <w:ins w:id="578" w:author="ZTE, Fei Xue1" w:date="2024-11-07T10:08:57Z">
              <w:r>
                <w:rPr>
                  <w:rFonts w:ascii="Arial" w:hAnsi="Arial" w:cs="Arial"/>
                  <w:lang w:val="en-US"/>
                </w:rPr>
                <w:t xml:space="preserve"> ≤ θ &lt; θ</w:t>
              </w:r>
            </w:ins>
            <w:ins w:id="579" w:author="ZTE, Fei Xue1" w:date="2024-11-07T10:08:57Z">
              <w:r>
                <w:rPr>
                  <w:rFonts w:ascii="Arial" w:hAnsi="Arial" w:cs="Arial"/>
                  <w:vertAlign w:val="subscript"/>
                  <w:lang w:val="en-US"/>
                </w:rPr>
                <w:t>HHi</w:t>
              </w:r>
            </w:ins>
            <w:ins w:id="580" w:author="ZTE, Fei Xue1" w:date="2024-11-07T10:08:57Z">
              <w:r>
                <w:rPr>
                  <w:rFonts w:ascii="Arial" w:hAnsi="Arial" w:cs="Arial"/>
                  <w:lang w:val="en-US"/>
                </w:rPr>
                <w:t xml:space="preserve"> </w:t>
              </w:r>
            </w:ins>
            <w:ins w:id="581" w:author="ZTE, Fei Xue1" w:date="2024-11-07T10:08:57Z">
              <w:r>
                <w:rPr>
                  <w:rFonts w:ascii="Arial" w:hAnsi="Arial"/>
                  <w:b/>
                  <w:sz w:val="18"/>
                </w:rPr>
                <w:t>(Degrees)</w:t>
              </w:r>
            </w:ins>
          </w:p>
        </w:tc>
        <w:tc>
          <w:tcPr>
            <w:tcW w:w="1955" w:type="dxa"/>
          </w:tcPr>
          <w:p>
            <w:pPr>
              <w:keepNext/>
              <w:keepLines/>
              <w:spacing w:after="0"/>
              <w:jc w:val="center"/>
              <w:rPr>
                <w:ins w:id="582" w:author="ZTE, Fei Xue1" w:date="2024-11-07T10:08:57Z"/>
                <w:rFonts w:ascii="Arial" w:hAnsi="Arial"/>
                <w:b/>
                <w:sz w:val="18"/>
              </w:rPr>
            </w:pPr>
            <w:ins w:id="583" w:author="ZTE, Fei Xue1" w:date="2024-11-07T10:08:57Z">
              <w:r>
                <w:rPr>
                  <w:rFonts w:ascii="Arial" w:hAnsi="Arial"/>
                  <w:b/>
                  <w:sz w:val="18"/>
                </w:rPr>
                <w:t>EEIRP limit</w:t>
              </w:r>
            </w:ins>
            <w:ins w:id="584" w:author="ZTE, Fei Xue1" w:date="2024-11-07T10:08:57Z">
              <w:r>
                <w:rPr>
                  <w:rFonts w:ascii="Arial" w:hAnsi="Arial"/>
                  <w:b/>
                  <w:sz w:val="18"/>
                </w:rPr>
                <w:br w:type="textWrapping"/>
              </w:r>
            </w:ins>
            <w:ins w:id="585" w:author="ZTE, Fei Xue1" w:date="2024-11-07T10:08:57Z">
              <w:r>
                <w:rPr>
                  <w:rFonts w:ascii="Arial" w:hAnsi="Arial"/>
                  <w:b/>
                  <w:sz w:val="18"/>
                </w:rPr>
                <w:t>(dBm/MHz)</w:t>
              </w:r>
            </w:ins>
          </w:p>
          <w:p>
            <w:pPr>
              <w:keepNext/>
              <w:keepLines/>
              <w:spacing w:after="0"/>
              <w:jc w:val="center"/>
              <w:rPr>
                <w:ins w:id="586" w:author="ZTE, Fei Xue1" w:date="2024-11-07T10:08:57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7" w:author="ZTE, Fei Xue1" w:date="2024-11-07T10:08:57Z"/>
        </w:trPr>
        <w:tc>
          <w:tcPr>
            <w:tcW w:w="993" w:type="dxa"/>
          </w:tcPr>
          <w:p>
            <w:pPr>
              <w:keepNext/>
              <w:keepLines/>
              <w:spacing w:after="0"/>
              <w:jc w:val="center"/>
              <w:rPr>
                <w:ins w:id="588" w:author="ZTE, Fei Xue1" w:date="2024-11-07T10:08:57Z"/>
                <w:rFonts w:ascii="Arial" w:hAnsi="Arial"/>
                <w:bCs/>
                <w:sz w:val="18"/>
              </w:rPr>
            </w:pPr>
            <w:ins w:id="589" w:author="ZTE, Fei Xue1" w:date="2024-11-07T10:08:57Z">
              <w:r>
                <w:rPr>
                  <w:rFonts w:ascii="Arial" w:hAnsi="Arial"/>
                  <w:bCs/>
                  <w:sz w:val="18"/>
                </w:rPr>
                <w:t>1</w:t>
              </w:r>
            </w:ins>
          </w:p>
        </w:tc>
        <w:tc>
          <w:tcPr>
            <w:tcW w:w="2645" w:type="dxa"/>
          </w:tcPr>
          <w:p>
            <w:pPr>
              <w:keepNext/>
              <w:keepLines/>
              <w:spacing w:after="0"/>
              <w:jc w:val="center"/>
              <w:rPr>
                <w:ins w:id="590" w:author="ZTE, Fei Xue1" w:date="2024-11-07T10:08:57Z"/>
                <w:rFonts w:ascii="Arial" w:hAnsi="Arial"/>
                <w:bCs/>
                <w:sz w:val="18"/>
              </w:rPr>
            </w:pPr>
            <w:ins w:id="591" w:author="ZTE, Fei Xue1" w:date="2024-11-07T10:08:57Z">
              <w:r>
                <w:rPr>
                  <w:rFonts w:ascii="Arial" w:hAnsi="Arial"/>
                  <w:bCs/>
                  <w:sz w:val="18"/>
                </w:rPr>
                <w:t>0≤</w:t>
              </w:r>
            </w:ins>
            <w:ins w:id="592" w:author="ZTE, Fei Xue1" w:date="2024-11-07T10:08:57Z">
              <w:del w:id="593" w:author="Nokia" w:date="2024-10-16T09:04:00Z">
                <w:r>
                  <w:rPr>
                    <w:rFonts w:ascii="Arial" w:hAnsi="Arial"/>
                    <w:bCs/>
                    <w:sz w:val="18"/>
                    <w:u w:val="single"/>
                  </w:rPr>
                  <w:delText>&lt;</w:delText>
                </w:r>
              </w:del>
            </w:ins>
            <w:ins w:id="594" w:author="ZTE, Fei Xue1" w:date="2024-11-07T10:08:57Z">
              <w:r>
                <w:rPr>
                  <w:rFonts w:ascii="Symbol" w:hAnsi="Symbol"/>
                  <w:bCs/>
                  <w:sz w:val="18"/>
                </w:rPr>
                <w:t></w:t>
              </w:r>
            </w:ins>
            <w:ins w:id="595" w:author="ZTE, Fei Xue1" w:date="2024-11-07T10:08:57Z">
              <w:r>
                <w:rPr>
                  <w:rFonts w:ascii="Arial" w:hAnsi="Arial"/>
                  <w:bCs/>
                  <w:sz w:val="18"/>
                </w:rPr>
                <w:t>&lt;5</w:t>
              </w:r>
            </w:ins>
          </w:p>
        </w:tc>
        <w:tc>
          <w:tcPr>
            <w:tcW w:w="1955" w:type="dxa"/>
          </w:tcPr>
          <w:p>
            <w:pPr>
              <w:keepNext/>
              <w:keepLines/>
              <w:spacing w:after="0"/>
              <w:jc w:val="center"/>
              <w:rPr>
                <w:ins w:id="596" w:author="ZTE, Fei Xue1" w:date="2024-11-07T10:08:57Z"/>
                <w:rFonts w:ascii="Arial" w:hAnsi="Arial"/>
                <w:sz w:val="18"/>
                <w:szCs w:val="18"/>
                <w:lang w:eastAsia="zh-CN"/>
              </w:rPr>
            </w:pPr>
            <w:ins w:id="597" w:author="ZTE, Fei Xue1" w:date="2024-11-07T10:08:57Z">
              <w:r>
                <w:rPr>
                  <w:rFonts w:ascii="Arial" w:hAnsi="Arial"/>
                  <w:sz w:val="18"/>
                  <w:szCs w:val="18"/>
                  <w:lang w:eastAsia="zh-CN"/>
                </w:rPr>
                <w:t>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8" w:author="ZTE, Fei Xue1" w:date="2024-11-07T10:08:57Z"/>
        </w:trPr>
        <w:tc>
          <w:tcPr>
            <w:tcW w:w="993" w:type="dxa"/>
          </w:tcPr>
          <w:p>
            <w:pPr>
              <w:keepNext/>
              <w:keepLines/>
              <w:spacing w:after="0"/>
              <w:jc w:val="center"/>
              <w:rPr>
                <w:ins w:id="599" w:author="ZTE, Fei Xue1" w:date="2024-11-07T10:08:57Z"/>
                <w:rFonts w:ascii="Arial" w:hAnsi="Arial"/>
                <w:bCs/>
                <w:sz w:val="18"/>
              </w:rPr>
            </w:pPr>
            <w:ins w:id="600" w:author="ZTE, Fei Xue1" w:date="2024-11-07T10:08:57Z">
              <w:r>
                <w:rPr>
                  <w:rFonts w:ascii="Arial" w:hAnsi="Arial"/>
                  <w:bCs/>
                  <w:sz w:val="18"/>
                </w:rPr>
                <w:t>2</w:t>
              </w:r>
            </w:ins>
          </w:p>
        </w:tc>
        <w:tc>
          <w:tcPr>
            <w:tcW w:w="2645" w:type="dxa"/>
          </w:tcPr>
          <w:p>
            <w:pPr>
              <w:keepNext/>
              <w:keepLines/>
              <w:spacing w:after="0"/>
              <w:jc w:val="center"/>
              <w:rPr>
                <w:ins w:id="601" w:author="ZTE, Fei Xue1" w:date="2024-11-07T10:08:57Z"/>
                <w:rFonts w:ascii="Arial" w:hAnsi="Arial"/>
                <w:sz w:val="18"/>
                <w:lang w:eastAsia="zh-CN"/>
              </w:rPr>
            </w:pPr>
            <w:ins w:id="602" w:author="ZTE, Fei Xue1" w:date="2024-11-07T10:08:57Z">
              <w:r>
                <w:rPr>
                  <w:rFonts w:ascii="Arial" w:hAnsi="Arial"/>
                  <w:bCs/>
                  <w:sz w:val="18"/>
                </w:rPr>
                <w:t>5≤</w:t>
              </w:r>
            </w:ins>
            <w:ins w:id="603" w:author="ZTE, Fei Xue1" w:date="2024-11-07T10:08:57Z">
              <w:del w:id="604" w:author="Nokia" w:date="2024-10-16T09:04:00Z">
                <w:r>
                  <w:rPr>
                    <w:rFonts w:ascii="Arial" w:hAnsi="Arial"/>
                    <w:bCs/>
                    <w:sz w:val="18"/>
                    <w:u w:val="single"/>
                  </w:rPr>
                  <w:delText>&lt;</w:delText>
                </w:r>
              </w:del>
            </w:ins>
            <w:ins w:id="605" w:author="ZTE, Fei Xue1" w:date="2024-11-07T10:08:57Z">
              <w:r>
                <w:rPr>
                  <w:rFonts w:ascii="Symbol" w:hAnsi="Symbol"/>
                  <w:bCs/>
                  <w:sz w:val="18"/>
                </w:rPr>
                <w:t></w:t>
              </w:r>
            </w:ins>
            <w:ins w:id="606" w:author="ZTE, Fei Xue1" w:date="2024-11-07T10:08:57Z">
              <w:r>
                <w:rPr>
                  <w:rFonts w:ascii="Arial" w:hAnsi="Arial"/>
                  <w:bCs/>
                  <w:sz w:val="18"/>
                </w:rPr>
                <w:t>&lt;10</w:t>
              </w:r>
            </w:ins>
          </w:p>
        </w:tc>
        <w:tc>
          <w:tcPr>
            <w:tcW w:w="1955" w:type="dxa"/>
          </w:tcPr>
          <w:p>
            <w:pPr>
              <w:keepNext/>
              <w:keepLines/>
              <w:spacing w:after="0"/>
              <w:jc w:val="center"/>
              <w:rPr>
                <w:ins w:id="607" w:author="ZTE, Fei Xue1" w:date="2024-11-07T10:08:57Z"/>
                <w:rFonts w:ascii="Arial" w:hAnsi="Arial"/>
                <w:sz w:val="18"/>
                <w:lang w:eastAsia="zh-CN"/>
              </w:rPr>
            </w:pPr>
            <w:ins w:id="608" w:author="ZTE, Fei Xue1" w:date="2024-11-07T10:08:57Z">
              <w:r>
                <w:rPr>
                  <w:rFonts w:ascii="Arial" w:hAnsi="Arial"/>
                  <w:sz w:val="18"/>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 w:author="ZTE, Fei Xue1" w:date="2024-11-07T10:08:57Z"/>
        </w:trPr>
        <w:tc>
          <w:tcPr>
            <w:tcW w:w="993" w:type="dxa"/>
          </w:tcPr>
          <w:p>
            <w:pPr>
              <w:keepNext/>
              <w:keepLines/>
              <w:spacing w:after="0"/>
              <w:jc w:val="center"/>
              <w:rPr>
                <w:ins w:id="610" w:author="ZTE, Fei Xue1" w:date="2024-11-07T10:08:57Z"/>
                <w:rFonts w:ascii="Arial" w:hAnsi="Arial"/>
                <w:bCs/>
                <w:sz w:val="18"/>
              </w:rPr>
            </w:pPr>
            <w:ins w:id="611" w:author="ZTE, Fei Xue1" w:date="2024-11-07T10:08:57Z">
              <w:r>
                <w:rPr>
                  <w:rFonts w:ascii="Arial" w:hAnsi="Arial"/>
                  <w:bCs/>
                  <w:sz w:val="18"/>
                </w:rPr>
                <w:t>3</w:t>
              </w:r>
            </w:ins>
          </w:p>
        </w:tc>
        <w:tc>
          <w:tcPr>
            <w:tcW w:w="2645" w:type="dxa"/>
          </w:tcPr>
          <w:p>
            <w:pPr>
              <w:keepNext/>
              <w:keepLines/>
              <w:spacing w:after="0"/>
              <w:jc w:val="center"/>
              <w:rPr>
                <w:ins w:id="612" w:author="ZTE, Fei Xue1" w:date="2024-11-07T10:08:57Z"/>
                <w:rFonts w:ascii="Arial" w:hAnsi="Arial"/>
                <w:sz w:val="18"/>
                <w:lang w:eastAsia="zh-CN"/>
              </w:rPr>
            </w:pPr>
            <w:ins w:id="613" w:author="ZTE, Fei Xue1" w:date="2024-11-07T10:08:57Z">
              <w:r>
                <w:rPr>
                  <w:rFonts w:ascii="Arial" w:hAnsi="Arial"/>
                  <w:bCs/>
                  <w:sz w:val="18"/>
                </w:rPr>
                <w:t>10≤</w:t>
              </w:r>
            </w:ins>
            <w:ins w:id="614" w:author="ZTE, Fei Xue1" w:date="2024-11-07T10:08:57Z">
              <w:del w:id="615" w:author="Nokia" w:date="2024-10-16T09:04:00Z">
                <w:r>
                  <w:rPr>
                    <w:rFonts w:ascii="Arial" w:hAnsi="Arial"/>
                    <w:bCs/>
                    <w:sz w:val="18"/>
                    <w:u w:val="single"/>
                  </w:rPr>
                  <w:delText>&lt;</w:delText>
                </w:r>
              </w:del>
            </w:ins>
            <w:ins w:id="616" w:author="ZTE, Fei Xue1" w:date="2024-11-07T10:08:57Z">
              <w:r>
                <w:rPr>
                  <w:rFonts w:ascii="Symbol" w:hAnsi="Symbol"/>
                  <w:bCs/>
                  <w:sz w:val="18"/>
                </w:rPr>
                <w:t></w:t>
              </w:r>
            </w:ins>
            <w:ins w:id="617" w:author="ZTE, Fei Xue1" w:date="2024-11-07T10:08:57Z">
              <w:r>
                <w:rPr>
                  <w:rFonts w:ascii="Arial" w:hAnsi="Arial"/>
                  <w:bCs/>
                  <w:sz w:val="18"/>
                </w:rPr>
                <w:t>&lt;15</w:t>
              </w:r>
            </w:ins>
          </w:p>
        </w:tc>
        <w:tc>
          <w:tcPr>
            <w:tcW w:w="1955" w:type="dxa"/>
          </w:tcPr>
          <w:p>
            <w:pPr>
              <w:keepNext/>
              <w:keepLines/>
              <w:spacing w:after="0"/>
              <w:jc w:val="center"/>
              <w:rPr>
                <w:ins w:id="618" w:author="ZTE, Fei Xue1" w:date="2024-11-07T10:08:57Z"/>
                <w:rFonts w:ascii="Arial" w:hAnsi="Arial"/>
                <w:sz w:val="18"/>
                <w:lang w:eastAsia="zh-CN"/>
              </w:rPr>
            </w:pPr>
            <w:ins w:id="619" w:author="ZTE, Fei Xue1" w:date="2024-11-07T10:08:57Z">
              <w:r>
                <w:rPr>
                  <w:rFonts w:ascii="Arial" w:hAnsi="Arial"/>
                  <w:sz w:val="18"/>
                  <w:lang w:eastAsia="zh-CN"/>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 w:author="ZTE, Fei Xue1" w:date="2024-11-07T10:08:57Z"/>
        </w:trPr>
        <w:tc>
          <w:tcPr>
            <w:tcW w:w="993" w:type="dxa"/>
          </w:tcPr>
          <w:p>
            <w:pPr>
              <w:keepNext/>
              <w:keepLines/>
              <w:spacing w:after="0"/>
              <w:jc w:val="center"/>
              <w:rPr>
                <w:ins w:id="621" w:author="ZTE, Fei Xue1" w:date="2024-11-07T10:08:57Z"/>
                <w:rFonts w:ascii="Arial" w:hAnsi="Arial"/>
                <w:bCs/>
                <w:sz w:val="18"/>
              </w:rPr>
            </w:pPr>
            <w:ins w:id="622" w:author="ZTE, Fei Xue1" w:date="2024-11-07T10:08:57Z">
              <w:r>
                <w:rPr>
                  <w:rFonts w:ascii="Arial" w:hAnsi="Arial"/>
                  <w:bCs/>
                  <w:sz w:val="18"/>
                </w:rPr>
                <w:t>4</w:t>
              </w:r>
            </w:ins>
          </w:p>
        </w:tc>
        <w:tc>
          <w:tcPr>
            <w:tcW w:w="2645" w:type="dxa"/>
          </w:tcPr>
          <w:p>
            <w:pPr>
              <w:keepNext/>
              <w:keepLines/>
              <w:spacing w:after="0"/>
              <w:jc w:val="center"/>
              <w:rPr>
                <w:ins w:id="623" w:author="ZTE, Fei Xue1" w:date="2024-11-07T10:08:57Z"/>
                <w:rFonts w:ascii="Arial" w:hAnsi="Arial"/>
                <w:sz w:val="18"/>
                <w:lang w:eastAsia="zh-CN"/>
              </w:rPr>
            </w:pPr>
            <w:ins w:id="624" w:author="ZTE, Fei Xue1" w:date="2024-11-07T10:08:57Z">
              <w:r>
                <w:rPr>
                  <w:rFonts w:ascii="Arial" w:hAnsi="Arial"/>
                  <w:bCs/>
                  <w:sz w:val="18"/>
                </w:rPr>
                <w:t>15≤</w:t>
              </w:r>
            </w:ins>
            <w:ins w:id="625" w:author="ZTE, Fei Xue1" w:date="2024-11-07T10:08:57Z">
              <w:del w:id="626" w:author="Nokia" w:date="2024-10-16T09:04:00Z">
                <w:r>
                  <w:rPr>
                    <w:rFonts w:ascii="Arial" w:hAnsi="Arial"/>
                    <w:bCs/>
                    <w:sz w:val="18"/>
                    <w:u w:val="single"/>
                  </w:rPr>
                  <w:delText>&lt;</w:delText>
                </w:r>
              </w:del>
            </w:ins>
            <w:ins w:id="627" w:author="ZTE, Fei Xue1" w:date="2024-11-07T10:08:57Z">
              <w:r>
                <w:rPr>
                  <w:rFonts w:ascii="Symbol" w:hAnsi="Symbol"/>
                  <w:bCs/>
                  <w:sz w:val="18"/>
                </w:rPr>
                <w:t></w:t>
              </w:r>
            </w:ins>
            <w:ins w:id="628" w:author="ZTE, Fei Xue1" w:date="2024-11-07T10:08:57Z">
              <w:r>
                <w:rPr>
                  <w:rFonts w:ascii="Arial" w:hAnsi="Arial"/>
                  <w:bCs/>
                  <w:sz w:val="18"/>
                </w:rPr>
                <w:t>&lt;20</w:t>
              </w:r>
            </w:ins>
          </w:p>
        </w:tc>
        <w:tc>
          <w:tcPr>
            <w:tcW w:w="1955" w:type="dxa"/>
          </w:tcPr>
          <w:p>
            <w:pPr>
              <w:keepNext/>
              <w:keepLines/>
              <w:spacing w:after="0"/>
              <w:jc w:val="center"/>
              <w:rPr>
                <w:ins w:id="629" w:author="ZTE, Fei Xue1" w:date="2024-11-07T10:08:57Z"/>
                <w:rFonts w:ascii="Arial" w:hAnsi="Arial"/>
                <w:sz w:val="18"/>
                <w:lang w:eastAsia="zh-CN"/>
              </w:rPr>
            </w:pPr>
            <w:ins w:id="630" w:author="ZTE, Fei Xue1" w:date="2024-11-07T10:08:57Z">
              <w:r>
                <w:rPr>
                  <w:rFonts w:ascii="Arial" w:hAnsi="Arial"/>
                  <w:sz w:val="18"/>
                  <w:lang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 w:author="ZTE, Fei Xue1" w:date="2024-11-07T10:08:57Z"/>
        </w:trPr>
        <w:tc>
          <w:tcPr>
            <w:tcW w:w="993" w:type="dxa"/>
          </w:tcPr>
          <w:p>
            <w:pPr>
              <w:keepNext/>
              <w:keepLines/>
              <w:spacing w:after="0"/>
              <w:jc w:val="center"/>
              <w:rPr>
                <w:ins w:id="632" w:author="ZTE, Fei Xue1" w:date="2024-11-07T10:08:57Z"/>
                <w:rFonts w:ascii="Arial" w:hAnsi="Arial"/>
                <w:bCs/>
                <w:sz w:val="18"/>
              </w:rPr>
            </w:pPr>
            <w:ins w:id="633" w:author="ZTE, Fei Xue1" w:date="2024-11-07T10:08:57Z">
              <w:r>
                <w:rPr>
                  <w:rFonts w:ascii="Arial" w:hAnsi="Arial"/>
                  <w:bCs/>
                  <w:sz w:val="18"/>
                </w:rPr>
                <w:t>5</w:t>
              </w:r>
            </w:ins>
          </w:p>
        </w:tc>
        <w:tc>
          <w:tcPr>
            <w:tcW w:w="2645" w:type="dxa"/>
          </w:tcPr>
          <w:p>
            <w:pPr>
              <w:keepNext/>
              <w:keepLines/>
              <w:spacing w:after="0"/>
              <w:jc w:val="center"/>
              <w:rPr>
                <w:ins w:id="634" w:author="ZTE, Fei Xue1" w:date="2024-11-07T10:08:57Z"/>
                <w:rFonts w:ascii="Arial" w:hAnsi="Arial"/>
                <w:sz w:val="18"/>
                <w:lang w:eastAsia="zh-CN"/>
              </w:rPr>
            </w:pPr>
            <w:ins w:id="635" w:author="ZTE, Fei Xue1" w:date="2024-11-07T10:08:57Z">
              <w:r>
                <w:rPr>
                  <w:rFonts w:ascii="Arial" w:hAnsi="Arial"/>
                  <w:bCs/>
                  <w:sz w:val="18"/>
                </w:rPr>
                <w:t>20≤</w:t>
              </w:r>
            </w:ins>
            <w:ins w:id="636" w:author="ZTE, Fei Xue1" w:date="2024-11-07T10:08:57Z">
              <w:r>
                <w:rPr>
                  <w:rFonts w:ascii="Arial" w:hAnsi="Arial"/>
                  <w:bCs/>
                  <w:sz w:val="18"/>
                  <w:u w:val="single"/>
                </w:rPr>
                <w:t>&lt;</w:t>
              </w:r>
            </w:ins>
            <w:ins w:id="637" w:author="ZTE, Fei Xue1" w:date="2024-11-07T10:08:57Z">
              <w:r>
                <w:rPr>
                  <w:rFonts w:ascii="Symbol" w:hAnsi="Symbol"/>
                  <w:bCs/>
                  <w:sz w:val="18"/>
                </w:rPr>
                <w:t></w:t>
              </w:r>
            </w:ins>
            <w:ins w:id="638" w:author="ZTE, Fei Xue1" w:date="2024-11-07T10:08:57Z">
              <w:r>
                <w:rPr>
                  <w:rFonts w:ascii="Arial" w:hAnsi="Arial"/>
                  <w:bCs/>
                  <w:sz w:val="18"/>
                </w:rPr>
                <w:t>&lt;30</w:t>
              </w:r>
            </w:ins>
          </w:p>
        </w:tc>
        <w:tc>
          <w:tcPr>
            <w:tcW w:w="1955" w:type="dxa"/>
          </w:tcPr>
          <w:p>
            <w:pPr>
              <w:keepNext/>
              <w:keepLines/>
              <w:spacing w:after="0"/>
              <w:jc w:val="center"/>
              <w:rPr>
                <w:ins w:id="639" w:author="ZTE, Fei Xue1" w:date="2024-11-07T10:08:57Z"/>
                <w:rFonts w:ascii="Arial" w:hAnsi="Arial"/>
                <w:sz w:val="18"/>
                <w:lang w:eastAsia="zh-CN"/>
              </w:rPr>
            </w:pPr>
            <w:ins w:id="640" w:author="ZTE, Fei Xue1" w:date="2024-11-07T10:08:57Z">
              <w:r>
                <w:rPr>
                  <w:rFonts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 w:author="ZTE, Fei Xue1" w:date="2024-11-07T10:08:57Z"/>
        </w:trPr>
        <w:tc>
          <w:tcPr>
            <w:tcW w:w="993" w:type="dxa"/>
          </w:tcPr>
          <w:p>
            <w:pPr>
              <w:keepNext/>
              <w:keepLines/>
              <w:spacing w:after="0"/>
              <w:jc w:val="center"/>
              <w:rPr>
                <w:ins w:id="642" w:author="ZTE, Fei Xue1" w:date="2024-11-07T10:08:57Z"/>
                <w:rFonts w:ascii="Arial" w:hAnsi="Arial"/>
                <w:bCs/>
                <w:sz w:val="18"/>
              </w:rPr>
            </w:pPr>
            <w:ins w:id="643" w:author="ZTE, Fei Xue1" w:date="2024-11-07T10:08:57Z">
              <w:r>
                <w:rPr>
                  <w:rFonts w:ascii="Arial" w:hAnsi="Arial"/>
                  <w:bCs/>
                  <w:sz w:val="18"/>
                </w:rPr>
                <w:t>6</w:t>
              </w:r>
            </w:ins>
          </w:p>
        </w:tc>
        <w:tc>
          <w:tcPr>
            <w:tcW w:w="2645" w:type="dxa"/>
          </w:tcPr>
          <w:p>
            <w:pPr>
              <w:keepNext/>
              <w:keepLines/>
              <w:spacing w:after="0"/>
              <w:jc w:val="center"/>
              <w:rPr>
                <w:ins w:id="644" w:author="ZTE, Fei Xue1" w:date="2024-11-07T10:08:57Z"/>
                <w:rFonts w:ascii="Arial" w:hAnsi="Arial"/>
                <w:sz w:val="18"/>
                <w:lang w:eastAsia="zh-CN"/>
              </w:rPr>
            </w:pPr>
            <w:ins w:id="645" w:author="ZTE, Fei Xue1" w:date="2024-11-07T10:08:57Z">
              <w:r>
                <w:rPr>
                  <w:rFonts w:ascii="Arial" w:hAnsi="Arial"/>
                  <w:bCs/>
                  <w:sz w:val="18"/>
                </w:rPr>
                <w:t>30≤</w:t>
              </w:r>
            </w:ins>
            <w:ins w:id="646" w:author="ZTE, Fei Xue1" w:date="2024-11-07T10:08:57Z">
              <w:r>
                <w:rPr>
                  <w:rFonts w:ascii="Arial" w:hAnsi="Arial"/>
                  <w:bCs/>
                  <w:sz w:val="18"/>
                  <w:u w:val="single"/>
                </w:rPr>
                <w:t>&lt;</w:t>
              </w:r>
            </w:ins>
            <w:ins w:id="647" w:author="ZTE, Fei Xue1" w:date="2024-11-07T10:08:57Z">
              <w:r>
                <w:rPr>
                  <w:rFonts w:ascii="Symbol" w:hAnsi="Symbol"/>
                  <w:bCs/>
                  <w:sz w:val="18"/>
                </w:rPr>
                <w:t></w:t>
              </w:r>
            </w:ins>
            <w:ins w:id="648" w:author="ZTE, Fei Xue1" w:date="2024-11-07T10:08:57Z">
              <w:r>
                <w:rPr>
                  <w:rFonts w:ascii="Arial" w:hAnsi="Arial"/>
                  <w:bCs/>
                  <w:sz w:val="18"/>
                </w:rPr>
                <w:t>&lt;60</w:t>
              </w:r>
            </w:ins>
          </w:p>
        </w:tc>
        <w:tc>
          <w:tcPr>
            <w:tcW w:w="1955" w:type="dxa"/>
          </w:tcPr>
          <w:p>
            <w:pPr>
              <w:keepNext/>
              <w:keepLines/>
              <w:spacing w:after="0"/>
              <w:jc w:val="center"/>
              <w:rPr>
                <w:ins w:id="649" w:author="ZTE, Fei Xue1" w:date="2024-11-07T10:08:57Z"/>
                <w:rFonts w:ascii="Arial" w:hAnsi="Arial"/>
                <w:sz w:val="18"/>
                <w:lang w:eastAsia="zh-CN"/>
              </w:rPr>
            </w:pPr>
            <w:ins w:id="650" w:author="ZTE, Fei Xue1" w:date="2024-11-07T10:08:57Z">
              <w:r>
                <w:rPr>
                  <w:rFonts w:ascii="Arial" w:hAnsi="Arial"/>
                  <w:sz w:val="18"/>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 w:author="ZTE, Fei Xue1" w:date="2024-11-07T10:08:57Z"/>
        </w:trPr>
        <w:tc>
          <w:tcPr>
            <w:tcW w:w="993" w:type="dxa"/>
          </w:tcPr>
          <w:p>
            <w:pPr>
              <w:keepNext/>
              <w:keepLines/>
              <w:spacing w:after="0"/>
              <w:jc w:val="center"/>
              <w:rPr>
                <w:ins w:id="652" w:author="ZTE, Fei Xue1" w:date="2024-11-07T10:08:57Z"/>
                <w:rFonts w:ascii="Arial" w:hAnsi="Arial"/>
                <w:bCs/>
                <w:sz w:val="18"/>
              </w:rPr>
            </w:pPr>
            <w:ins w:id="653" w:author="ZTE, Fei Xue1" w:date="2024-11-07T10:08:57Z">
              <w:r>
                <w:rPr>
                  <w:rFonts w:ascii="Arial" w:hAnsi="Arial"/>
                  <w:bCs/>
                  <w:sz w:val="18"/>
                </w:rPr>
                <w:t>7</w:t>
              </w:r>
            </w:ins>
          </w:p>
        </w:tc>
        <w:tc>
          <w:tcPr>
            <w:tcW w:w="2645" w:type="dxa"/>
          </w:tcPr>
          <w:p>
            <w:pPr>
              <w:keepNext/>
              <w:keepLines/>
              <w:spacing w:after="0"/>
              <w:jc w:val="center"/>
              <w:rPr>
                <w:ins w:id="654" w:author="ZTE, Fei Xue1" w:date="2024-11-07T10:08:57Z"/>
                <w:rFonts w:ascii="Arial" w:hAnsi="Arial"/>
                <w:sz w:val="18"/>
                <w:lang w:eastAsia="zh-CN"/>
              </w:rPr>
            </w:pPr>
            <w:ins w:id="655" w:author="ZTE, Fei Xue1" w:date="2024-11-07T10:08:57Z">
              <w:r>
                <w:rPr>
                  <w:rFonts w:ascii="Arial" w:hAnsi="Arial"/>
                  <w:bCs/>
                  <w:sz w:val="18"/>
                </w:rPr>
                <w:t>60≤</w:t>
              </w:r>
            </w:ins>
            <w:ins w:id="656" w:author="ZTE, Fei Xue1" w:date="2024-11-07T10:08:57Z">
              <w:r>
                <w:rPr>
                  <w:rFonts w:ascii="Arial" w:hAnsi="Arial"/>
                  <w:bCs/>
                  <w:sz w:val="18"/>
                  <w:u w:val="single"/>
                </w:rPr>
                <w:t>&lt;</w:t>
              </w:r>
            </w:ins>
            <w:ins w:id="657" w:author="ZTE, Fei Xue1" w:date="2024-11-07T10:08:57Z">
              <w:r>
                <w:rPr>
                  <w:rFonts w:ascii="Symbol" w:hAnsi="Symbol"/>
                  <w:bCs/>
                  <w:sz w:val="18"/>
                </w:rPr>
                <w:t></w:t>
              </w:r>
            </w:ins>
            <w:ins w:id="658" w:author="ZTE, Fei Xue1" w:date="2024-11-07T10:08:57Z">
              <w:r>
                <w:rPr>
                  <w:rFonts w:ascii="Arial" w:hAnsi="Arial"/>
                  <w:bCs/>
                  <w:sz w:val="18"/>
                </w:rPr>
                <w:t>&lt;90</w:t>
              </w:r>
            </w:ins>
          </w:p>
        </w:tc>
        <w:tc>
          <w:tcPr>
            <w:tcW w:w="1955" w:type="dxa"/>
          </w:tcPr>
          <w:p>
            <w:pPr>
              <w:keepNext/>
              <w:keepLines/>
              <w:spacing w:after="0"/>
              <w:jc w:val="center"/>
              <w:rPr>
                <w:ins w:id="659" w:author="ZTE, Fei Xue1" w:date="2024-11-07T10:08:57Z"/>
                <w:rFonts w:ascii="Arial" w:hAnsi="Arial"/>
                <w:sz w:val="18"/>
                <w:lang w:eastAsia="zh-CN"/>
              </w:rPr>
            </w:pPr>
            <w:ins w:id="660" w:author="ZTE, Fei Xue1" w:date="2024-11-07T10:08:57Z">
              <w:r>
                <w:rPr>
                  <w:rFonts w:ascii="Arial" w:hAnsi="Arial"/>
                  <w:sz w:val="18"/>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661" w:author="ZTE, Fei Xue1" w:date="2024-11-07T10:08:57Z"/>
        </w:trPr>
        <w:tc>
          <w:tcPr>
            <w:tcW w:w="5593" w:type="dxa"/>
            <w:gridSpan w:val="3"/>
          </w:tcPr>
          <w:p>
            <w:pPr>
              <w:spacing w:after="0"/>
              <w:rPr>
                <w:ins w:id="662" w:author="ZTE, Fei Xue1" w:date="2024-11-07T10:08:57Z"/>
                <w:lang w:val="en-US" w:eastAsia="zh-CN"/>
              </w:rPr>
            </w:pPr>
            <w:ins w:id="663" w:author="ZTE, Fei Xue1" w:date="2024-11-07T10:08:57Z">
              <w:r>
                <w:rPr>
                  <w:rFonts w:hint="eastAsia"/>
                  <w:color w:val="000000"/>
                  <w:sz w:val="19"/>
                  <w:szCs w:val="19"/>
                  <w:lang w:val="en-US" w:eastAsia="zh-CN" w:bidi="ar"/>
                </w:rPr>
                <w:t xml:space="preserve">NOTE: </w:t>
              </w:r>
            </w:ins>
            <w:ins w:id="664" w:author="ZTE, Fei Xue1" w:date="2024-11-07T10:08:57Z">
              <w:r>
                <w:rPr>
                  <w:color w:val="0070C0"/>
                  <w:lang w:val="en-US" w:eastAsia="zh-CN"/>
                </w:rPr>
                <w:t>The requirement shall apply to all supported mechanical tilts.</w:t>
              </w:r>
            </w:ins>
          </w:p>
        </w:tc>
      </w:tr>
    </w:tbl>
    <w:p>
      <w:pPr>
        <w:overflowPunct w:val="0"/>
        <w:autoSpaceDE w:val="0"/>
        <w:autoSpaceDN w:val="0"/>
        <w:adjustRightInd w:val="0"/>
        <w:jc w:val="center"/>
        <w:textAlignment w:val="baseline"/>
        <w:rPr>
          <w:ins w:id="665" w:author="ZTE, Fei Xue1" w:date="2024-11-07T10:10:38Z"/>
          <w:color w:val="FF0000"/>
          <w:sz w:val="28"/>
          <w:szCs w:val="28"/>
          <w:lang w:val="en-US"/>
        </w:rPr>
      </w:pPr>
      <w:ins w:id="666" w:author="ZTE, Fei Xue1" w:date="2024-11-07T10:10:38Z">
        <w:r>
          <w:rPr>
            <w:color w:val="FF0000"/>
            <w:sz w:val="28"/>
            <w:szCs w:val="28"/>
          </w:rPr>
          <w:drawing>
            <wp:inline distT="0" distB="0" distL="0" distR="0">
              <wp:extent cx="4929505" cy="3476625"/>
              <wp:effectExtent l="0" t="0" r="4445" b="9525"/>
              <wp:docPr id="6" name="Picture 5"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circles&#10;&#10;Description automatically generated"/>
                      <pic:cNvPicPr>
                        <a:picLocks noChangeAspect="1"/>
                      </pic:cNvPicPr>
                    </pic:nvPicPr>
                    <pic:blipFill>
                      <a:blip r:embed="rId10"/>
                      <a:stretch>
                        <a:fillRect/>
                      </a:stretch>
                    </pic:blipFill>
                    <pic:spPr>
                      <a:xfrm>
                        <a:off x="0" y="0"/>
                        <a:ext cx="4929748" cy="3476918"/>
                      </a:xfrm>
                      <a:prstGeom prst="rect">
                        <a:avLst/>
                      </a:prstGeom>
                    </pic:spPr>
                  </pic:pic>
                </a:graphicData>
              </a:graphic>
            </wp:inline>
          </w:drawing>
        </w:r>
      </w:ins>
    </w:p>
    <w:p>
      <w:pPr>
        <w:keepLines/>
        <w:overflowPunct w:val="0"/>
        <w:autoSpaceDE w:val="0"/>
        <w:autoSpaceDN w:val="0"/>
        <w:adjustRightInd w:val="0"/>
        <w:spacing w:after="240"/>
        <w:jc w:val="center"/>
        <w:textAlignment w:val="baseline"/>
        <w:rPr>
          <w:ins w:id="668" w:author="ZTE, Fei Xue1" w:date="2024-11-07T10:10:38Z"/>
        </w:rPr>
      </w:pPr>
      <w:ins w:id="669" w:author="ZTE, Fei Xue1" w:date="2024-11-07T10:10:38Z">
        <w:r>
          <w:rPr>
            <w:rFonts w:ascii="Arial" w:hAnsi="Arial" w:eastAsia="Yu Mincho"/>
            <w:b/>
            <w:lang w:eastAsia="zh-CN"/>
          </w:rPr>
          <w:t xml:space="preserve">Figure </w:t>
        </w:r>
      </w:ins>
      <w:ins w:id="670" w:author="ZTE, Fei Xue1" w:date="2024-11-07T10:10:41Z">
        <w:r>
          <w:rPr>
            <w:rFonts w:hint="eastAsia" w:ascii="Arial" w:hAnsi="Arial" w:eastAsia="宋体"/>
            <w:b/>
            <w:lang w:val="en-US" w:eastAsia="zh-CN"/>
          </w:rPr>
          <w:t>6</w:t>
        </w:r>
      </w:ins>
      <w:ins w:id="671" w:author="ZTE, Fei Xue1" w:date="2024-11-07T10:10:38Z">
        <w:r>
          <w:rPr>
            <w:rFonts w:ascii="Arial" w:hAnsi="Arial"/>
            <w:b/>
          </w:rPr>
          <w:t>.9.</w:t>
        </w:r>
      </w:ins>
      <w:ins w:id="672" w:author="ZTE, Fei Xue1" w:date="2024-11-07T10:10:44Z">
        <w:r>
          <w:rPr>
            <w:rFonts w:hint="eastAsia" w:ascii="Arial" w:hAnsi="Arial" w:eastAsia="宋体"/>
            <w:b/>
            <w:lang w:val="en-US" w:eastAsia="zh-CN"/>
          </w:rPr>
          <w:t>5</w:t>
        </w:r>
      </w:ins>
      <w:ins w:id="673" w:author="ZTE, Fei Xue1" w:date="2024-11-07T10:10:38Z">
        <w:r>
          <w:rPr>
            <w:rFonts w:ascii="Arial" w:hAnsi="Arial"/>
            <w:b/>
          </w:rPr>
          <w:t>.</w:t>
        </w:r>
      </w:ins>
      <w:ins w:id="674" w:author="ZTE, Fei Xue1" w:date="2024-11-07T10:10:45Z">
        <w:r>
          <w:rPr>
            <w:rFonts w:hint="eastAsia" w:ascii="Arial" w:hAnsi="Arial" w:eastAsia="宋体"/>
            <w:b/>
            <w:lang w:val="en-US" w:eastAsia="zh-CN"/>
          </w:rPr>
          <w:t>1</w:t>
        </w:r>
      </w:ins>
      <w:ins w:id="675" w:author="ZTE, Fei Xue1" w:date="2024-11-07T10:10:38Z">
        <w:del w:id="676" w:author="Nokia" w:date="2024-11-05T12:29:00Z">
          <w:r>
            <w:rPr>
              <w:rFonts w:ascii="Arial" w:hAnsi="Arial"/>
              <w:b/>
            </w:rPr>
            <w:delText>1</w:delText>
          </w:r>
        </w:del>
      </w:ins>
      <w:ins w:id="677" w:author="ZTE, Fei Xue1" w:date="2024-11-07T10:10:38Z">
        <w:r>
          <w:rPr>
            <w:rFonts w:ascii="Arial" w:hAnsi="Arial" w:eastAsia="Yu Mincho"/>
            <w:b/>
            <w:lang w:eastAsia="zh-CN"/>
          </w:rPr>
          <w:t>-1: Definitions of θ</w:t>
        </w:r>
      </w:ins>
      <w:ins w:id="678" w:author="ZTE, Fei Xue1" w:date="2024-11-07T10:10:38Z">
        <w:r>
          <w:rPr>
            <w:rFonts w:ascii="Arial" w:hAnsi="Arial" w:eastAsia="Yu Mincho"/>
            <w:b/>
            <w:vertAlign w:val="subscript"/>
            <w:lang w:eastAsia="zh-CN"/>
          </w:rPr>
          <w:t xml:space="preserve">HLi </w:t>
        </w:r>
      </w:ins>
      <w:ins w:id="679" w:author="ZTE, Fei Xue1" w:date="2024-11-07T10:10:38Z">
        <w:r>
          <w:rPr>
            <w:rFonts w:ascii="Arial" w:hAnsi="Arial" w:eastAsia="Yu Mincho"/>
            <w:b/>
            <w:lang w:eastAsia="zh-CN"/>
          </w:rPr>
          <w:t>and θ</w:t>
        </w:r>
      </w:ins>
      <w:ins w:id="680" w:author="ZTE, Fei Xue1" w:date="2024-11-07T10:10:38Z">
        <w:r>
          <w:rPr>
            <w:rFonts w:ascii="Arial" w:hAnsi="Arial" w:eastAsia="Yu Mincho"/>
            <w:b/>
            <w:vertAlign w:val="subscript"/>
            <w:lang w:eastAsia="zh-CN"/>
          </w:rPr>
          <w:t>HHi</w:t>
        </w:r>
      </w:ins>
      <w:ins w:id="681" w:author="ZTE, Fei Xue1" w:date="2024-11-07T10:10:38Z">
        <w:r>
          <w:rPr>
            <w:rFonts w:ascii="Arial" w:hAnsi="Arial" w:eastAsia="Yu Mincho"/>
            <w:b/>
            <w:lang w:eastAsia="zh-CN"/>
          </w:rPr>
          <w:t xml:space="preserve"> angles.</w:t>
        </w:r>
      </w:ins>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rPr>
          <w:rFonts w:eastAsia="MS Mincho"/>
        </w:rPr>
      </w:pPr>
      <w:r>
        <w:rPr>
          <w:b/>
          <w:bCs/>
        </w:rPr>
        <w:br w:type="page"/>
      </w:r>
      <w:bookmarkStart w:id="340" w:name="_Toc121999556"/>
      <w:bookmarkStart w:id="341" w:name="_Toc98766525"/>
      <w:bookmarkStart w:id="342" w:name="_Toc45886038"/>
      <w:bookmarkStart w:id="343" w:name="_Toc115080676"/>
      <w:bookmarkStart w:id="344" w:name="_Toc58915781"/>
      <w:bookmarkStart w:id="345" w:name="_Toc82536416"/>
      <w:bookmarkStart w:id="346" w:name="_Toc29810660"/>
      <w:bookmarkStart w:id="347" w:name="_Toc58917962"/>
      <w:bookmarkStart w:id="348" w:name="_Toc66693831"/>
      <w:bookmarkStart w:id="349" w:name="_Toc36636012"/>
      <w:bookmarkStart w:id="350" w:name="_Toc106206674"/>
      <w:bookmarkStart w:id="351" w:name="_Toc53183114"/>
      <w:bookmarkStart w:id="352" w:name="_Toc76544294"/>
      <w:bookmarkStart w:id="353" w:name="_Toc124154455"/>
      <w:bookmarkStart w:id="354" w:name="_Toc21102811"/>
      <w:bookmarkStart w:id="355" w:name="_Toc74915783"/>
      <w:bookmarkStart w:id="356" w:name="_Toc89952709"/>
      <w:bookmarkStart w:id="357" w:name="_Toc76114408"/>
      <w:bookmarkStart w:id="358" w:name="_Toc99702888"/>
      <w:bookmarkStart w:id="359" w:name="_Toc37272958"/>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Pr>
        <w:pStyle w:val="3"/>
      </w:pPr>
      <w:bookmarkStart w:id="360" w:name="_Toc53183379"/>
      <w:bookmarkStart w:id="361" w:name="_Toc58918272"/>
      <w:bookmarkStart w:id="362" w:name="_Toc29810937"/>
      <w:bookmarkStart w:id="363" w:name="_Toc98766910"/>
      <w:bookmarkStart w:id="364" w:name="_Toc89953093"/>
      <w:bookmarkStart w:id="365" w:name="_Toc36636298"/>
      <w:bookmarkStart w:id="366" w:name="_Toc74916167"/>
      <w:bookmarkStart w:id="367" w:name="_Toc82536800"/>
      <w:bookmarkStart w:id="368" w:name="_Toc45886334"/>
      <w:bookmarkStart w:id="369" w:name="_Toc106207065"/>
      <w:bookmarkStart w:id="370" w:name="_Toc76114792"/>
      <w:bookmarkStart w:id="371" w:name="_Toc99703273"/>
      <w:bookmarkStart w:id="372" w:name="_Toc58916091"/>
      <w:bookmarkStart w:id="373" w:name="_Toc137396842"/>
      <w:bookmarkStart w:id="374" w:name="_Toc122000018"/>
      <w:bookmarkStart w:id="375" w:name="_Toc115081067"/>
      <w:bookmarkStart w:id="376" w:name="_Toc76544678"/>
      <w:bookmarkStart w:id="377" w:name="_Toc66694142"/>
      <w:bookmarkStart w:id="378" w:name="_Toc37273244"/>
      <w:bookmarkStart w:id="379" w:name="_Toc156578285"/>
      <w:bookmarkStart w:id="380" w:name="_Toc176949599"/>
      <w:bookmarkStart w:id="381" w:name="_Toc124154917"/>
      <w:bookmarkStart w:id="382" w:name="_Toc21103088"/>
      <w:r>
        <w:t>C.1</w:t>
      </w:r>
      <w:r>
        <w:tab/>
      </w:r>
      <w:r>
        <w:rPr>
          <w:lang w:eastAsia="sv-SE"/>
        </w:rPr>
        <w:t>Measurement of t</w:t>
      </w:r>
      <w:r>
        <w:t>ransmitter</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Pr>
          <w:p>
            <w:pPr>
              <w:pStyle w:val="125"/>
            </w:pPr>
            <w:r>
              <w:t xml:space="preserve">Test </w:t>
            </w:r>
          </w:p>
        </w:tc>
        <w:tc>
          <w:tcPr>
            <w:tcW w:w="2377" w:type="dxa"/>
          </w:tcPr>
          <w:p>
            <w:pPr>
              <w:pStyle w:val="125"/>
            </w:pPr>
            <w:r>
              <w:t>Minimum requirement in TS 38.104 [2]</w:t>
            </w:r>
          </w:p>
        </w:tc>
        <w:tc>
          <w:tcPr>
            <w:tcW w:w="2675" w:type="dxa"/>
          </w:tcPr>
          <w:p>
            <w:pPr>
              <w:pStyle w:val="125"/>
            </w:pPr>
            <w:r>
              <w:t>Test Tolerance</w:t>
            </w:r>
            <w:r>
              <w:br w:type="textWrapping"/>
            </w:r>
            <w:r>
              <w:t>(TT</w:t>
            </w:r>
            <w:r>
              <w:rPr>
                <w:vertAlign w:val="subscript"/>
              </w:rPr>
              <w:t>OTA</w:t>
            </w:r>
            <w:r>
              <w:t>)</w:t>
            </w:r>
          </w:p>
        </w:tc>
        <w:tc>
          <w:tcPr>
            <w:tcW w:w="2821" w:type="dxa"/>
          </w:tcPr>
          <w:p>
            <w:pPr>
              <w:pStyle w:val="125"/>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 xml:space="preserve">6.2 Radiated transmit power </w:t>
            </w:r>
          </w:p>
        </w:tc>
        <w:tc>
          <w:tcPr>
            <w:tcW w:w="2377" w:type="dxa"/>
          </w:tcPr>
          <w:p>
            <w:pPr>
              <w:pStyle w:val="123"/>
            </w:pPr>
            <w:r>
              <w:t>See TS 38.104 [2], clause 9.2</w:t>
            </w:r>
          </w:p>
        </w:tc>
        <w:tc>
          <w:tcPr>
            <w:tcW w:w="2675" w:type="dxa"/>
          </w:tcPr>
          <w:p>
            <w:pPr>
              <w:pStyle w:val="123"/>
            </w:pPr>
            <w:r>
              <w:rPr>
                <w:rFonts w:hint="eastAsia"/>
              </w:rPr>
              <w:t>Normal conditions:</w:t>
            </w:r>
          </w:p>
          <w:p>
            <w:pPr>
              <w:pStyle w:val="123"/>
            </w:pPr>
            <w:r>
              <w:t>1.1 dB, f ≤ 3.0 GHz</w:t>
            </w:r>
          </w:p>
          <w:p>
            <w:pPr>
              <w:pStyle w:val="123"/>
            </w:pPr>
            <w:r>
              <w:t>1.3 dB, 3.0 GHz &lt; f ≤ 4.2 GHz</w:t>
            </w:r>
          </w:p>
          <w:p>
            <w:pPr>
              <w:pStyle w:val="123"/>
            </w:pPr>
            <w:r>
              <w:t>1.3 dB, 4.2 GHz &lt; f ≤ 7.125  GHz</w:t>
            </w:r>
          </w:p>
          <w:p>
            <w:pPr>
              <w:pStyle w:val="123"/>
            </w:pPr>
          </w:p>
          <w:p>
            <w:pPr>
              <w:pStyle w:val="123"/>
            </w:pPr>
            <w:r>
              <w:rPr>
                <w:rFonts w:hint="eastAsia"/>
              </w:rPr>
              <w:t>Extreme conditions:</w:t>
            </w:r>
          </w:p>
          <w:p>
            <w:pPr>
              <w:pStyle w:val="123"/>
            </w:pPr>
            <w:r>
              <w:rPr>
                <w:rFonts w:hint="eastAsia"/>
              </w:rPr>
              <w:t>2.5</w:t>
            </w:r>
            <w:r>
              <w:t> dB, f ≤ 3.0 GHz</w:t>
            </w:r>
          </w:p>
          <w:p>
            <w:pPr>
              <w:pStyle w:val="123"/>
            </w:pPr>
            <w:r>
              <w:rPr>
                <w:rFonts w:hint="eastAsia"/>
              </w:rPr>
              <w:t>2.6</w:t>
            </w:r>
            <w:r>
              <w:t xml:space="preserve"> dB, 3.0 GHz &lt; f ≤ 4.2 GHz</w:t>
            </w:r>
          </w:p>
          <w:p>
            <w:pPr>
              <w:pStyle w:val="123"/>
            </w:pPr>
            <w:r>
              <w:rPr>
                <w:rFonts w:hint="eastAsia"/>
              </w:rPr>
              <w:t>2.6 dB</w:t>
            </w:r>
            <w:r>
              <w:t>, 4.2 GHz &lt; f ≤ 7.125  GHz</w:t>
            </w:r>
          </w:p>
          <w:p>
            <w:pPr>
              <w:pStyle w:val="123"/>
            </w:pPr>
          </w:p>
        </w:tc>
        <w:tc>
          <w:tcPr>
            <w:tcW w:w="2821" w:type="dxa"/>
          </w:tcPr>
          <w:p>
            <w:pPr>
              <w:pStyle w:val="123"/>
            </w:pPr>
            <w:r>
              <w:t>Formula:</w:t>
            </w:r>
          </w:p>
          <w:p>
            <w:pPr>
              <w:pStyle w:val="12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6.3</w:t>
            </w:r>
            <w:r>
              <w:tab/>
            </w:r>
            <w:r>
              <w:t>OTA base station output power</w:t>
            </w:r>
          </w:p>
        </w:tc>
        <w:tc>
          <w:tcPr>
            <w:tcW w:w="2377" w:type="dxa"/>
          </w:tcPr>
          <w:p>
            <w:pPr>
              <w:pStyle w:val="123"/>
            </w:pPr>
            <w:r>
              <w:t>See TS 38.104 [2], clause 9.</w:t>
            </w:r>
            <w:r>
              <w:rPr>
                <w:rFonts w:hint="eastAsia"/>
              </w:rPr>
              <w:t>3</w:t>
            </w:r>
          </w:p>
        </w:tc>
        <w:tc>
          <w:tcPr>
            <w:tcW w:w="2675" w:type="dxa"/>
          </w:tcPr>
          <w:p>
            <w:pPr>
              <w:pStyle w:val="123"/>
            </w:pPr>
            <w:r>
              <w:rPr>
                <w:rFonts w:hint="eastAsia"/>
              </w:rPr>
              <w:t>1.4</w:t>
            </w:r>
            <w:r>
              <w:t xml:space="preserve"> dB, f ≤ 3.0 GHz</w:t>
            </w:r>
          </w:p>
          <w:p>
            <w:pPr>
              <w:pStyle w:val="123"/>
            </w:pPr>
            <w:r>
              <w:t>1.5 dB, 3.0 GHz &lt; f ≤ 4.2 GHz</w:t>
            </w:r>
          </w:p>
          <w:p>
            <w:pPr>
              <w:pStyle w:val="123"/>
            </w:pPr>
            <w:r>
              <w:t>1.5 dB, 4.2 GHz &lt; f ≤ 7.125  GHz</w:t>
            </w:r>
          </w:p>
          <w:p>
            <w:pPr>
              <w:pStyle w:val="123"/>
            </w:pPr>
          </w:p>
        </w:tc>
        <w:tc>
          <w:tcPr>
            <w:tcW w:w="2821" w:type="dxa"/>
            <w:tcBorders>
              <w:bottom w:val="single" w:color="auto" w:sz="4" w:space="0"/>
            </w:tcBorders>
          </w:tcPr>
          <w:p>
            <w:pPr>
              <w:pStyle w:val="123"/>
            </w:pPr>
            <w:r>
              <w:t>Formula:</w:t>
            </w:r>
          </w:p>
          <w:p>
            <w:pPr>
              <w:pStyle w:val="123"/>
            </w:pPr>
            <w:r>
              <w:t>Upper limit + TT, Lower limit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6.4</w:t>
            </w:r>
            <w:r>
              <w:tab/>
            </w:r>
            <w:r>
              <w:t>OTA output power dynamics</w:t>
            </w:r>
          </w:p>
        </w:tc>
        <w:tc>
          <w:tcPr>
            <w:tcW w:w="2377" w:type="dxa"/>
          </w:tcPr>
          <w:p>
            <w:pPr>
              <w:pStyle w:val="123"/>
            </w:pPr>
            <w:r>
              <w:t>See TS 38.104 [2], clause 9.</w:t>
            </w:r>
            <w:r>
              <w:rPr>
                <w:rFonts w:hint="eastAsia"/>
              </w:rPr>
              <w:t>4</w:t>
            </w:r>
          </w:p>
        </w:tc>
        <w:tc>
          <w:tcPr>
            <w:tcW w:w="2675" w:type="dxa"/>
          </w:tcPr>
          <w:p>
            <w:pPr>
              <w:pStyle w:val="123"/>
            </w:pPr>
            <w:r>
              <w:rPr>
                <w:rFonts w:hint="eastAsia"/>
              </w:rPr>
              <w:t>0.4 dB</w:t>
            </w:r>
          </w:p>
        </w:tc>
        <w:tc>
          <w:tcPr>
            <w:tcW w:w="2821" w:type="dxa"/>
            <w:tcBorders>
              <w:bottom w:val="single" w:color="auto" w:sz="4" w:space="0"/>
            </w:tcBorders>
          </w:tcPr>
          <w:p>
            <w:pPr>
              <w:pStyle w:val="123"/>
            </w:pPr>
            <w:r>
              <w:t>Formula:</w:t>
            </w:r>
          </w:p>
          <w:p>
            <w:pPr>
              <w:pStyle w:val="123"/>
            </w:pPr>
            <w:r>
              <w:t>Total power dynamic range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6.5</w:t>
            </w:r>
            <w:r>
              <w:rPr>
                <w:rFonts w:hint="eastAsia"/>
              </w:rPr>
              <w:t>.1</w:t>
            </w:r>
            <w:r>
              <w:tab/>
            </w:r>
            <w:r>
              <w:t>OTA transmitter OFF power</w:t>
            </w:r>
          </w:p>
        </w:tc>
        <w:tc>
          <w:tcPr>
            <w:tcW w:w="2377" w:type="dxa"/>
          </w:tcPr>
          <w:p>
            <w:pPr>
              <w:pStyle w:val="123"/>
            </w:pPr>
            <w:r>
              <w:t>See TS 38.104 [2], clause 9.</w:t>
            </w:r>
            <w:r>
              <w:rPr>
                <w:rFonts w:hint="eastAsia"/>
              </w:rPr>
              <w:t>5.2</w:t>
            </w:r>
          </w:p>
        </w:tc>
        <w:tc>
          <w:tcPr>
            <w:tcW w:w="2675" w:type="dxa"/>
          </w:tcPr>
          <w:p>
            <w:pPr>
              <w:pStyle w:val="123"/>
            </w:pPr>
            <w:r>
              <w:rPr>
                <w:rFonts w:hint="eastAsia" w:cs="Arial"/>
              </w:rPr>
              <w:t xml:space="preserve">3.4 </w:t>
            </w:r>
            <w:r>
              <w:rPr>
                <w:rFonts w:cs="Arial"/>
              </w:rPr>
              <w:t>dB</w:t>
            </w:r>
            <w:r>
              <w:t xml:space="preserve"> , f </w:t>
            </w:r>
            <w:r>
              <w:rPr>
                <w:rFonts w:cs="Arial"/>
              </w:rPr>
              <w:t>≤</w:t>
            </w:r>
            <w:r>
              <w:t xml:space="preserve"> 3.0GHz</w:t>
            </w:r>
          </w:p>
          <w:p>
            <w:pPr>
              <w:pStyle w:val="123"/>
            </w:pPr>
            <w:r>
              <w:rPr>
                <w:rFonts w:hint="eastAsia"/>
              </w:rPr>
              <w:t>3.6</w:t>
            </w:r>
            <w:r>
              <w:t xml:space="preserve"> dB, 3.0GHz &lt; f </w:t>
            </w:r>
            <w:r>
              <w:rPr>
                <w:rFonts w:cs="Arial"/>
              </w:rPr>
              <w:t>≤</w:t>
            </w:r>
            <w:r>
              <w:t xml:space="preserve"> 4.2GHz</w:t>
            </w:r>
          </w:p>
          <w:p>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pPr>
              <w:pStyle w:val="123"/>
            </w:pPr>
          </w:p>
        </w:tc>
        <w:tc>
          <w:tcPr>
            <w:tcW w:w="2821" w:type="dxa"/>
            <w:tcBorders>
              <w:bottom w:val="single" w:color="auto" w:sz="4" w:space="0"/>
            </w:tcBorders>
          </w:tcPr>
          <w:p>
            <w:pPr>
              <w:pStyle w:val="123"/>
              <w:rPr>
                <w:lang w:eastAsia="zh-CN"/>
              </w:rPr>
            </w:pPr>
            <w:r>
              <w:rPr>
                <w:lang w:eastAsia="zh-CN"/>
              </w:rPr>
              <w:t>Formula:</w:t>
            </w:r>
          </w:p>
          <w:p>
            <w:pPr>
              <w:pStyle w:val="123"/>
              <w:rPr>
                <w:rFonts w:cs="v4.2.0"/>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2 OTA frequency Error</w:t>
            </w:r>
          </w:p>
        </w:tc>
        <w:tc>
          <w:tcPr>
            <w:tcW w:w="2377" w:type="dxa"/>
          </w:tcPr>
          <w:p>
            <w:pPr>
              <w:pStyle w:val="123"/>
            </w:pPr>
            <w:r>
              <w:t>See TS 38.104 [2], clause 9.</w:t>
            </w:r>
            <w:r>
              <w:rPr>
                <w:rFonts w:hint="eastAsia"/>
              </w:rPr>
              <w:t>6.1</w:t>
            </w:r>
          </w:p>
        </w:tc>
        <w:tc>
          <w:tcPr>
            <w:tcW w:w="2675" w:type="dxa"/>
          </w:tcPr>
          <w:p>
            <w:pPr>
              <w:pStyle w:val="123"/>
              <w:rPr>
                <w:rFonts w:cs="v4.2.0"/>
              </w:rPr>
            </w:pPr>
            <w:r>
              <w:t>12</w:t>
            </w:r>
            <w:r>
              <w:rPr>
                <w:rFonts w:hint="eastAsia"/>
              </w:rPr>
              <w:t xml:space="preserve"> </w:t>
            </w:r>
            <w:r>
              <w:t>Hz</w:t>
            </w:r>
          </w:p>
        </w:tc>
        <w:tc>
          <w:tcPr>
            <w:tcW w:w="2821" w:type="dxa"/>
            <w:tcBorders>
              <w:bottom w:val="single" w:color="auto" w:sz="4" w:space="0"/>
            </w:tcBorders>
          </w:tcPr>
          <w:p>
            <w:pPr>
              <w:pStyle w:val="123"/>
            </w:pPr>
            <w:r>
              <w:t>Formula:</w:t>
            </w:r>
          </w:p>
          <w:p>
            <w:pPr>
              <w:pStyle w:val="123"/>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3 OTA Modulation quality (EVM)</w:t>
            </w:r>
          </w:p>
        </w:tc>
        <w:tc>
          <w:tcPr>
            <w:tcW w:w="2377" w:type="dxa"/>
          </w:tcPr>
          <w:p>
            <w:pPr>
              <w:pStyle w:val="123"/>
            </w:pPr>
            <w:r>
              <w:t>See TS 38.104 [2], clause 9.</w:t>
            </w:r>
            <w:r>
              <w:rPr>
                <w:rFonts w:hint="eastAsia"/>
              </w:rPr>
              <w:t>6.2</w:t>
            </w:r>
          </w:p>
        </w:tc>
        <w:tc>
          <w:tcPr>
            <w:tcW w:w="2675" w:type="dxa"/>
          </w:tcPr>
          <w:p>
            <w:pPr>
              <w:pStyle w:val="123"/>
            </w:pPr>
            <w:r>
              <w:rPr>
                <w:rFonts w:hint="eastAsia"/>
              </w:rPr>
              <w:t>1%</w:t>
            </w:r>
          </w:p>
        </w:tc>
        <w:tc>
          <w:tcPr>
            <w:tcW w:w="2821" w:type="dxa"/>
            <w:tcBorders>
              <w:bottom w:val="single" w:color="auto" w:sz="4" w:space="0"/>
            </w:tcBorders>
          </w:tcPr>
          <w:p>
            <w:pPr>
              <w:pStyle w:val="123"/>
            </w:pPr>
            <w:r>
              <w:t>Formula:</w:t>
            </w:r>
          </w:p>
          <w:p>
            <w:pPr>
              <w:pStyle w:val="123"/>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4 OTA time alignment error</w:t>
            </w:r>
          </w:p>
        </w:tc>
        <w:tc>
          <w:tcPr>
            <w:tcW w:w="2377" w:type="dxa"/>
          </w:tcPr>
          <w:p>
            <w:pPr>
              <w:pStyle w:val="123"/>
            </w:pPr>
            <w:r>
              <w:t>See TS 38.104 [2], clause 9.</w:t>
            </w:r>
            <w:r>
              <w:rPr>
                <w:rFonts w:hint="eastAsia"/>
              </w:rPr>
              <w:t>6.3</w:t>
            </w:r>
          </w:p>
        </w:tc>
        <w:tc>
          <w:tcPr>
            <w:tcW w:w="2675" w:type="dxa"/>
          </w:tcPr>
          <w:p>
            <w:pPr>
              <w:pStyle w:val="123"/>
            </w:pPr>
            <w:r>
              <w:rPr>
                <w:rFonts w:hint="eastAsia"/>
              </w:rPr>
              <w:t>25 ns</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6.7.2</w:t>
            </w:r>
            <w:r>
              <w:tab/>
            </w:r>
            <w:r>
              <w:t>OTA occupied bandwidth</w:t>
            </w:r>
          </w:p>
        </w:tc>
        <w:tc>
          <w:tcPr>
            <w:tcW w:w="2377" w:type="dxa"/>
          </w:tcPr>
          <w:p>
            <w:pPr>
              <w:pStyle w:val="123"/>
            </w:pPr>
            <w:r>
              <w:t>See TS 38.104 [2], clause 9.</w:t>
            </w:r>
            <w:r>
              <w:rPr>
                <w:rFonts w:hint="eastAsia"/>
              </w:rPr>
              <w:t>7.2</w:t>
            </w:r>
          </w:p>
        </w:tc>
        <w:tc>
          <w:tcPr>
            <w:tcW w:w="2675" w:type="dxa"/>
          </w:tcPr>
          <w:p>
            <w:pPr>
              <w:pStyle w:val="123"/>
            </w:pPr>
            <w:r>
              <w:rPr>
                <w:rFonts w:hint="eastAsia"/>
              </w:rPr>
              <w:t>0 Hz</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6.7.3</w:t>
            </w:r>
            <w:r>
              <w:tab/>
            </w:r>
            <w:r>
              <w:t>OTA Adjacent Channel Leakage Power Ratio (ACLR)</w:t>
            </w:r>
          </w:p>
        </w:tc>
        <w:tc>
          <w:tcPr>
            <w:tcW w:w="2377" w:type="dxa"/>
          </w:tcPr>
          <w:p>
            <w:pPr>
              <w:pStyle w:val="123"/>
            </w:pPr>
            <w:r>
              <w:t>See TS 38.104 [2], clause 9.</w:t>
            </w:r>
            <w:r>
              <w:rPr>
                <w:rFonts w:hint="eastAsia"/>
              </w:rPr>
              <w:t>7.3</w:t>
            </w:r>
          </w:p>
        </w:tc>
        <w:tc>
          <w:tcPr>
            <w:tcW w:w="2675" w:type="dxa"/>
          </w:tcPr>
          <w:p>
            <w:pPr>
              <w:pStyle w:val="123"/>
            </w:pPr>
            <w:r>
              <w:rPr>
                <w:rFonts w:hint="eastAsia"/>
              </w:rPr>
              <w:t>Relative:</w:t>
            </w:r>
          </w:p>
          <w:p>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pPr>
              <w:pStyle w:val="123"/>
              <w:rPr>
                <w:lang w:val="sv-FI"/>
              </w:rPr>
            </w:pPr>
          </w:p>
          <w:p>
            <w:pPr>
              <w:pStyle w:val="123"/>
              <w:rPr>
                <w:lang w:val="sv-FI"/>
              </w:rPr>
            </w:pPr>
            <w:r>
              <w:rPr>
                <w:rFonts w:hint="eastAsia"/>
                <w:lang w:val="sv-FI"/>
              </w:rPr>
              <w:t>Absolute:</w:t>
            </w:r>
          </w:p>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rPr>
                <w:rFonts w:hint="eastAsia"/>
              </w:rPr>
              <w:t>Relative limit</w:t>
            </w:r>
            <w:r>
              <w:t xml:space="preserve">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6.7.4</w:t>
            </w:r>
            <w:r>
              <w:tab/>
            </w:r>
            <w:r>
              <w:t>OTA operating band unwanted emissions</w:t>
            </w:r>
          </w:p>
        </w:tc>
        <w:tc>
          <w:tcPr>
            <w:tcW w:w="2377" w:type="dxa"/>
          </w:tcPr>
          <w:p>
            <w:pPr>
              <w:pStyle w:val="123"/>
            </w:pPr>
            <w:r>
              <w:t>See TS 38.104 [2], clause 9.</w:t>
            </w:r>
            <w:r>
              <w:rPr>
                <w:rFonts w:hint="eastAsia"/>
              </w:rPr>
              <w:t>7.4</w:t>
            </w:r>
          </w:p>
        </w:tc>
        <w:tc>
          <w:tcPr>
            <w:tcW w:w="2675" w:type="dxa"/>
          </w:tcPr>
          <w:p>
            <w:pPr>
              <w:pStyle w:val="123"/>
            </w:pPr>
            <w:r>
              <w:t>Offsets &lt; 10MHz</w:t>
            </w:r>
          </w:p>
          <w:p>
            <w:pPr>
              <w:pStyle w:val="123"/>
              <w:rPr>
                <w:rFonts w:cs="Arial"/>
              </w:rPr>
            </w:pPr>
            <w:r>
              <w:rPr>
                <w:rFonts w:hint="eastAsia" w:cs="Arial"/>
              </w:rPr>
              <w:t>1.8</w:t>
            </w:r>
            <w:r>
              <w:rPr>
                <w:rFonts w:cs="Arial"/>
              </w:rPr>
              <w:t xml:space="preserve"> dB</w:t>
            </w:r>
            <w:r>
              <w:t xml:space="preserve">, f </w:t>
            </w:r>
            <w:r>
              <w:rPr>
                <w:rFonts w:cs="Arial"/>
              </w:rPr>
              <w:t>≤</w:t>
            </w:r>
            <w:r>
              <w:t xml:space="preserve"> 3.0GHz</w:t>
            </w:r>
          </w:p>
          <w:p>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pPr>
              <w:pStyle w:val="123"/>
            </w:pPr>
            <w:r>
              <w:t>2</w:t>
            </w:r>
            <w:r>
              <w:rPr>
                <w:rFonts w:hint="eastAsia"/>
              </w:rPr>
              <w:t xml:space="preserve"> dB, 4</w:t>
            </w:r>
            <w:r>
              <w:t>.</w:t>
            </w:r>
            <w:r>
              <w:rPr>
                <w:rFonts w:hint="eastAsia"/>
              </w:rPr>
              <w:t>2</w:t>
            </w:r>
            <w:r>
              <w:t xml:space="preserve">GHz &lt; f </w:t>
            </w:r>
            <w:r>
              <w:rPr>
                <w:rFonts w:cs="Arial"/>
              </w:rPr>
              <w:t>≤</w:t>
            </w:r>
            <w:r>
              <w:t xml:space="preserve"> 7.125 GHz</w:t>
            </w:r>
          </w:p>
          <w:p>
            <w:pPr>
              <w:pStyle w:val="123"/>
            </w:pPr>
          </w:p>
          <w:p>
            <w:pPr>
              <w:pStyle w:val="123"/>
            </w:pPr>
            <w:r>
              <w:t>Offsets ≥ 10MHz: 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6.7.5.2</w:t>
            </w:r>
            <w:r>
              <w:tab/>
            </w:r>
            <w:r>
              <w:t>General transmitter spurious emissions requirements</w:t>
            </w:r>
          </w:p>
          <w:p>
            <w:pPr>
              <w:pStyle w:val="123"/>
            </w:pPr>
            <w:r>
              <w:rPr>
                <w:rFonts w:hint="eastAsia"/>
              </w:rPr>
              <w:t>Category A</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.2</w:t>
            </w:r>
            <w:r>
              <w:tab/>
            </w:r>
            <w:r>
              <w:t>General transmitter spurious emissions requirements</w:t>
            </w:r>
          </w:p>
          <w:p>
            <w:pPr>
              <w:pStyle w:val="123"/>
            </w:pPr>
            <w:r>
              <w:rPr>
                <w:rFonts w:hint="eastAsia"/>
              </w:rPr>
              <w:t>Category B</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3</w:t>
            </w:r>
            <w:r>
              <w:rPr>
                <w:rFonts w:hint="eastAsia"/>
              </w:rPr>
              <w:t xml:space="preserve"> </w:t>
            </w:r>
            <w:r>
              <w:t>Protection of the BS receiver of own or different BS</w:t>
            </w:r>
          </w:p>
        </w:tc>
        <w:tc>
          <w:tcPr>
            <w:tcW w:w="2377" w:type="dxa"/>
          </w:tcPr>
          <w:p>
            <w:pPr>
              <w:pStyle w:val="123"/>
            </w:pPr>
            <w:r>
              <w:t>See TS 38.104 [2], clause 9.7.5.2.</w:t>
            </w:r>
            <w:r>
              <w:rPr>
                <w:rFonts w:hint="eastAsia"/>
              </w:rPr>
              <w:t>3</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4</w:t>
            </w:r>
            <w:r>
              <w:rPr>
                <w:rFonts w:hint="eastAsia"/>
              </w:rPr>
              <w:t xml:space="preserve"> </w:t>
            </w:r>
            <w:r>
              <w:t>Additional spurious emissions requirements</w:t>
            </w:r>
          </w:p>
        </w:tc>
        <w:tc>
          <w:tcPr>
            <w:tcW w:w="2377" w:type="dxa"/>
          </w:tcPr>
          <w:p>
            <w:pPr>
              <w:pStyle w:val="123"/>
            </w:pPr>
            <w:r>
              <w:t>See TS 38.104 [2], clause 9.7.5.2.</w:t>
            </w:r>
            <w:r>
              <w:rPr>
                <w:rFonts w:hint="eastAsia"/>
              </w:rPr>
              <w:t>4</w:t>
            </w:r>
          </w:p>
        </w:tc>
        <w:tc>
          <w:tcPr>
            <w:tcW w:w="2675" w:type="dxa"/>
          </w:tcPr>
          <w:p>
            <w:pPr>
              <w:pStyle w:val="123"/>
            </w:pPr>
            <w:r>
              <w:t>2.</w:t>
            </w:r>
            <w:r>
              <w:rPr>
                <w:rFonts w:hint="eastAsia"/>
              </w:rPr>
              <w:t xml:space="preserve">6 </w:t>
            </w:r>
            <w:r>
              <w:t>dB</w:t>
            </w:r>
            <w:r>
              <w:rPr>
                <w:rFonts w:hint="eastAsia"/>
              </w:rPr>
              <w:t xml:space="preserve">, </w:t>
            </w:r>
            <w:r>
              <w:t>f ≤ 3 GHz</w:t>
            </w:r>
          </w:p>
          <w:p>
            <w:pPr>
              <w:pStyle w:val="123"/>
            </w:pPr>
            <w:r>
              <w:t>3.0</w:t>
            </w:r>
            <w:r>
              <w:rPr>
                <w:rFonts w:hint="eastAsia"/>
              </w:rPr>
              <w:t xml:space="preserve"> </w:t>
            </w:r>
            <w:r>
              <w:t>dB</w:t>
            </w:r>
            <w:r>
              <w:rPr>
                <w:rFonts w:hint="eastAsia"/>
              </w:rPr>
              <w:t xml:space="preserve">, </w:t>
            </w:r>
            <w:r>
              <w:t>3 GHz &lt; f ≤ 4.2 GHz</w:t>
            </w:r>
          </w:p>
          <w:p>
            <w:pPr>
              <w:pStyle w:val="123"/>
            </w:pPr>
            <w:r>
              <w:rPr>
                <w:rFonts w:hint="eastAsia"/>
              </w:rPr>
              <w:t>3.</w:t>
            </w:r>
            <w:r>
              <w:t>5</w:t>
            </w:r>
            <w:r>
              <w:rPr>
                <w:rFonts w:hint="eastAsia"/>
              </w:rPr>
              <w:t xml:space="preserve"> </w:t>
            </w:r>
            <w:r>
              <w:t>dB</w:t>
            </w:r>
            <w:r>
              <w:rPr>
                <w:rFonts w:hint="eastAsia"/>
              </w:rPr>
              <w:t xml:space="preserve">, </w:t>
            </w:r>
            <w:r>
              <w:t>4.2 GHz &lt; f ≤ 7.125  GHz</w:t>
            </w:r>
          </w:p>
          <w:p>
            <w:pPr>
              <w:pStyle w:val="123"/>
            </w:pPr>
          </w:p>
          <w:p>
            <w:pPr>
              <w:pStyle w:val="123"/>
              <w:rPr>
                <w:rFonts w:cs="Arial"/>
              </w:rPr>
            </w:pPr>
            <w:r>
              <w:rPr>
                <w:rFonts w:hint="eastAsia"/>
              </w:rPr>
              <w:t>F</w:t>
            </w:r>
            <w:r>
              <w:t>or co-existence with PHS:</w:t>
            </w:r>
          </w:p>
          <w:p>
            <w:pPr>
              <w:pStyle w:val="123"/>
            </w:pPr>
            <w:r>
              <w:t>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5</w:t>
            </w:r>
            <w:r>
              <w:rPr>
                <w:rFonts w:hint="eastAsia"/>
              </w:rPr>
              <w:t xml:space="preserve"> </w:t>
            </w:r>
            <w:r>
              <w:t>Co-location with other base stations</w:t>
            </w:r>
          </w:p>
        </w:tc>
        <w:tc>
          <w:tcPr>
            <w:tcW w:w="2377" w:type="dxa"/>
          </w:tcPr>
          <w:p>
            <w:pPr>
              <w:pStyle w:val="123"/>
            </w:pPr>
            <w:r>
              <w:t>See TS 38.104 [2], clause 9.7.5.2.</w:t>
            </w:r>
            <w:r>
              <w:rPr>
                <w:rFonts w:hint="eastAsia"/>
              </w:rPr>
              <w:t>5</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6.8</w:t>
            </w:r>
            <w:r>
              <w:tab/>
            </w:r>
            <w:r>
              <w:t>OTA transmitter intermodulation</w:t>
            </w:r>
          </w:p>
        </w:tc>
        <w:tc>
          <w:tcPr>
            <w:tcW w:w="2377" w:type="dxa"/>
          </w:tcPr>
          <w:p>
            <w:pPr>
              <w:pStyle w:val="123"/>
            </w:pPr>
            <w:r>
              <w:t>See TS 38.104 [2], clause 9.</w:t>
            </w:r>
            <w:r>
              <w:rPr>
                <w:rFonts w:hint="eastAsia"/>
              </w:rPr>
              <w:t>8</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2" w:author="ZTE, Fei Xue" w:date="2024-10-07T15:19:00Z"/>
        </w:trPr>
        <w:tc>
          <w:tcPr>
            <w:tcW w:w="1984" w:type="dxa"/>
          </w:tcPr>
          <w:p>
            <w:pPr>
              <w:pStyle w:val="123"/>
              <w:rPr>
                <w:ins w:id="683" w:author="ZTE, Fei Xue" w:date="2024-10-07T15:19:00Z"/>
                <w:rFonts w:eastAsia="宋体"/>
                <w:lang w:val="en-US" w:eastAsia="zh-CN"/>
              </w:rPr>
            </w:pPr>
            <w:ins w:id="684" w:author="ZTE, Fei Xue" w:date="2024-10-07T15:20:00Z">
              <w:r>
                <w:rPr/>
                <w:t>6.</w:t>
              </w:r>
            </w:ins>
            <w:ins w:id="685" w:author="ZTE, Fei Xue" w:date="2024-10-07T15:20:00Z">
              <w:r>
                <w:rPr>
                  <w:rFonts w:hint="eastAsia" w:eastAsia="宋体"/>
                  <w:lang w:val="en-US" w:eastAsia="zh-CN"/>
                </w:rPr>
                <w:t>9</w:t>
              </w:r>
            </w:ins>
            <w:ins w:id="686" w:author="ZTE, Fei Xue" w:date="2024-10-07T15:20:00Z">
              <w:r>
                <w:rPr/>
                <w:tab/>
              </w:r>
            </w:ins>
            <w:ins w:id="687" w:author="ZTE, Fei Xue" w:date="2024-10-07T15:20:00Z">
              <w:r>
                <w:rPr/>
                <w:t xml:space="preserve">OTA </w:t>
              </w:r>
            </w:ins>
            <w:ins w:id="688" w:author="ZTE, Fei Xue" w:date="2024-10-07T15:21:00Z">
              <w:r>
                <w:rPr>
                  <w:rFonts w:hint="eastAsia" w:eastAsia="宋体"/>
                  <w:lang w:val="en-US" w:eastAsia="zh-CN"/>
                </w:rPr>
                <w:t>spatial emission</w:t>
              </w:r>
            </w:ins>
          </w:p>
        </w:tc>
        <w:tc>
          <w:tcPr>
            <w:tcW w:w="2377" w:type="dxa"/>
          </w:tcPr>
          <w:p>
            <w:pPr>
              <w:pStyle w:val="123"/>
              <w:rPr>
                <w:ins w:id="689" w:author="ZTE, Fei Xue" w:date="2024-10-07T15:19:00Z"/>
                <w:rFonts w:eastAsia="宋体"/>
                <w:lang w:eastAsia="zh-CN"/>
              </w:rPr>
            </w:pPr>
            <w:ins w:id="690" w:author="ZTE, Fei Xue" w:date="2024-10-07T15:21:00Z">
              <w:r>
                <w:rPr/>
                <w:t>See TS 38.104 [2], clause 9.</w:t>
              </w:r>
            </w:ins>
            <w:ins w:id="691" w:author="ZTE, Fei Xue" w:date="2024-10-07T15:21:00Z">
              <w:r>
                <w:rPr>
                  <w:rFonts w:hint="eastAsia" w:eastAsia="宋体"/>
                  <w:lang w:val="en-US" w:eastAsia="zh-CN"/>
                </w:rPr>
                <w:t>9</w:t>
              </w:r>
            </w:ins>
          </w:p>
        </w:tc>
        <w:tc>
          <w:tcPr>
            <w:tcW w:w="2675" w:type="dxa"/>
          </w:tcPr>
          <w:p>
            <w:pPr>
              <w:pStyle w:val="123"/>
              <w:rPr>
                <w:ins w:id="692" w:author="ZTE, Fei Xue" w:date="2024-10-07T15:19:00Z"/>
              </w:rPr>
            </w:pPr>
            <w:ins w:id="693" w:author="ZTE, Fei Xue" w:date="2024-10-07T15:21:00Z">
              <w:r>
                <w:rPr/>
                <w:t>0</w:t>
              </w:r>
            </w:ins>
            <w:ins w:id="694" w:author="ZTE, Fei Xue" w:date="2024-10-07T15:21:00Z">
              <w:r>
                <w:rPr>
                  <w:rFonts w:hint="eastAsia"/>
                </w:rPr>
                <w:t xml:space="preserve"> dB</w:t>
              </w:r>
            </w:ins>
          </w:p>
        </w:tc>
        <w:tc>
          <w:tcPr>
            <w:tcW w:w="2821" w:type="dxa"/>
            <w:tcBorders>
              <w:bottom w:val="single" w:color="auto" w:sz="4" w:space="0"/>
            </w:tcBorders>
          </w:tcPr>
          <w:p>
            <w:pPr>
              <w:pStyle w:val="123"/>
              <w:rPr>
                <w:ins w:id="695" w:author="ZTE, Fei Xue" w:date="2024-10-07T15:21:00Z"/>
              </w:rPr>
            </w:pPr>
            <w:ins w:id="696" w:author="ZTE, Fei Xue" w:date="2024-10-07T15:21:00Z">
              <w:r>
                <w:rPr/>
                <w:t>Formula:</w:t>
              </w:r>
            </w:ins>
          </w:p>
          <w:p>
            <w:pPr>
              <w:pStyle w:val="123"/>
              <w:rPr>
                <w:ins w:id="697" w:author="ZTE, Fei Xue" w:date="2024-10-07T15:19:00Z"/>
              </w:rPr>
            </w:pPr>
            <w:ins w:id="698" w:author="ZTE, Fei Xue" w:date="2024-10-07T15:21:00Z">
              <w:r>
                <w:rPr/>
                <w:t>Minimum Requirement + 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rPr>
                <w:rFonts w:cs="v4.2.0"/>
              </w:rPr>
            </w:pPr>
            <w:r>
              <w:rPr>
                <w:lang w:eastAsia="zh-CN"/>
              </w:rPr>
              <w:t>NOTE:</w:t>
            </w:r>
            <w:r>
              <w:tab/>
            </w:r>
            <w:r>
              <w:rPr>
                <w:lang w:eastAsia="zh-CN"/>
              </w:rPr>
              <w:t>TT</w:t>
            </w:r>
            <w:r>
              <w:t xml:space="preserve"> values are applicable for normal condition unless otherwise stated.</w:t>
            </w:r>
          </w:p>
        </w:tc>
      </w:tr>
    </w:tbl>
    <w:p/>
    <w:p>
      <w:pPr>
        <w:pStyle w:val="139"/>
      </w:pPr>
      <w:r>
        <w:t>Table C.1-</w:t>
      </w:r>
      <w:r>
        <w:rPr>
          <w:rFonts w:hint="eastAsia"/>
        </w:rPr>
        <w:t>2</w:t>
      </w:r>
      <w:r>
        <w:t>: Derivation of test requirements (</w:t>
      </w:r>
      <w:r>
        <w:rPr>
          <w:rFonts w:hint="eastAsia"/>
        </w:rPr>
        <w:t xml:space="preserve">FR2 </w:t>
      </w:r>
      <w:r>
        <w:t>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 xml:space="preserve">Test </w:t>
            </w:r>
          </w:p>
        </w:tc>
        <w:tc>
          <w:tcPr>
            <w:tcW w:w="2377"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Minimum requirement in TS 38.104 [2]</w:t>
            </w:r>
          </w:p>
        </w:tc>
        <w:tc>
          <w:tcPr>
            <w:tcW w:w="267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Tolerance</w:t>
            </w:r>
            <w:r>
              <w:rPr>
                <w:rFonts w:cs="Arial"/>
                <w:szCs w:val="18"/>
              </w:rPr>
              <w:br w:type="textWrapping"/>
            </w:r>
            <w:r>
              <w:rPr>
                <w:rFonts w:cs="Arial"/>
                <w:szCs w:val="18"/>
              </w:rPr>
              <w:t>(TT</w:t>
            </w:r>
            <w:r>
              <w:rPr>
                <w:rFonts w:cs="Arial"/>
                <w:szCs w:val="18"/>
                <w:vertAlign w:val="subscript"/>
              </w:rPr>
              <w:t>OTA</w:t>
            </w:r>
            <w:r>
              <w:rPr>
                <w:rFonts w:cs="Arial"/>
                <w:szCs w:val="18"/>
              </w:rPr>
              <w:t>)</w:t>
            </w:r>
          </w:p>
        </w:tc>
        <w:tc>
          <w:tcPr>
            <w:tcW w:w="2820"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6.2 Radiated transmit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See TS 38.104 [2], clause 9.2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Normal conditions:</w:t>
            </w:r>
          </w:p>
          <w:p>
            <w:pPr>
              <w:pStyle w:val="123"/>
              <w:rPr>
                <w:rFonts w:cs="Arial"/>
                <w:szCs w:val="18"/>
                <w:lang w:val="fr-FR"/>
              </w:rPr>
            </w:pPr>
            <w:r>
              <w:rPr>
                <w:rFonts w:cs="Arial"/>
                <w:szCs w:val="18"/>
                <w:lang w:val="fr-FR"/>
              </w:rPr>
              <w:t>1.7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2.0 dB, 37 GHz &lt; f ≤ 43.5 GHz</w:t>
            </w:r>
          </w:p>
          <w:p>
            <w:pPr>
              <w:pStyle w:val="123"/>
              <w:rPr>
                <w:rFonts w:cs="Arial"/>
                <w:szCs w:val="18"/>
                <w:lang w:val="fr-FR"/>
              </w:rPr>
            </w:pPr>
            <w:r>
              <w:rPr>
                <w:rFonts w:cs="Arial"/>
                <w:szCs w:val="18"/>
                <w:lang w:val="fr-FR"/>
              </w:rPr>
              <w:t>2.2 dB, 43.5 GHz &lt; f ≤ 48.2 GHz</w:t>
            </w:r>
          </w:p>
          <w:p>
            <w:pPr>
              <w:pStyle w:val="123"/>
              <w:rPr>
                <w:rFonts w:cs="Arial"/>
                <w:szCs w:val="18"/>
                <w:lang w:val="fr-FR"/>
              </w:rPr>
            </w:pPr>
            <w:r>
              <w:rPr>
                <w:rFonts w:eastAsia="宋体" w:cs="Arial"/>
                <w:szCs w:val="18"/>
                <w:lang w:val="fr-FR" w:eastAsia="zh-CN"/>
              </w:rPr>
              <w:t>3.0</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71</w:t>
            </w:r>
            <w:r>
              <w:rPr>
                <w:rFonts w:cs="Arial"/>
                <w:szCs w:val="18"/>
                <w:lang w:val="fr-FR"/>
              </w:rPr>
              <w:t xml:space="preserve">GHz </w:t>
            </w:r>
          </w:p>
          <w:p>
            <w:pPr>
              <w:pStyle w:val="123"/>
              <w:rPr>
                <w:rFonts w:cs="Arial"/>
                <w:szCs w:val="18"/>
                <w:lang w:val="fr-FR"/>
              </w:rPr>
            </w:pPr>
          </w:p>
          <w:p>
            <w:pPr>
              <w:pStyle w:val="123"/>
              <w:rPr>
                <w:rFonts w:cs="Arial"/>
                <w:szCs w:val="18"/>
                <w:lang w:val="fr-FR"/>
              </w:rPr>
            </w:pPr>
            <w:r>
              <w:rPr>
                <w:rFonts w:cs="Arial"/>
                <w:szCs w:val="18"/>
                <w:lang w:val="fr-FR"/>
              </w:rPr>
              <w:t>Extreme conditions:</w:t>
            </w:r>
          </w:p>
          <w:p>
            <w:pPr>
              <w:pStyle w:val="123"/>
              <w:rPr>
                <w:rFonts w:cs="Arial"/>
                <w:szCs w:val="18"/>
                <w:lang w:val="fr-FR"/>
              </w:rPr>
            </w:pPr>
            <w:r>
              <w:rPr>
                <w:rFonts w:cs="Arial"/>
                <w:szCs w:val="18"/>
                <w:lang w:val="fr-FR"/>
              </w:rPr>
              <w:t>3.1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3.3 dB, 37 GHz &lt; f ≤ 43.5 GHz</w:t>
            </w:r>
          </w:p>
          <w:p>
            <w:pPr>
              <w:pStyle w:val="123"/>
              <w:rPr>
                <w:rFonts w:cs="Arial"/>
                <w:szCs w:val="18"/>
                <w:lang w:val="fr-FR"/>
              </w:rPr>
            </w:pPr>
            <w:r>
              <w:rPr>
                <w:rFonts w:cs="Arial"/>
                <w:szCs w:val="18"/>
                <w:lang w:val="fr-FR"/>
              </w:rPr>
              <w:t>3.5 dB, 43.5 GHz &lt; f ≤ 48.2 GHz</w:t>
            </w:r>
          </w:p>
          <w:p>
            <w:pPr>
              <w:pStyle w:val="123"/>
              <w:rPr>
                <w:rFonts w:cs="Arial"/>
                <w:szCs w:val="18"/>
                <w:lang w:val="fr-FR"/>
              </w:rPr>
            </w:pPr>
            <w:r>
              <w:rPr>
                <w:rFonts w:eastAsia="宋体" w:cs="Arial"/>
                <w:szCs w:val="18"/>
                <w:lang w:val="fr-FR" w:eastAsia="zh-CN"/>
              </w:rPr>
              <w:t>3.9</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 xml:space="preserve">71 </w:t>
            </w:r>
            <w:r>
              <w:rPr>
                <w:rFonts w:cs="Arial"/>
                <w:szCs w:val="18"/>
                <w:lang w:val="fr-FR"/>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6.3</w:t>
            </w:r>
            <w:r>
              <w:rPr>
                <w:rFonts w:cs="Arial"/>
                <w:szCs w:val="18"/>
              </w:rPr>
              <w:tab/>
            </w:r>
            <w:r>
              <w:rPr>
                <w:rFonts w:cs="Arial"/>
                <w:szCs w:val="18"/>
              </w:rPr>
              <w:t>OTA base station output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2.1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2.4 dB, 37 GHz &lt; f ≤ 43.5 GHz</w:t>
            </w:r>
          </w:p>
          <w:p>
            <w:pPr>
              <w:pStyle w:val="123"/>
              <w:rPr>
                <w:rFonts w:cs="Arial"/>
                <w:szCs w:val="18"/>
              </w:rPr>
            </w:pPr>
            <w:r>
              <w:rPr>
                <w:rFonts w:cs="Arial"/>
                <w:szCs w:val="18"/>
              </w:rPr>
              <w:t>2.6 dB, 43.5 GHz &lt; f ≤ 48.2 GHz</w:t>
            </w:r>
          </w:p>
          <w:p>
            <w:pPr>
              <w:pStyle w:val="123"/>
              <w:rPr>
                <w:rFonts w:cs="Arial"/>
                <w:szCs w:val="18"/>
              </w:rPr>
            </w:pPr>
            <w:r>
              <w:rPr>
                <w:rFonts w:eastAsia="宋体" w:cs="Arial"/>
                <w:szCs w:val="18"/>
                <w:lang w:eastAsia="zh-CN"/>
              </w:rPr>
              <w:t>3.2</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6.4</w:t>
            </w:r>
            <w:r>
              <w:rPr>
                <w:rFonts w:cs="Arial"/>
                <w:szCs w:val="18"/>
              </w:rPr>
              <w:tab/>
            </w:r>
            <w:r>
              <w:rPr>
                <w:rFonts w:cs="Arial"/>
                <w:szCs w:val="18"/>
              </w:rPr>
              <w:t>OTA output power dynamics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0.4 dB</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Total power dynamic range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6.5.1</w:t>
            </w:r>
            <w:r>
              <w:rPr>
                <w:rFonts w:cs="Arial"/>
                <w:szCs w:val="18"/>
              </w:rPr>
              <w:tab/>
            </w:r>
            <w:r>
              <w:rPr>
                <w:rFonts w:cs="Arial"/>
                <w:szCs w:val="18"/>
              </w:rPr>
              <w:t>OTA transmitter OFF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9.5.2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2.9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3.3 dB, 37 GHz &lt; f ≤ 43.5 GHz</w:t>
            </w:r>
          </w:p>
          <w:p>
            <w:pPr>
              <w:keepNext/>
              <w:keepLines/>
              <w:spacing w:after="0"/>
              <w:rPr>
                <w:rFonts w:ascii="Arial" w:hAnsi="Arial" w:cs="Arial"/>
                <w:sz w:val="18"/>
                <w:szCs w:val="18"/>
              </w:rPr>
            </w:pPr>
            <w:r>
              <w:rPr>
                <w:rFonts w:ascii="Arial" w:hAnsi="Arial" w:cs="Arial"/>
                <w:sz w:val="18"/>
                <w:szCs w:val="18"/>
              </w:rPr>
              <w:t>3.6 dB, 43.5 GHz &lt; f ≤ 48.2 GHz</w:t>
            </w:r>
          </w:p>
          <w:p>
            <w:pPr>
              <w:pStyle w:val="123"/>
              <w:rPr>
                <w:rFonts w:cs="Arial"/>
                <w:szCs w:val="18"/>
              </w:rPr>
            </w:pPr>
            <w:r>
              <w:rPr>
                <w:rFonts w:eastAsia="宋体" w:cs="Arial"/>
                <w:szCs w:val="18"/>
                <w:lang w:eastAsia="zh-CN"/>
              </w:rPr>
              <w:t>5.6</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cs="Arial"/>
                <w:szCs w:val="18"/>
                <w:lang w:eastAsia="zh-CN"/>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6.6.2 OTA frequency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9.6.1</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12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6.6.3 OTA Modulation quality (EVM)</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1 %</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6.6.4 OTA time alignment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25 ns</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6.7.2</w:t>
            </w:r>
            <w:r>
              <w:rPr>
                <w:rFonts w:cs="Arial"/>
                <w:szCs w:val="18"/>
              </w:rPr>
              <w:tab/>
            </w:r>
            <w:r>
              <w:rPr>
                <w:rFonts w:cs="Arial"/>
                <w:szCs w:val="18"/>
              </w:rPr>
              <w:t>OTA occupied bandwidth</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6.7.3</w:t>
            </w:r>
            <w:r>
              <w:rPr>
                <w:rFonts w:cs="Arial"/>
                <w:szCs w:val="18"/>
              </w:rPr>
              <w:tab/>
            </w:r>
            <w:r>
              <w:rPr>
                <w:rFonts w:cs="Arial"/>
                <w:szCs w:val="18"/>
              </w:rPr>
              <w:t>OTA Adjacent Channel Leakage Power Ratio (ACLR)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Relative:</w:t>
            </w:r>
          </w:p>
          <w:p>
            <w:pPr>
              <w:pStyle w:val="123"/>
              <w:rPr>
                <w:rFonts w:cs="Arial"/>
                <w:szCs w:val="18"/>
              </w:rPr>
            </w:pPr>
            <w:r>
              <w:rPr>
                <w:rFonts w:cs="Arial"/>
                <w:szCs w:val="18"/>
              </w:rPr>
              <w:t xml:space="preserve">2.3 dB, 24.25 GHz </w:t>
            </w:r>
            <w:r>
              <w:t xml:space="preserve">&lt; f ≤ </w:t>
            </w:r>
            <w:r>
              <w:rPr>
                <w:rFonts w:cs="Arial"/>
                <w:szCs w:val="18"/>
              </w:rPr>
              <w:t xml:space="preserve"> 29.5 GHz</w:t>
            </w:r>
          </w:p>
          <w:p>
            <w:pPr>
              <w:pStyle w:val="123"/>
              <w:rPr>
                <w:rFonts w:cs="Arial"/>
                <w:szCs w:val="18"/>
              </w:rPr>
            </w:pPr>
            <w:r>
              <w:rPr>
                <w:rFonts w:cs="Arial"/>
                <w:szCs w:val="18"/>
              </w:rPr>
              <w:t xml:space="preserve">2.6 dB, 37 GHz </w:t>
            </w:r>
            <w:r>
              <w:t xml:space="preserve">&lt; f ≤ </w:t>
            </w:r>
            <w:r>
              <w:rPr>
                <w:rFonts w:cs="Arial"/>
                <w:szCs w:val="18"/>
              </w:rPr>
              <w:t>43.5 GHz</w:t>
            </w:r>
          </w:p>
          <w:p>
            <w:pPr>
              <w:pStyle w:val="123"/>
              <w:rPr>
                <w:rFonts w:cs="Arial"/>
                <w:szCs w:val="18"/>
              </w:rPr>
            </w:pPr>
            <w:r>
              <w:rPr>
                <w:rFonts w:cs="Arial"/>
                <w:szCs w:val="18"/>
              </w:rPr>
              <w:t xml:space="preserve">2.8 dB, 43.5 GHz </w:t>
            </w:r>
            <w:r>
              <w:t xml:space="preserve">&lt; f ≤ </w:t>
            </w:r>
            <w:r>
              <w:rPr>
                <w:rFonts w:cs="Arial"/>
                <w:szCs w:val="18"/>
              </w:rPr>
              <w:t>48.2 GHz</w:t>
            </w:r>
          </w:p>
          <w:p>
            <w:pPr>
              <w:pStyle w:val="123"/>
              <w:rPr>
                <w:rFonts w:cs="Arial"/>
                <w:szCs w:val="18"/>
              </w:rPr>
            </w:pPr>
            <w:r>
              <w:rPr>
                <w:rFonts w:cs="Arial"/>
                <w:szCs w:val="18"/>
              </w:rPr>
              <w:t xml:space="preserve">4.6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 </w:t>
            </w:r>
          </w:p>
          <w:p>
            <w:pPr>
              <w:pStyle w:val="123"/>
              <w:rPr>
                <w:rFonts w:cs="Arial"/>
                <w:szCs w:val="18"/>
              </w:rPr>
            </w:pPr>
          </w:p>
          <w:p>
            <w:pPr>
              <w:pStyle w:val="123"/>
              <w:rPr>
                <w:rFonts w:cs="Arial"/>
                <w:szCs w:val="18"/>
              </w:rPr>
            </w:pPr>
            <w:r>
              <w:rPr>
                <w:rFonts w:cs="Arial"/>
                <w:szCs w:val="18"/>
              </w:rPr>
              <w:t>Absolute:</w:t>
            </w:r>
          </w:p>
          <w:p>
            <w:pPr>
              <w:pStyle w:val="123"/>
              <w:rPr>
                <w:rFonts w:cs="Arial"/>
                <w:szCs w:val="18"/>
              </w:rPr>
            </w:pPr>
            <w:r>
              <w:rPr>
                <w:rFonts w:cs="Arial"/>
                <w:szCs w:val="18"/>
              </w:rPr>
              <w:t xml:space="preserve">2.7 dB, 24.25 GHz </w:t>
            </w:r>
            <w:r>
              <w:t xml:space="preserve">&lt; f ≤ </w:t>
            </w:r>
            <w:r>
              <w:rPr>
                <w:rFonts w:cs="Arial"/>
                <w:szCs w:val="18"/>
              </w:rPr>
              <w:t>29.5 GHz</w:t>
            </w:r>
          </w:p>
          <w:p>
            <w:pPr>
              <w:pStyle w:val="123"/>
              <w:rPr>
                <w:rFonts w:cs="Arial"/>
                <w:szCs w:val="18"/>
              </w:rPr>
            </w:pPr>
            <w:r>
              <w:rPr>
                <w:rFonts w:cs="Arial"/>
                <w:szCs w:val="18"/>
              </w:rPr>
              <w:t xml:space="preserve">2.7 dB, 37 GHz </w:t>
            </w:r>
            <w:r>
              <w:t xml:space="preserve">&lt; f ≤ </w:t>
            </w:r>
            <w:r>
              <w:rPr>
                <w:rFonts w:cs="Arial"/>
                <w:szCs w:val="18"/>
              </w:rPr>
              <w:t>43.5 GHz</w:t>
            </w:r>
          </w:p>
          <w:p>
            <w:pPr>
              <w:pStyle w:val="123"/>
              <w:rPr>
                <w:rFonts w:cs="Arial"/>
                <w:szCs w:val="18"/>
              </w:rPr>
            </w:pPr>
            <w:r>
              <w:rPr>
                <w:rFonts w:cs="Arial"/>
                <w:szCs w:val="18"/>
              </w:rPr>
              <w:t>2.9 dB, 43.5 GHz &lt; f ≤ 48.2 GHz</w:t>
            </w:r>
          </w:p>
          <w:p>
            <w:pPr>
              <w:pStyle w:val="123"/>
              <w:rPr>
                <w:rFonts w:cs="Arial"/>
                <w:szCs w:val="18"/>
              </w:rPr>
            </w:pPr>
            <w:r>
              <w:rPr>
                <w:rFonts w:cs="Arial"/>
                <w:szCs w:val="18"/>
              </w:rPr>
              <w:t xml:space="preserve">4.7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w:t>
            </w:r>
          </w:p>
          <w:p>
            <w:pPr>
              <w:pStyle w:val="123"/>
              <w:rPr>
                <w:rFonts w:cs="Arial"/>
                <w:szCs w:val="18"/>
              </w:rPr>
            </w:pP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Relative limit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6.7.4</w:t>
            </w:r>
            <w:r>
              <w:rPr>
                <w:rFonts w:cs="Arial"/>
                <w:szCs w:val="18"/>
              </w:rPr>
              <w:tab/>
            </w:r>
            <w:r>
              <w:rPr>
                <w:rFonts w:cs="Arial"/>
                <w:szCs w:val="18"/>
              </w:rPr>
              <w:t>OTA operating band unwanted emissions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 xml:space="preserve">0 MHz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kern w:val="2"/>
                <w:szCs w:val="18"/>
                <w:lang w:val="en-US" w:eastAsia="zh-CN"/>
              </w:rPr>
              <w:t>0.1*</w:t>
            </w:r>
            <w:r>
              <w:rPr>
                <w:rFonts w:cs="Arial"/>
                <w:szCs w:val="18"/>
              </w:rPr>
              <w:t>BW</w:t>
            </w:r>
            <w:r>
              <w:rPr>
                <w:rFonts w:cs="Arial"/>
                <w:szCs w:val="18"/>
                <w:vertAlign w:val="subscript"/>
              </w:rPr>
              <w:t>contiguous</w:t>
            </w:r>
          </w:p>
          <w:p>
            <w:pPr>
              <w:pStyle w:val="123"/>
              <w:rPr>
                <w:rFonts w:cs="Arial"/>
                <w:szCs w:val="18"/>
              </w:rPr>
            </w:pPr>
            <w:r>
              <w:rPr>
                <w:rFonts w:cs="Arial"/>
                <w:szCs w:val="18"/>
              </w:rPr>
              <w:t>2.7 dB,</w:t>
            </w:r>
            <w:r>
              <w:rPr>
                <w:rFonts w:cs="Arial"/>
                <w:kern w:val="24"/>
                <w:szCs w:val="18"/>
              </w:rPr>
              <w:t xml:space="preserve"> </w:t>
            </w:r>
            <w:r>
              <w:rPr>
                <w:rFonts w:cs="Arial"/>
                <w:szCs w:val="18"/>
              </w:rPr>
              <w:t xml:space="preserve">24.25 GHz </w:t>
            </w:r>
            <w:r>
              <w:t xml:space="preserve">&lt; f ≤ </w:t>
            </w:r>
            <w:r>
              <w:rPr>
                <w:rFonts w:cs="Arial"/>
                <w:szCs w:val="18"/>
              </w:rPr>
              <w:t>29.5 GHz</w:t>
            </w:r>
          </w:p>
          <w:p>
            <w:pPr>
              <w:pStyle w:val="123"/>
              <w:rPr>
                <w:rFonts w:cs="Arial"/>
                <w:szCs w:val="18"/>
              </w:rPr>
            </w:pPr>
            <w:r>
              <w:rPr>
                <w:rFonts w:cs="Arial"/>
                <w:szCs w:val="18"/>
              </w:rPr>
              <w:t>2.7 dB, 37 GHz &lt; f ≤ 43.5 GHz</w:t>
            </w:r>
          </w:p>
          <w:p>
            <w:pPr>
              <w:pStyle w:val="123"/>
              <w:rPr>
                <w:rFonts w:cs="Arial"/>
                <w:szCs w:val="18"/>
              </w:rPr>
            </w:pPr>
            <w:r>
              <w:rPr>
                <w:rFonts w:cs="Arial"/>
                <w:szCs w:val="18"/>
              </w:rPr>
              <w:t>2.9 dB, 43.5 GHz &lt; f ≤ 48.2 GHz</w:t>
            </w:r>
          </w:p>
          <w:p>
            <w:pPr>
              <w:keepNext/>
              <w:keepLines/>
              <w:spacing w:after="0"/>
              <w:rPr>
                <w:rFonts w:ascii="Arial" w:hAnsi="Arial" w:cs="Arial"/>
                <w:sz w:val="18"/>
                <w:szCs w:val="18"/>
              </w:rPr>
            </w:pPr>
            <w:r>
              <w:rPr>
                <w:rFonts w:ascii="Arial" w:hAnsi="Arial" w:eastAsia="宋体" w:cs="Arial"/>
                <w:sz w:val="18"/>
                <w:szCs w:val="18"/>
                <w:lang w:eastAsia="zh-CN"/>
              </w:rPr>
              <w:t>4.7</w:t>
            </w:r>
            <w:r>
              <w:rPr>
                <w:rFonts w:ascii="Arial" w:hAnsi="Arial" w:eastAsia="宋体" w:cs="Arial"/>
                <w:sz w:val="18"/>
                <w:szCs w:val="18"/>
              </w:rPr>
              <w:t xml:space="preserve"> dB, </w:t>
            </w:r>
            <w:r>
              <w:rPr>
                <w:rFonts w:ascii="Arial" w:hAnsi="Arial" w:eastAsia="宋体" w:cs="Arial"/>
                <w:sz w:val="18"/>
                <w:szCs w:val="18"/>
                <w:lang w:eastAsia="zh-CN"/>
              </w:rPr>
              <w:t xml:space="preserve">52.6 </w:t>
            </w:r>
            <w:r>
              <w:rPr>
                <w:rFonts w:ascii="Arial" w:hAnsi="Arial" w:eastAsia="宋体" w:cs="Arial"/>
                <w:sz w:val="18"/>
                <w:szCs w:val="18"/>
              </w:rPr>
              <w:t xml:space="preserve">GHz </w:t>
            </w:r>
            <w:r>
              <w:rPr>
                <w:rFonts w:ascii="Arial" w:hAnsi="Arial" w:cs="Arial"/>
                <w:sz w:val="18"/>
                <w:szCs w:val="18"/>
                <w:lang w:val="en-US"/>
              </w:rPr>
              <w:sym w:font="Symbol" w:char="F0A3"/>
            </w:r>
            <w:r>
              <w:rPr>
                <w:rFonts w:ascii="Arial" w:hAnsi="Arial" w:eastAsia="宋体" w:cs="Arial"/>
                <w:sz w:val="18"/>
                <w:szCs w:val="18"/>
              </w:rPr>
              <w:t xml:space="preserve"> f </w:t>
            </w:r>
            <w:r>
              <w:rPr>
                <w:rFonts w:ascii="Arial" w:hAnsi="Arial" w:cs="Arial"/>
                <w:sz w:val="18"/>
                <w:szCs w:val="18"/>
                <w:lang w:val="en-US"/>
              </w:rPr>
              <w:sym w:font="Symbol" w:char="F0A3"/>
            </w:r>
            <w:r>
              <w:rPr>
                <w:rFonts w:ascii="Arial" w:hAnsi="Arial" w:cs="Arial"/>
                <w:sz w:val="18"/>
                <w:szCs w:val="18"/>
                <w:lang w:val="en-US"/>
              </w:rPr>
              <w:t xml:space="preserve"> </w:t>
            </w:r>
            <w:r>
              <w:rPr>
                <w:rFonts w:ascii="Arial" w:hAnsi="Arial" w:cs="Arial"/>
                <w:sz w:val="18"/>
                <w:szCs w:val="18"/>
                <w:lang w:eastAsia="zh-CN"/>
              </w:rPr>
              <w:t xml:space="preserve">71 </w:t>
            </w:r>
            <w:r>
              <w:rPr>
                <w:rFonts w:ascii="Arial" w:hAnsi="Arial" w:cs="Arial"/>
                <w:sz w:val="18"/>
                <w:szCs w:val="18"/>
              </w:rPr>
              <w:t>GHz</w:t>
            </w:r>
          </w:p>
          <w:p>
            <w:pPr>
              <w:keepNext/>
              <w:keepLines/>
              <w:spacing w:after="0"/>
              <w:rPr>
                <w:rFonts w:ascii="Arial" w:hAnsi="Arial" w:cs="Arial"/>
                <w:sz w:val="18"/>
                <w:szCs w:val="18"/>
              </w:rPr>
            </w:pPr>
          </w:p>
          <w:p>
            <w:pPr>
              <w:pStyle w:val="123"/>
              <w:rPr>
                <w:rFonts w:cs="Arial"/>
                <w:szCs w:val="18"/>
                <w:vertAlign w:val="subscript"/>
              </w:rPr>
            </w:pPr>
            <w:r>
              <w:rPr>
                <w:rFonts w:cs="Arial"/>
                <w:kern w:val="2"/>
                <w:szCs w:val="18"/>
                <w:lang w:val="en-US" w:eastAsia="zh-CN"/>
              </w:rPr>
              <w:t>0.1*</w:t>
            </w:r>
            <w:r>
              <w:rPr>
                <w:rFonts w:cs="Arial"/>
                <w:szCs w:val="18"/>
              </w:rPr>
              <w:t>BW</w:t>
            </w:r>
            <w:r>
              <w:rPr>
                <w:rFonts w:cs="Arial"/>
                <w:szCs w:val="18"/>
                <w:vertAlign w:val="subscript"/>
              </w:rPr>
              <w:t>contiguous</w:t>
            </w:r>
            <w:r>
              <w:rPr>
                <w:rFonts w:cs="Arial"/>
                <w:szCs w:val="18"/>
                <w:lang w:val="en-US"/>
              </w:rPr>
              <w:t xml:space="preserve">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szCs w:val="18"/>
              </w:rPr>
              <w:sym w:font="Symbol" w:char="F044"/>
            </w:r>
            <w:r>
              <w:rPr>
                <w:rFonts w:cs="Arial"/>
                <w:szCs w:val="18"/>
              </w:rPr>
              <w:t>f</w:t>
            </w:r>
            <w:r>
              <w:rPr>
                <w:rFonts w:cs="Arial"/>
                <w:szCs w:val="18"/>
                <w:vertAlign w:val="subscript"/>
              </w:rPr>
              <w:t>max</w:t>
            </w:r>
          </w:p>
          <w:p>
            <w:pPr>
              <w:pStyle w:val="123"/>
              <w:rPr>
                <w:rFonts w:cs="Arial"/>
                <w:szCs w:val="18"/>
              </w:rPr>
            </w:pPr>
            <w:r>
              <w:rPr>
                <w:rFonts w:cs="Arial"/>
                <w:szCs w:val="18"/>
                <w:lang w:val="en-US"/>
              </w:rPr>
              <w:t xml:space="preserve">0 dB </w:t>
            </w:r>
          </w:p>
          <w:p>
            <w:pPr>
              <w:pStyle w:val="123"/>
              <w:rPr>
                <w:rFonts w:cs="Arial"/>
                <w:szCs w:val="18"/>
              </w:rPr>
            </w:pPr>
          </w:p>
          <w:p>
            <w:pPr>
              <w:pStyle w:val="123"/>
              <w:rPr>
                <w:rFonts w:cs="Arial"/>
                <w:szCs w:val="18"/>
                <w:vertAlign w:val="subscript"/>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A</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B</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6.7.5.4</w:t>
            </w:r>
            <w:r>
              <w:rPr>
                <w:rFonts w:cs="Arial"/>
                <w:szCs w:val="18"/>
              </w:rPr>
              <w:tab/>
            </w:r>
            <w:r>
              <w:rPr>
                <w:rFonts w:cs="Arial"/>
                <w:szCs w:val="18"/>
              </w:rPr>
              <w:t>OTA transmitter spurious emissions, additional requirements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9.7.5.3.3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kern w:val="2"/>
                <w:szCs w:val="18"/>
                <w:lang w:val="en-US"/>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tcBorders>
              <w:top w:val="single" w:color="auto" w:sz="4" w:space="0"/>
              <w:left w:val="single" w:color="auto" w:sz="4" w:space="0"/>
              <w:bottom w:val="single" w:color="auto" w:sz="4" w:space="0"/>
              <w:right w:val="single" w:color="auto" w:sz="4" w:space="0"/>
            </w:tcBorders>
          </w:tcPr>
          <w:p>
            <w:pPr>
              <w:pStyle w:val="146"/>
              <w:rPr>
                <w:rFonts w:cs="Arial"/>
                <w:szCs w:val="18"/>
              </w:rPr>
            </w:pPr>
            <w:r>
              <w:rPr>
                <w:rFonts w:cs="Arial"/>
                <w:szCs w:val="18"/>
                <w:lang w:eastAsia="zh-CN"/>
              </w:rPr>
              <w:t>NOTE:</w:t>
            </w:r>
            <w:r>
              <w:rPr>
                <w:rFonts w:cs="Arial"/>
                <w:szCs w:val="18"/>
              </w:rPr>
              <w:tab/>
            </w:r>
            <w:r>
              <w:rPr>
                <w:rFonts w:cs="Arial"/>
                <w:szCs w:val="18"/>
                <w:lang w:eastAsia="zh-CN"/>
              </w:rPr>
              <w:t>TT</w:t>
            </w:r>
            <w:r>
              <w:rPr>
                <w:rFonts w:cs="Arial"/>
                <w:szCs w:val="18"/>
              </w:rPr>
              <w:t xml:space="preserve"> values are applicable for normal condition unless otherwise stated.</w:t>
            </w:r>
          </w:p>
        </w:tc>
      </w:tr>
    </w:tbl>
    <w:p/>
    <w:bookmarkEnd w:id="339"/>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
    <w:p>
      <w:pPr>
        <w:pStyle w:val="11"/>
        <w:tabs>
          <w:tab w:val="left" w:pos="2576"/>
        </w:tabs>
        <w:rPr>
          <w:ins w:id="699" w:author="ZTE, Fei Xue" w:date="2024-10-07T14:46:00Z"/>
        </w:rPr>
      </w:pPr>
      <w:ins w:id="700" w:author="ZTE, Fei Xue" w:date="2024-10-07T14:46:00Z">
        <w:r>
          <w:rPr/>
          <w:t xml:space="preserve">Annex N (normative): EEIRP </w:t>
        </w:r>
      </w:ins>
      <w:ins w:id="701" w:author="ZTE, Fei Xue" w:date="2024-10-07T14:46:00Z">
        <w:del w:id="702" w:author="ZTE, Fei Xue1" w:date="2024-10-18T10:46:00Z">
          <w:r>
            <w:rPr>
              <w:lang w:val="en-US"/>
            </w:rPr>
            <w:delText>measurement</w:delText>
          </w:r>
        </w:del>
      </w:ins>
      <w:ins w:id="703" w:author="ZTE, Fei Xue1" w:date="2024-10-18T10:46:00Z">
        <w:r>
          <w:rPr>
            <w:rFonts w:hint="eastAsia" w:eastAsia="宋体"/>
            <w:lang w:val="en-US" w:eastAsia="zh-CN"/>
          </w:rPr>
          <w:t xml:space="preserve">post processing </w:t>
        </w:r>
      </w:ins>
      <w:ins w:id="704" w:author="ZTE, Fei Xue" w:date="2024-10-07T14:46:00Z">
        <w:r>
          <w:rPr/>
          <w:t xml:space="preserve"> </w:t>
        </w:r>
      </w:ins>
      <w:ins w:id="705" w:author="ZTE, Fei Xue" w:date="2024-10-07T14:46:00Z">
        <w:del w:id="706" w:author="ZTE, Fei Xue1" w:date="2024-10-18T10:46:00Z">
          <w:r>
            <w:rPr/>
            <w:delText>procedures</w:delText>
          </w:r>
        </w:del>
      </w:ins>
    </w:p>
    <w:p>
      <w:pPr>
        <w:rPr>
          <w:ins w:id="707" w:author="ZTE, Fei Xue" w:date="2024-10-07T14:46:00Z"/>
        </w:rPr>
      </w:pPr>
      <w:ins w:id="708" w:author="ZTE, Fei Xue" w:date="2024-10-07T14:46:00Z">
        <w:r>
          <w:rPr/>
          <w:t xml:space="preserve">The annex describes the EEIRP calculation methodology in the discrete form. </w:t>
        </w:r>
      </w:ins>
    </w:p>
    <w:p>
      <w:pPr>
        <w:pStyle w:val="3"/>
      </w:pPr>
      <w:ins w:id="709" w:author="ZTE, Fei Xue" w:date="2024-10-07T14:46:00Z">
        <w:r>
          <w:rPr/>
          <w:t>N.1</w:t>
        </w:r>
      </w:ins>
      <w:ins w:id="710" w:author="ZTE, Fei Xue" w:date="2024-10-07T14:46:00Z">
        <w:r>
          <w:rPr/>
          <w:tab/>
        </w:r>
      </w:ins>
      <w:ins w:id="711" w:author="ZTE, Fei Xue" w:date="2024-10-07T14:46:00Z">
        <w:r>
          <w:rPr/>
          <w:t>General</w:t>
        </w:r>
      </w:ins>
    </w:p>
    <w:p>
      <w:pPr>
        <w:rPr>
          <w:rFonts w:hint="default" w:eastAsia="宋体"/>
          <w:lang w:val="en-US" w:eastAsia="zh-CN"/>
        </w:rPr>
      </w:pPr>
      <w:r>
        <w:rPr>
          <w:rFonts w:hint="eastAsia" w:eastAsia="宋体"/>
          <w:lang w:val="en-US" w:eastAsia="zh-CN"/>
        </w:rPr>
        <w:t>EEIRP can be calculated in the following way:</w:t>
      </w:r>
    </w:p>
    <w:p>
      <w:pPr>
        <w:rPr>
          <w:ins w:id="712" w:author="ZTE, Fei Xue1" w:date="2024-11-07T22:07:46Z"/>
        </w:rPr>
      </w:pPr>
      <w:ins w:id="713" w:author="ZTE, Fei Xue1" w:date="2024-11-07T22:07:46Z">
        <w:r>
          <w:rPr>
            <w:rFonts w:hint="eastAsia"/>
          </w:rPr>
          <w:t>Step 1: to calculate the average EIRP from different beams for certain direction:</w:t>
        </w:r>
      </w:ins>
    </w:p>
    <w:p>
      <w:pPr>
        <w:spacing w:before="240"/>
        <w:rPr>
          <w:ins w:id="714" w:author="ZTE, Fei Xue1" w:date="2024-11-07T22:07:46Z"/>
          <w:rFonts w:hAnsi="Cambria Math"/>
        </w:rPr>
      </w:pPr>
      <m:oMathPara>
        <m:oMath>
          <m:bar>
            <m:barPr>
              <m:pos m:val="top"/>
              <m:ctrlPr>
                <w:ins w:id="715" w:author="ZTE, Fei Xue1" w:date="2024-11-07T22:07:46Z">
                  <w:rPr>
                    <w:rFonts w:ascii="Cambria Math" w:hAnsi="Cambria Math"/>
                  </w:rPr>
                </w:ins>
              </m:ctrlPr>
            </m:barPr>
            <m:e>
              <w:ins w:id="716" w:author="ZTE, Fei Xue1" w:date="2024-11-07T22:07:46Z">
                <m:r>
                  <m:rPr/>
                  <w:rPr>
                    <w:rFonts w:ascii="Cambria Math" w:hAnsi="Cambria Math"/>
                  </w:rPr>
                  <m:t>EIRP</m:t>
                </m:r>
              </w:ins>
              <m:ctrlPr>
                <w:ins w:id="717" w:author="ZTE, Fei Xue1" w:date="2024-11-07T22:07:46Z">
                  <w:rPr>
                    <w:rFonts w:ascii="Cambria Math" w:hAnsi="Cambria Math"/>
                  </w:rPr>
                </w:ins>
              </m:ctrlPr>
            </m:e>
          </m:bar>
          <m:d>
            <m:dPr>
              <m:ctrlPr>
                <w:ins w:id="718" w:author="ZTE, Fei Xue1" w:date="2024-11-07T22:07:46Z">
                  <w:rPr>
                    <w:rFonts w:ascii="Cambria Math" w:hAnsi="Cambria Math"/>
                  </w:rPr>
                </w:ins>
              </m:ctrlPr>
            </m:dPr>
            <m:e>
              <m:sSub>
                <m:sSubPr>
                  <m:ctrlPr>
                    <w:ins w:id="719" w:author="ZTE, Fei Xue1" w:date="2024-11-07T22:07:46Z">
                      <w:rPr>
                        <w:rFonts w:ascii="Cambria Math" w:hAnsi="Cambria Math"/>
                      </w:rPr>
                    </w:ins>
                  </m:ctrlPr>
                </m:sSubPr>
                <m:e>
                  <w:ins w:id="720" w:author="ZTE, Fei Xue1" w:date="2024-11-07T22:07:46Z">
                    <m:r>
                      <m:rPr/>
                      <w:rPr>
                        <w:rFonts w:ascii="Cambria Math" w:hAnsi="Cambria Math"/>
                      </w:rPr>
                      <m:t>θ</m:t>
                    </m:r>
                  </w:ins>
                  <m:ctrlPr>
                    <w:ins w:id="721" w:author="ZTE, Fei Xue1" w:date="2024-11-07T22:07:46Z">
                      <w:rPr>
                        <w:rFonts w:ascii="Cambria Math" w:hAnsi="Cambria Math"/>
                      </w:rPr>
                    </w:ins>
                  </m:ctrlPr>
                </m:e>
                <m:sub>
                  <w:ins w:id="722" w:author="ZTE, Fei Xue1" w:date="2024-11-07T22:07:46Z">
                    <m:r>
                      <m:rPr/>
                      <w:rPr>
                        <w:rFonts w:ascii="Cambria Math" w:hAnsi="Cambria Math"/>
                      </w:rPr>
                      <m:t>n</m:t>
                    </m:r>
                  </w:ins>
                  <m:ctrlPr>
                    <w:ins w:id="723" w:author="ZTE, Fei Xue1" w:date="2024-11-07T22:07:46Z">
                      <w:rPr>
                        <w:rFonts w:ascii="Cambria Math" w:hAnsi="Cambria Math"/>
                      </w:rPr>
                    </w:ins>
                  </m:ctrlPr>
                </m:sub>
              </m:sSub>
              <w:ins w:id="724" w:author="ZTE, Fei Xue1" w:date="2024-11-07T22:07:46Z">
                <m:r>
                  <m:rPr>
                    <m:sty m:val="p"/>
                  </m:rPr>
                  <w:rPr>
                    <w:rFonts w:ascii="Cambria Math" w:hAnsi="Cambria Math"/>
                  </w:rPr>
                  <m:t>,</m:t>
                </m:r>
              </w:ins>
              <m:sSub>
                <m:sSubPr>
                  <m:ctrlPr>
                    <w:ins w:id="725" w:author="ZTE, Fei Xue1" w:date="2024-11-07T22:07:46Z">
                      <w:rPr>
                        <w:rFonts w:ascii="Cambria Math" w:hAnsi="Cambria Math"/>
                      </w:rPr>
                    </w:ins>
                  </m:ctrlPr>
                </m:sSubPr>
                <m:e>
                  <w:ins w:id="726" w:author="ZTE, Fei Xue1" w:date="2024-11-07T22:07:46Z">
                    <m:r>
                      <m:rPr/>
                      <w:rPr>
                        <w:rFonts w:ascii="Cambria Math" w:hAnsi="Cambria Math"/>
                      </w:rPr>
                      <m:t>φ</m:t>
                    </m:r>
                  </w:ins>
                  <m:ctrlPr>
                    <w:ins w:id="727" w:author="ZTE, Fei Xue1" w:date="2024-11-07T22:07:46Z">
                      <w:rPr>
                        <w:rFonts w:ascii="Cambria Math" w:hAnsi="Cambria Math"/>
                      </w:rPr>
                    </w:ins>
                  </m:ctrlPr>
                </m:e>
                <m:sub>
                  <w:ins w:id="728" w:author="ZTE, Fei Xue1" w:date="2024-11-07T22:07:46Z">
                    <m:r>
                      <m:rPr/>
                      <w:rPr>
                        <w:rFonts w:ascii="Cambria Math" w:hAnsi="Cambria Math"/>
                      </w:rPr>
                      <m:t>m</m:t>
                    </m:r>
                  </w:ins>
                  <m:ctrlPr>
                    <w:ins w:id="729" w:author="ZTE, Fei Xue1" w:date="2024-11-07T22:07:46Z">
                      <w:rPr>
                        <w:rFonts w:ascii="Cambria Math" w:hAnsi="Cambria Math"/>
                      </w:rPr>
                    </w:ins>
                  </m:ctrlPr>
                </m:sub>
              </m:sSub>
              <m:ctrlPr>
                <w:ins w:id="730" w:author="ZTE, Fei Xue1" w:date="2024-11-07T22:07:46Z">
                  <w:rPr>
                    <w:rFonts w:ascii="Cambria Math" w:hAnsi="Cambria Math"/>
                  </w:rPr>
                </w:ins>
              </m:ctrlPr>
            </m:e>
          </m:d>
          <w:ins w:id="731" w:author="ZTE, Fei Xue1" w:date="2024-11-07T22:07:46Z">
            <m:r>
              <m:rPr>
                <m:sty m:val="p"/>
              </m:rPr>
              <w:rPr>
                <w:rFonts w:ascii="Cambria Math" w:hAnsi="Cambria Math"/>
              </w:rPr>
              <m:t>=</m:t>
            </m:r>
          </w:ins>
          <m:nary>
            <m:naryPr>
              <m:chr m:val="∑"/>
              <m:limLoc m:val="undOvr"/>
              <m:ctrlPr>
                <w:ins w:id="732" w:author="ZTE, Fei Xue1" w:date="2024-11-07T22:07:46Z">
                  <w:rPr>
                    <w:rFonts w:ascii="Cambria Math" w:hAnsi="Cambria Math"/>
                  </w:rPr>
                </w:ins>
              </m:ctrlPr>
            </m:naryPr>
            <m:sub>
              <w:ins w:id="733" w:author="ZTE, Fei Xue1" w:date="2024-11-07T22:07:46Z">
                <m:r>
                  <m:rPr/>
                  <w:rPr>
                    <w:rFonts w:ascii="Cambria Math" w:hAnsi="Cambria Math"/>
                  </w:rPr>
                  <m:t>k</m:t>
                </m:r>
              </w:ins>
              <w:ins w:id="734" w:author="ZTE, Fei Xue1" w:date="2024-11-07T22:07:46Z">
                <m:r>
                  <m:rPr>
                    <m:sty m:val="p"/>
                  </m:rPr>
                  <w:rPr>
                    <w:rFonts w:ascii="Cambria Math" w:hAnsi="Cambria Math"/>
                  </w:rPr>
                  <m:t>=1</m:t>
                </m:r>
              </w:ins>
              <m:ctrlPr>
                <w:ins w:id="735" w:author="ZTE, Fei Xue1" w:date="2024-11-07T22:07:46Z">
                  <w:rPr>
                    <w:rFonts w:ascii="Cambria Math" w:hAnsi="Cambria Math"/>
                  </w:rPr>
                </w:ins>
              </m:ctrlPr>
            </m:sub>
            <m:sup>
              <w:ins w:id="736" w:author="ZTE, Fei Xue1" w:date="2024-11-07T22:07:46Z">
                <m:r>
                  <m:rPr/>
                  <w:rPr>
                    <w:rFonts w:ascii="Cambria Math" w:hAnsi="Cambria Math"/>
                  </w:rPr>
                  <m:t>K</m:t>
                </m:r>
              </w:ins>
              <m:ctrlPr>
                <w:ins w:id="737" w:author="ZTE, Fei Xue1" w:date="2024-11-07T22:07:46Z">
                  <w:rPr>
                    <w:rFonts w:ascii="Cambria Math" w:hAnsi="Cambria Math"/>
                  </w:rPr>
                </w:ins>
              </m:ctrlPr>
            </m:sup>
            <m:e>
              <m:sSub>
                <m:sSubPr>
                  <m:ctrlPr>
                    <w:ins w:id="738" w:author="ZTE, Fei Xue1" w:date="2024-11-07T22:07:46Z">
                      <w:rPr>
                        <w:rFonts w:ascii="Cambria Math" w:hAnsi="Cambria Math"/>
                      </w:rPr>
                    </w:ins>
                  </m:ctrlPr>
                </m:sSubPr>
                <m:e>
                  <w:ins w:id="739" w:author="ZTE, Fei Xue1" w:date="2024-11-07T22:07:46Z">
                    <m:r>
                      <m:rPr/>
                      <w:rPr>
                        <w:rFonts w:ascii="Cambria Math" w:hAnsi="Cambria Math"/>
                      </w:rPr>
                      <m:t>w</m:t>
                    </m:r>
                  </w:ins>
                  <m:ctrlPr>
                    <w:ins w:id="740" w:author="ZTE, Fei Xue1" w:date="2024-11-07T22:07:46Z">
                      <w:rPr>
                        <w:rFonts w:ascii="Cambria Math" w:hAnsi="Cambria Math"/>
                      </w:rPr>
                    </w:ins>
                  </m:ctrlPr>
                </m:e>
                <m:sub>
                  <w:ins w:id="741" w:author="ZTE, Fei Xue1" w:date="2024-11-07T22:07:46Z">
                    <m:r>
                      <m:rPr/>
                      <w:rPr>
                        <w:rFonts w:ascii="Cambria Math" w:hAnsi="Cambria Math"/>
                      </w:rPr>
                      <m:t>k</m:t>
                    </m:r>
                  </w:ins>
                  <m:ctrlPr>
                    <w:ins w:id="742" w:author="ZTE, Fei Xue1" w:date="2024-11-07T22:07:46Z">
                      <w:rPr>
                        <w:rFonts w:ascii="Cambria Math" w:hAnsi="Cambria Math"/>
                      </w:rPr>
                    </w:ins>
                  </m:ctrlPr>
                </m:sub>
              </m:sSub>
              <m:sSub>
                <m:sSubPr>
                  <m:ctrlPr>
                    <w:ins w:id="743" w:author="ZTE, Fei Xue1" w:date="2024-11-07T22:07:46Z">
                      <w:rPr>
                        <w:rFonts w:ascii="Cambria Math" w:hAnsi="Cambria Math"/>
                      </w:rPr>
                    </w:ins>
                  </m:ctrlPr>
                </m:sSubPr>
                <m:e>
                  <w:ins w:id="744" w:author="ZTE, Fei Xue1" w:date="2024-11-07T22:07:46Z">
                    <m:r>
                      <m:rPr/>
                      <w:rPr>
                        <w:rFonts w:ascii="Cambria Math" w:hAnsi="Cambria Math"/>
                      </w:rPr>
                      <m:t>EIRP</m:t>
                    </m:r>
                  </w:ins>
                  <m:ctrlPr>
                    <w:ins w:id="745" w:author="ZTE, Fei Xue1" w:date="2024-11-07T22:07:46Z">
                      <w:rPr>
                        <w:rFonts w:ascii="Cambria Math" w:hAnsi="Cambria Math"/>
                      </w:rPr>
                    </w:ins>
                  </m:ctrlPr>
                </m:e>
                <m:sub>
                  <w:ins w:id="746" w:author="ZTE, Fei Xue1" w:date="2024-11-07T22:07:46Z">
                    <m:r>
                      <m:rPr/>
                      <w:rPr>
                        <w:rFonts w:ascii="Cambria Math" w:hAnsi="Cambria Math"/>
                      </w:rPr>
                      <m:t>k</m:t>
                    </m:r>
                  </w:ins>
                  <m:ctrlPr>
                    <w:ins w:id="747" w:author="ZTE, Fei Xue1" w:date="2024-11-07T22:07:46Z">
                      <w:rPr>
                        <w:rFonts w:ascii="Cambria Math" w:hAnsi="Cambria Math"/>
                      </w:rPr>
                    </w:ins>
                  </m:ctrlPr>
                </m:sub>
              </m:sSub>
              <m:d>
                <m:dPr>
                  <m:ctrlPr>
                    <w:ins w:id="748" w:author="ZTE, Fei Xue1" w:date="2024-11-07T22:07:46Z">
                      <w:rPr>
                        <w:rFonts w:ascii="Cambria Math" w:hAnsi="Cambria Math"/>
                      </w:rPr>
                    </w:ins>
                  </m:ctrlPr>
                </m:dPr>
                <m:e>
                  <m:sSub>
                    <m:sSubPr>
                      <m:ctrlPr>
                        <w:ins w:id="749" w:author="ZTE, Fei Xue1" w:date="2024-11-07T22:07:46Z">
                          <w:rPr>
                            <w:rFonts w:ascii="Cambria Math" w:hAnsi="Cambria Math"/>
                          </w:rPr>
                        </w:ins>
                      </m:ctrlPr>
                    </m:sSubPr>
                    <m:e>
                      <w:ins w:id="750" w:author="ZTE, Fei Xue1" w:date="2024-11-07T22:07:46Z">
                        <m:r>
                          <m:rPr/>
                          <w:rPr>
                            <w:rFonts w:ascii="Cambria Math" w:hAnsi="Cambria Math"/>
                          </w:rPr>
                          <m:t>θ</m:t>
                        </m:r>
                      </w:ins>
                      <m:ctrlPr>
                        <w:ins w:id="751" w:author="ZTE, Fei Xue1" w:date="2024-11-07T22:07:46Z">
                          <w:rPr>
                            <w:rFonts w:ascii="Cambria Math" w:hAnsi="Cambria Math"/>
                          </w:rPr>
                        </w:ins>
                      </m:ctrlPr>
                    </m:e>
                    <m:sub>
                      <w:ins w:id="752" w:author="ZTE, Fei Xue1" w:date="2024-11-07T22:07:46Z">
                        <m:r>
                          <m:rPr/>
                          <w:rPr>
                            <w:rFonts w:ascii="Cambria Math" w:hAnsi="Cambria Math"/>
                          </w:rPr>
                          <m:t>n</m:t>
                        </m:r>
                      </w:ins>
                      <m:ctrlPr>
                        <w:ins w:id="753" w:author="ZTE, Fei Xue1" w:date="2024-11-07T22:07:46Z">
                          <w:rPr>
                            <w:rFonts w:ascii="Cambria Math" w:hAnsi="Cambria Math"/>
                          </w:rPr>
                        </w:ins>
                      </m:ctrlPr>
                    </m:sub>
                  </m:sSub>
                  <w:ins w:id="754" w:author="ZTE, Fei Xue1" w:date="2024-11-07T22:07:46Z">
                    <m:r>
                      <m:rPr>
                        <m:sty m:val="p"/>
                      </m:rPr>
                      <w:rPr>
                        <w:rFonts w:ascii="Cambria Math" w:hAnsi="Cambria Math"/>
                      </w:rPr>
                      <m:t>,</m:t>
                    </m:r>
                  </w:ins>
                  <m:sSub>
                    <m:sSubPr>
                      <m:ctrlPr>
                        <w:ins w:id="755" w:author="ZTE, Fei Xue1" w:date="2024-11-07T22:07:46Z">
                          <w:rPr>
                            <w:rFonts w:ascii="Cambria Math" w:hAnsi="Cambria Math"/>
                          </w:rPr>
                        </w:ins>
                      </m:ctrlPr>
                    </m:sSubPr>
                    <m:e>
                      <w:ins w:id="756" w:author="ZTE, Fei Xue1" w:date="2024-11-07T22:07:46Z">
                        <m:r>
                          <m:rPr/>
                          <w:rPr>
                            <w:rFonts w:ascii="Cambria Math" w:hAnsi="Cambria Math"/>
                          </w:rPr>
                          <m:t>φ</m:t>
                        </m:r>
                      </w:ins>
                      <m:ctrlPr>
                        <w:ins w:id="757" w:author="ZTE, Fei Xue1" w:date="2024-11-07T22:07:46Z">
                          <w:rPr>
                            <w:rFonts w:ascii="Cambria Math" w:hAnsi="Cambria Math"/>
                          </w:rPr>
                        </w:ins>
                      </m:ctrlPr>
                    </m:e>
                    <m:sub>
                      <w:ins w:id="758" w:author="ZTE, Fei Xue1" w:date="2024-11-07T22:07:46Z">
                        <m:r>
                          <m:rPr/>
                          <w:rPr>
                            <w:rFonts w:ascii="Cambria Math" w:hAnsi="Cambria Math"/>
                          </w:rPr>
                          <m:t>m</m:t>
                        </m:r>
                      </w:ins>
                      <m:ctrlPr>
                        <w:ins w:id="759" w:author="ZTE, Fei Xue1" w:date="2024-11-07T22:07:46Z">
                          <w:rPr>
                            <w:rFonts w:ascii="Cambria Math" w:hAnsi="Cambria Math"/>
                          </w:rPr>
                        </w:ins>
                      </m:ctrlPr>
                    </m:sub>
                  </m:sSub>
                  <w:ins w:id="760" w:author="ZTE, Fei Xue1" w:date="2024-11-07T22:07:46Z">
                    <m:r>
                      <m:rPr>
                        <m:sty m:val="p"/>
                      </m:rPr>
                      <w:rPr>
                        <w:rFonts w:ascii="Cambria Math" w:hAnsi="Cambria Math"/>
                      </w:rPr>
                      <m:t>,</m:t>
                    </m:r>
                  </w:ins>
                  <m:sSub>
                    <m:sSubPr>
                      <m:ctrlPr>
                        <w:ins w:id="761" w:author="ZTE, Fei Xue1" w:date="2024-11-07T22:07:46Z">
                          <w:rPr>
                            <w:rFonts w:ascii="Cambria Math" w:hAnsi="Cambria Math"/>
                          </w:rPr>
                        </w:ins>
                      </m:ctrlPr>
                    </m:sSubPr>
                    <m:e>
                      <w:ins w:id="762" w:author="ZTE, Fei Xue1" w:date="2024-11-07T22:07:46Z">
                        <m:r>
                          <m:rPr/>
                          <w:rPr>
                            <w:rFonts w:ascii="Cambria Math" w:hAnsi="Cambria Math"/>
                          </w:rPr>
                          <m:t>α</m:t>
                        </m:r>
                      </w:ins>
                      <m:ctrlPr>
                        <w:ins w:id="763" w:author="ZTE, Fei Xue1" w:date="2024-11-07T22:07:46Z">
                          <w:rPr>
                            <w:rFonts w:ascii="Cambria Math" w:hAnsi="Cambria Math"/>
                          </w:rPr>
                        </w:ins>
                      </m:ctrlPr>
                    </m:e>
                    <m:sub>
                      <w:ins w:id="764" w:author="ZTE, Fei Xue1" w:date="2024-11-07T22:07:46Z">
                        <m:r>
                          <m:rPr/>
                          <w:rPr>
                            <w:rFonts w:ascii="Cambria Math" w:hAnsi="Cambria Math"/>
                          </w:rPr>
                          <m:t>k</m:t>
                        </m:r>
                      </w:ins>
                      <m:ctrlPr>
                        <w:ins w:id="765" w:author="ZTE, Fei Xue1" w:date="2024-11-07T22:07:46Z">
                          <w:rPr>
                            <w:rFonts w:ascii="Cambria Math" w:hAnsi="Cambria Math"/>
                          </w:rPr>
                        </w:ins>
                      </m:ctrlPr>
                    </m:sub>
                  </m:sSub>
                  <w:ins w:id="766" w:author="ZTE, Fei Xue1" w:date="2024-11-07T22:07:46Z">
                    <m:r>
                      <m:rPr>
                        <m:sty m:val="p"/>
                      </m:rPr>
                      <w:rPr>
                        <w:rFonts w:ascii="Cambria Math" w:hAnsi="Cambria Math"/>
                      </w:rPr>
                      <m:t>,</m:t>
                    </m:r>
                  </w:ins>
                  <m:sSub>
                    <m:sSubPr>
                      <m:ctrlPr>
                        <w:ins w:id="767" w:author="ZTE, Fei Xue1" w:date="2024-11-07T22:07:46Z">
                          <w:rPr>
                            <w:rFonts w:ascii="Cambria Math" w:hAnsi="Cambria Math"/>
                          </w:rPr>
                        </w:ins>
                      </m:ctrlPr>
                    </m:sSubPr>
                    <m:e>
                      <w:ins w:id="768" w:author="ZTE, Fei Xue1" w:date="2024-11-07T22:07:46Z">
                        <m:r>
                          <m:rPr/>
                          <w:rPr>
                            <w:rFonts w:ascii="Cambria Math" w:hAnsi="Cambria Math"/>
                          </w:rPr>
                          <m:t>β</m:t>
                        </m:r>
                      </w:ins>
                      <m:ctrlPr>
                        <w:ins w:id="769" w:author="ZTE, Fei Xue1" w:date="2024-11-07T22:07:46Z">
                          <w:rPr>
                            <w:rFonts w:ascii="Cambria Math" w:hAnsi="Cambria Math"/>
                          </w:rPr>
                        </w:ins>
                      </m:ctrlPr>
                    </m:e>
                    <m:sub>
                      <w:ins w:id="770" w:author="ZTE, Fei Xue1" w:date="2024-11-07T22:07:46Z">
                        <m:r>
                          <m:rPr/>
                          <w:rPr>
                            <w:rFonts w:ascii="Cambria Math" w:hAnsi="Cambria Math"/>
                          </w:rPr>
                          <m:t>k</m:t>
                        </m:r>
                      </w:ins>
                      <m:ctrlPr>
                        <w:ins w:id="771" w:author="ZTE, Fei Xue1" w:date="2024-11-07T22:07:46Z">
                          <w:rPr>
                            <w:rFonts w:ascii="Cambria Math" w:hAnsi="Cambria Math"/>
                          </w:rPr>
                        </w:ins>
                      </m:ctrlPr>
                    </m:sub>
                  </m:sSub>
                  <m:ctrlPr>
                    <w:ins w:id="772" w:author="ZTE, Fei Xue1" w:date="2024-11-07T22:07:46Z">
                      <w:rPr>
                        <w:rFonts w:ascii="Cambria Math" w:hAnsi="Cambria Math"/>
                      </w:rPr>
                    </w:ins>
                  </m:ctrlPr>
                </m:e>
              </m:d>
              <m:ctrlPr>
                <w:ins w:id="773" w:author="ZTE, Fei Xue1" w:date="2024-11-07T22:07:46Z">
                  <w:rPr>
                    <w:rFonts w:ascii="Cambria Math" w:hAnsi="Cambria Math"/>
                  </w:rPr>
                </w:ins>
              </m:ctrlPr>
            </m:e>
          </m:nary>
        </m:oMath>
      </m:oMathPara>
    </w:p>
    <w:p>
      <w:pPr>
        <w:rPr>
          <w:ins w:id="774" w:author="ZTE, Fei Xue1" w:date="2024-11-07T22:07:46Z"/>
          <w:color w:val="0070C0"/>
        </w:rPr>
      </w:pPr>
      <w:ins w:id="775" w:author="ZTE, Fei Xue1" w:date="2024-11-07T22:07:46Z">
        <w:r>
          <w:rPr>
            <w:rFonts w:hint="eastAsia"/>
            <w:color w:val="0070C0"/>
          </w:rPr>
          <w:t xml:space="preserve">, where </w:t>
        </w:r>
      </w:ins>
      <m:oMath>
        <m:sSub>
          <m:sSubPr>
            <m:ctrlPr>
              <w:ins w:id="776" w:author="ZTE, Fei Xue1" w:date="2024-11-07T22:07:46Z">
                <w:rPr>
                  <w:rFonts w:hint="eastAsia" w:ascii="Cambria Math" w:hAnsi="Cambria Math"/>
                  <w:color w:val="0070C0"/>
                </w:rPr>
              </w:ins>
            </m:ctrlPr>
          </m:sSubPr>
          <m:e>
            <w:ins w:id="777" w:author="ZTE, Fei Xue1" w:date="2024-11-07T22:07:46Z">
              <m:r>
                <m:rPr>
                  <m:sty m:val="p"/>
                </m:rPr>
                <w:rPr>
                  <w:rFonts w:hint="eastAsia" w:ascii="Cambria Math" w:hAnsi="Cambria Math"/>
                  <w:color w:val="0070C0"/>
                </w:rPr>
                <m:t>w</m:t>
              </m:r>
            </w:ins>
            <m:ctrlPr>
              <w:ins w:id="778" w:author="ZTE, Fei Xue1" w:date="2024-11-07T22:07:46Z">
                <w:rPr>
                  <w:rFonts w:hint="eastAsia" w:ascii="Cambria Math" w:hAnsi="Cambria Math"/>
                  <w:color w:val="0070C0"/>
                </w:rPr>
              </w:ins>
            </m:ctrlPr>
          </m:e>
          <m:sub>
            <w:ins w:id="779" w:author="ZTE, Fei Xue1" w:date="2024-11-07T22:07:46Z">
              <m:r>
                <m:rPr>
                  <m:sty m:val="p"/>
                </m:rPr>
                <w:rPr>
                  <w:rFonts w:hint="eastAsia" w:ascii="Cambria Math" w:hAnsi="Cambria Math"/>
                  <w:color w:val="0070C0"/>
                </w:rPr>
                <m:t>k</m:t>
              </m:r>
            </w:ins>
            <m:ctrlPr>
              <w:ins w:id="780" w:author="ZTE, Fei Xue1" w:date="2024-11-07T22:07:46Z">
                <w:rPr>
                  <w:rFonts w:hint="eastAsia" w:ascii="Cambria Math" w:hAnsi="Cambria Math"/>
                  <w:color w:val="0070C0"/>
                </w:rPr>
              </w:ins>
            </m:ctrlPr>
          </m:sub>
        </m:sSub>
      </m:oMath>
      <w:ins w:id="781" w:author="ZTE, Fei Xue1" w:date="2024-11-07T22:07:46Z">
        <w:r>
          <w:rPr>
            <w:rFonts w:hint="eastAsia"/>
            <w:color w:val="0070C0"/>
          </w:rPr>
          <w:t xml:space="preserve"> is a beam weighting and </w:t>
        </w:r>
      </w:ins>
      <m:oMath>
        <m:sSub>
          <m:sSubPr>
            <m:ctrlPr>
              <w:ins w:id="782" w:author="ZTE, Fei Xue1" w:date="2024-11-07T22:07:46Z">
                <w:rPr>
                  <w:rFonts w:ascii="Cambria Math" w:hAnsi="Cambria Math"/>
                </w:rPr>
              </w:ins>
            </m:ctrlPr>
          </m:sSubPr>
          <m:e>
            <w:ins w:id="783" w:author="ZTE, Fei Xue1" w:date="2024-11-07T22:07:46Z">
              <m:r>
                <m:rPr/>
                <w:rPr>
                  <w:rFonts w:ascii="Cambria Math" w:hAnsi="Cambria Math"/>
                </w:rPr>
                <m:t>EIRP</m:t>
              </m:r>
            </w:ins>
            <m:ctrlPr>
              <w:ins w:id="784" w:author="ZTE, Fei Xue1" w:date="2024-11-07T22:07:46Z">
                <w:rPr>
                  <w:rFonts w:ascii="Cambria Math" w:hAnsi="Cambria Math"/>
                </w:rPr>
              </w:ins>
            </m:ctrlPr>
          </m:e>
          <m:sub>
            <w:ins w:id="785" w:author="ZTE, Fei Xue1" w:date="2024-11-07T22:07:46Z">
              <m:r>
                <m:rPr/>
                <w:rPr>
                  <w:rFonts w:ascii="Cambria Math" w:hAnsi="Cambria Math"/>
                </w:rPr>
                <m:t>k</m:t>
              </m:r>
            </w:ins>
            <m:ctrlPr>
              <w:ins w:id="786" w:author="ZTE, Fei Xue1" w:date="2024-11-07T22:07:46Z">
                <w:rPr>
                  <w:rFonts w:ascii="Cambria Math" w:hAnsi="Cambria Math"/>
                </w:rPr>
              </w:ins>
            </m:ctrlPr>
          </m:sub>
        </m:sSub>
        <m:d>
          <m:dPr>
            <m:ctrlPr>
              <w:ins w:id="787" w:author="ZTE, Fei Xue1" w:date="2024-11-07T22:07:46Z">
                <w:rPr>
                  <w:rFonts w:ascii="Cambria Math" w:hAnsi="Cambria Math"/>
                </w:rPr>
              </w:ins>
            </m:ctrlPr>
          </m:dPr>
          <m:e>
            <m:sSub>
              <m:sSubPr>
                <m:ctrlPr>
                  <w:ins w:id="788" w:author="ZTE, Fei Xue1" w:date="2024-11-07T22:07:46Z">
                    <w:rPr>
                      <w:rFonts w:ascii="Cambria Math" w:hAnsi="Cambria Math"/>
                    </w:rPr>
                  </w:ins>
                </m:ctrlPr>
              </m:sSubPr>
              <m:e>
                <w:ins w:id="789" w:author="ZTE, Fei Xue1" w:date="2024-11-07T22:07:46Z">
                  <m:r>
                    <m:rPr/>
                    <w:rPr>
                      <w:rFonts w:ascii="Cambria Math" w:hAnsi="Cambria Math"/>
                    </w:rPr>
                    <m:t>θ</m:t>
                  </m:r>
                </w:ins>
                <m:ctrlPr>
                  <w:ins w:id="790" w:author="ZTE, Fei Xue1" w:date="2024-11-07T22:07:46Z">
                    <w:rPr>
                      <w:rFonts w:ascii="Cambria Math" w:hAnsi="Cambria Math"/>
                    </w:rPr>
                  </w:ins>
                </m:ctrlPr>
              </m:e>
              <m:sub>
                <w:ins w:id="791" w:author="ZTE, Fei Xue1" w:date="2024-11-07T22:07:46Z">
                  <m:r>
                    <m:rPr/>
                    <w:rPr>
                      <w:rFonts w:ascii="Cambria Math" w:hAnsi="Cambria Math"/>
                    </w:rPr>
                    <m:t>n</m:t>
                  </m:r>
                </w:ins>
                <m:ctrlPr>
                  <w:ins w:id="792" w:author="ZTE, Fei Xue1" w:date="2024-11-07T22:07:46Z">
                    <w:rPr>
                      <w:rFonts w:ascii="Cambria Math" w:hAnsi="Cambria Math"/>
                    </w:rPr>
                  </w:ins>
                </m:ctrlPr>
              </m:sub>
            </m:sSub>
            <w:ins w:id="793" w:author="ZTE, Fei Xue1" w:date="2024-11-07T22:07:46Z">
              <m:r>
                <m:rPr>
                  <m:sty m:val="p"/>
                </m:rPr>
                <w:rPr>
                  <w:rFonts w:ascii="Cambria Math" w:hAnsi="Cambria Math"/>
                </w:rPr>
                <m:t>,</m:t>
              </m:r>
            </w:ins>
            <m:sSub>
              <m:sSubPr>
                <m:ctrlPr>
                  <w:ins w:id="794" w:author="ZTE, Fei Xue1" w:date="2024-11-07T22:07:46Z">
                    <w:rPr>
                      <w:rFonts w:ascii="Cambria Math" w:hAnsi="Cambria Math"/>
                    </w:rPr>
                  </w:ins>
                </m:ctrlPr>
              </m:sSubPr>
              <m:e>
                <w:ins w:id="795" w:author="ZTE, Fei Xue1" w:date="2024-11-07T22:07:46Z">
                  <m:r>
                    <m:rPr/>
                    <w:rPr>
                      <w:rFonts w:ascii="Cambria Math" w:hAnsi="Cambria Math"/>
                    </w:rPr>
                    <m:t>φ</m:t>
                  </m:r>
                </w:ins>
                <m:ctrlPr>
                  <w:ins w:id="796" w:author="ZTE, Fei Xue1" w:date="2024-11-07T22:07:46Z">
                    <w:rPr>
                      <w:rFonts w:ascii="Cambria Math" w:hAnsi="Cambria Math"/>
                    </w:rPr>
                  </w:ins>
                </m:ctrlPr>
              </m:e>
              <m:sub>
                <w:ins w:id="797" w:author="ZTE, Fei Xue1" w:date="2024-11-07T22:07:46Z">
                  <m:r>
                    <m:rPr/>
                    <w:rPr>
                      <w:rFonts w:ascii="Cambria Math" w:hAnsi="Cambria Math"/>
                    </w:rPr>
                    <m:t>m</m:t>
                  </m:r>
                </w:ins>
                <m:ctrlPr>
                  <w:ins w:id="798" w:author="ZTE, Fei Xue1" w:date="2024-11-07T22:07:46Z">
                    <w:rPr>
                      <w:rFonts w:ascii="Cambria Math" w:hAnsi="Cambria Math"/>
                    </w:rPr>
                  </w:ins>
                </m:ctrlPr>
              </m:sub>
            </m:sSub>
            <w:ins w:id="799" w:author="ZTE, Fei Xue1" w:date="2024-11-07T22:07:46Z">
              <m:r>
                <m:rPr>
                  <m:sty m:val="p"/>
                </m:rPr>
                <w:rPr>
                  <w:rFonts w:ascii="Cambria Math" w:hAnsi="Cambria Math"/>
                </w:rPr>
                <m:t>,</m:t>
              </m:r>
            </w:ins>
            <m:sSub>
              <m:sSubPr>
                <m:ctrlPr>
                  <w:ins w:id="800" w:author="ZTE, Fei Xue1" w:date="2024-11-07T22:07:46Z">
                    <w:rPr>
                      <w:rFonts w:ascii="Cambria Math" w:hAnsi="Cambria Math"/>
                    </w:rPr>
                  </w:ins>
                </m:ctrlPr>
              </m:sSubPr>
              <m:e>
                <w:ins w:id="801" w:author="ZTE, Fei Xue1" w:date="2024-11-07T22:07:46Z">
                  <m:r>
                    <m:rPr/>
                    <w:rPr>
                      <w:rFonts w:ascii="Cambria Math" w:hAnsi="Cambria Math"/>
                    </w:rPr>
                    <m:t>α</m:t>
                  </m:r>
                </w:ins>
                <m:ctrlPr>
                  <w:ins w:id="802" w:author="ZTE, Fei Xue1" w:date="2024-11-07T22:07:46Z">
                    <w:rPr>
                      <w:rFonts w:ascii="Cambria Math" w:hAnsi="Cambria Math"/>
                    </w:rPr>
                  </w:ins>
                </m:ctrlPr>
              </m:e>
              <m:sub>
                <w:ins w:id="803" w:author="ZTE, Fei Xue1" w:date="2024-11-07T22:07:46Z">
                  <m:r>
                    <m:rPr/>
                    <w:rPr>
                      <w:rFonts w:ascii="Cambria Math" w:hAnsi="Cambria Math"/>
                    </w:rPr>
                    <m:t>k</m:t>
                  </m:r>
                </w:ins>
                <m:ctrlPr>
                  <w:ins w:id="804" w:author="ZTE, Fei Xue1" w:date="2024-11-07T22:07:46Z">
                    <w:rPr>
                      <w:rFonts w:ascii="Cambria Math" w:hAnsi="Cambria Math"/>
                    </w:rPr>
                  </w:ins>
                </m:ctrlPr>
              </m:sub>
            </m:sSub>
            <w:ins w:id="805" w:author="ZTE, Fei Xue1" w:date="2024-11-07T22:07:46Z">
              <m:r>
                <m:rPr>
                  <m:sty m:val="p"/>
                </m:rPr>
                <w:rPr>
                  <w:rFonts w:ascii="Cambria Math" w:hAnsi="Cambria Math"/>
                </w:rPr>
                <m:t>,</m:t>
              </m:r>
            </w:ins>
            <m:sSub>
              <m:sSubPr>
                <m:ctrlPr>
                  <w:ins w:id="806" w:author="ZTE, Fei Xue1" w:date="2024-11-07T22:07:46Z">
                    <w:rPr>
                      <w:rFonts w:ascii="Cambria Math" w:hAnsi="Cambria Math"/>
                    </w:rPr>
                  </w:ins>
                </m:ctrlPr>
              </m:sSubPr>
              <m:e>
                <w:ins w:id="807" w:author="ZTE, Fei Xue1" w:date="2024-11-07T22:07:46Z">
                  <m:r>
                    <m:rPr/>
                    <w:rPr>
                      <w:rFonts w:ascii="Cambria Math" w:hAnsi="Cambria Math"/>
                    </w:rPr>
                    <m:t>β</m:t>
                  </m:r>
                </w:ins>
                <m:ctrlPr>
                  <w:ins w:id="808" w:author="ZTE, Fei Xue1" w:date="2024-11-07T22:07:46Z">
                    <w:rPr>
                      <w:rFonts w:ascii="Cambria Math" w:hAnsi="Cambria Math"/>
                    </w:rPr>
                  </w:ins>
                </m:ctrlPr>
              </m:e>
              <m:sub>
                <w:ins w:id="809" w:author="ZTE, Fei Xue1" w:date="2024-11-07T22:07:46Z">
                  <m:r>
                    <m:rPr/>
                    <w:rPr>
                      <w:rFonts w:ascii="Cambria Math" w:hAnsi="Cambria Math"/>
                    </w:rPr>
                    <m:t>k</m:t>
                  </m:r>
                </w:ins>
                <m:ctrlPr>
                  <w:ins w:id="810" w:author="ZTE, Fei Xue1" w:date="2024-11-07T22:07:46Z">
                    <w:rPr>
                      <w:rFonts w:ascii="Cambria Math" w:hAnsi="Cambria Math"/>
                    </w:rPr>
                  </w:ins>
                </m:ctrlPr>
              </m:sub>
            </m:sSub>
            <m:ctrlPr>
              <w:ins w:id="811" w:author="ZTE, Fei Xue1" w:date="2024-11-07T22:07:46Z">
                <w:rPr>
                  <w:rFonts w:ascii="Cambria Math" w:hAnsi="Cambria Math"/>
                </w:rPr>
              </w:ins>
            </m:ctrlPr>
          </m:e>
        </m:d>
      </m:oMath>
      <w:ins w:id="812" w:author="ZTE, Fei Xue1" w:date="2024-11-07T22:07:46Z">
        <w:r>
          <w:rPr>
            <w:rFonts w:hint="eastAsia"/>
            <w:color w:val="0070C0"/>
          </w:rPr>
          <w:t xml:space="preserve"> is the EIRP pattern per measured test beam. </w:t>
        </w:r>
      </w:ins>
    </w:p>
    <w:p>
      <w:pPr>
        <w:rPr>
          <w:ins w:id="813" w:author="ZTE, Fei Xue1" w:date="2024-11-07T22:07:46Z"/>
          <w:color w:val="0070C0"/>
        </w:rPr>
      </w:pPr>
      <w:ins w:id="814" w:author="ZTE, Fei Xue1" w:date="2024-11-07T22:07:46Z">
        <w:r>
          <w:rPr>
            <w:rFonts w:hint="eastAsia"/>
            <w:color w:val="0070C0"/>
          </w:rPr>
          <w:t xml:space="preserve">Step 2: </w:t>
        </w:r>
      </w:ins>
      <w:ins w:id="815" w:author="ZTE, Fei Xue1" w:date="2024-11-07T22:07:46Z">
        <w:r>
          <w:rPr>
            <w:rFonts w:hint="eastAsia"/>
          </w:rPr>
          <w:t xml:space="preserve">to calculate the EEIRP for different elevation bins: </w:t>
        </w:r>
      </w:ins>
    </w:p>
    <w:p>
      <w:pPr>
        <w:pStyle w:val="167"/>
        <w:spacing w:after="60"/>
        <w:ind w:firstLine="0" w:firstLineChars="0"/>
        <w:rPr>
          <w:ins w:id="816" w:author="ZTE, Fei Xue1" w:date="2024-11-07T22:07:46Z"/>
          <w:rFonts w:eastAsiaTheme="minorEastAsia"/>
        </w:rPr>
      </w:pPr>
      <m:oMathPara>
        <m:oMath>
          <m:sSub>
            <m:sSubPr>
              <m:ctrlPr>
                <w:ins w:id="817" w:author="ZTE, Fei Xue1" w:date="2024-11-07T22:07:46Z">
                  <w:rPr>
                    <w:rFonts w:ascii="Cambria Math" w:hAnsi="Cambria Math" w:eastAsiaTheme="minorEastAsia"/>
                    <w:i/>
                  </w:rPr>
                </w:ins>
              </m:ctrlPr>
            </m:sSubPr>
            <m:e>
              <w:ins w:id="818" w:author="ZTE, Fei Xue1" w:date="2024-11-07T22:07:46Z">
                <m:r>
                  <m:rPr/>
                  <w:rPr>
                    <w:rFonts w:ascii="Cambria Math" w:hAnsi="Cambria Math" w:eastAsiaTheme="minorEastAsia"/>
                  </w:rPr>
                  <m:t>EEIRP</m:t>
                </m:r>
              </w:ins>
              <m:ctrlPr>
                <w:ins w:id="819" w:author="ZTE, Fei Xue1" w:date="2024-11-07T22:07:46Z">
                  <w:rPr>
                    <w:rFonts w:ascii="Cambria Math" w:hAnsi="Cambria Math" w:eastAsiaTheme="minorEastAsia"/>
                    <w:i/>
                  </w:rPr>
                </w:ins>
              </m:ctrlPr>
            </m:e>
            <m:sub>
              <w:ins w:id="820" w:author="ZTE, Fei Xue1" w:date="2024-11-07T22:07:46Z">
                <m:r>
                  <m:rPr/>
                  <w:rPr>
                    <w:rFonts w:ascii="Cambria Math" w:hAnsi="Cambria Math" w:eastAsiaTheme="minorEastAsia"/>
                  </w:rPr>
                  <m:t>i</m:t>
                </m:r>
              </w:ins>
              <m:ctrlPr>
                <w:ins w:id="821" w:author="ZTE, Fei Xue1" w:date="2024-11-07T22:07:46Z">
                  <w:rPr>
                    <w:rFonts w:ascii="Cambria Math" w:hAnsi="Cambria Math" w:eastAsiaTheme="minorEastAsia"/>
                    <w:i/>
                  </w:rPr>
                </w:ins>
              </m:ctrlPr>
            </m:sub>
          </m:sSub>
          <w:ins w:id="822" w:author="ZTE, Fei Xue1" w:date="2024-11-07T22:07:46Z">
            <m:r>
              <m:rPr/>
              <w:rPr>
                <w:rFonts w:ascii="Cambria Math" w:hAnsi="Cambria Math" w:eastAsiaTheme="minorEastAsia"/>
              </w:rPr>
              <m:t>=</m:t>
            </m:r>
          </w:ins>
          <m:f>
            <m:fPr>
              <m:ctrlPr>
                <w:ins w:id="823" w:author="ZTE, Fei Xue1" w:date="2024-11-07T22:07:46Z">
                  <w:rPr>
                    <w:rFonts w:ascii="Cambria Math" w:hAnsi="Cambria Math"/>
                    <w:i/>
                  </w:rPr>
                </w:ins>
              </m:ctrlPr>
            </m:fPr>
            <m:num>
              <m:d>
                <m:dPr>
                  <m:ctrlPr>
                    <w:ins w:id="824" w:author="ZTE, Fei Xue1" w:date="2024-11-07T22:07:46Z">
                      <w:rPr>
                        <w:rFonts w:ascii="Cambria Math" w:hAnsi="Cambria Math"/>
                        <w:i/>
                      </w:rPr>
                    </w:ins>
                  </m:ctrlPr>
                </m:dPr>
                <m:e>
                  <m:sSub>
                    <m:sSubPr>
                      <m:ctrlPr>
                        <w:ins w:id="825" w:author="ZTE, Fei Xue1" w:date="2024-11-07T22:07:46Z">
                          <w:rPr>
                            <w:rFonts w:ascii="Cambria Math" w:hAnsi="Cambria Math"/>
                            <w:i/>
                          </w:rPr>
                        </w:ins>
                      </m:ctrlPr>
                    </m:sSubPr>
                    <m:e>
                      <w:ins w:id="826" w:author="ZTE, Fei Xue1" w:date="2024-11-07T22:07:46Z">
                        <m:r>
                          <m:rPr/>
                          <w:rPr>
                            <w:rFonts w:ascii="Cambria Math" w:hAnsi="Cambria Math"/>
                          </w:rPr>
                          <m:t>θ</m:t>
                        </m:r>
                      </w:ins>
                      <m:ctrlPr>
                        <w:ins w:id="827" w:author="ZTE, Fei Xue1" w:date="2024-11-07T22:07:46Z">
                          <w:rPr>
                            <w:rFonts w:ascii="Cambria Math" w:hAnsi="Cambria Math"/>
                            <w:i/>
                          </w:rPr>
                        </w:ins>
                      </m:ctrlPr>
                    </m:e>
                    <m:sub>
                      <w:ins w:id="828" w:author="ZTE, Fei Xue1" w:date="2024-11-07T22:07:46Z">
                        <m:r>
                          <m:rPr/>
                          <w:rPr>
                            <w:rFonts w:ascii="Cambria Math" w:hAnsi="Cambria Math"/>
                          </w:rPr>
                          <m:t>HHi</m:t>
                        </m:r>
                      </w:ins>
                      <m:ctrlPr>
                        <w:ins w:id="829" w:author="ZTE, Fei Xue1" w:date="2024-11-07T22:07:46Z">
                          <w:rPr>
                            <w:rFonts w:ascii="Cambria Math" w:hAnsi="Cambria Math"/>
                            <w:i/>
                          </w:rPr>
                        </w:ins>
                      </m:ctrlPr>
                    </m:sub>
                  </m:sSub>
                  <w:ins w:id="830" w:author="ZTE, Fei Xue1" w:date="2024-11-07T22:07:46Z">
                    <m:r>
                      <m:rPr/>
                      <w:rPr>
                        <w:rFonts w:ascii="Cambria Math" w:hAnsi="Cambria Math"/>
                      </w:rPr>
                      <m:t>−</m:t>
                    </m:r>
                  </w:ins>
                  <m:sSub>
                    <m:sSubPr>
                      <m:ctrlPr>
                        <w:ins w:id="831" w:author="ZTE, Fei Xue1" w:date="2024-11-07T22:07:46Z">
                          <w:rPr>
                            <w:rFonts w:ascii="Cambria Math" w:hAnsi="Cambria Math"/>
                            <w:i/>
                          </w:rPr>
                        </w:ins>
                      </m:ctrlPr>
                    </m:sSubPr>
                    <m:e>
                      <w:ins w:id="832" w:author="ZTE, Fei Xue1" w:date="2024-11-07T22:07:46Z">
                        <m:r>
                          <m:rPr/>
                          <w:rPr>
                            <w:rFonts w:ascii="Cambria Math" w:hAnsi="Cambria Math"/>
                          </w:rPr>
                          <m:t>θ</m:t>
                        </m:r>
                      </w:ins>
                      <m:ctrlPr>
                        <w:ins w:id="833" w:author="ZTE, Fei Xue1" w:date="2024-11-07T22:07:46Z">
                          <w:rPr>
                            <w:rFonts w:ascii="Cambria Math" w:hAnsi="Cambria Math"/>
                            <w:i/>
                          </w:rPr>
                        </w:ins>
                      </m:ctrlPr>
                    </m:e>
                    <m:sub>
                      <w:ins w:id="834" w:author="ZTE, Fei Xue1" w:date="2024-11-07T22:07:46Z">
                        <m:r>
                          <m:rPr/>
                          <w:rPr>
                            <w:rFonts w:ascii="Cambria Math" w:hAnsi="Cambria Math"/>
                          </w:rPr>
                          <m:t>HLi</m:t>
                        </m:r>
                      </w:ins>
                      <m:ctrlPr>
                        <w:ins w:id="835" w:author="ZTE, Fei Xue1" w:date="2024-11-07T22:07:46Z">
                          <w:rPr>
                            <w:rFonts w:ascii="Cambria Math" w:hAnsi="Cambria Math"/>
                            <w:i/>
                          </w:rPr>
                        </w:ins>
                      </m:ctrlPr>
                    </m:sub>
                  </m:sSub>
                  <m:ctrlPr>
                    <w:ins w:id="836" w:author="ZTE, Fei Xue1" w:date="2024-11-07T22:07:46Z">
                      <w:rPr>
                        <w:rFonts w:ascii="Cambria Math" w:hAnsi="Cambria Math"/>
                        <w:i/>
                      </w:rPr>
                    </w:ins>
                  </m:ctrlPr>
                </m:e>
              </m:d>
              <w:ins w:id="837" w:author="ZTE, Fei Xue1" w:date="2024-11-07T22:07:46Z">
                <m:r>
                  <m:rPr/>
                  <w:rPr>
                    <w:rFonts w:ascii="Cambria Math" w:hAnsi="Cambria Math"/>
                  </w:rPr>
                  <m:t>∙π/180</m:t>
                </m:r>
              </w:ins>
              <m:ctrlPr>
                <w:ins w:id="838" w:author="ZTE, Fei Xue1" w:date="2024-11-07T22:07:46Z">
                  <w:rPr>
                    <w:rFonts w:ascii="Cambria Math" w:hAnsi="Cambria Math"/>
                    <w:i/>
                  </w:rPr>
                </w:ins>
              </m:ctrlPr>
            </m:num>
            <m:den>
              <m:d>
                <m:dPr>
                  <m:ctrlPr>
                    <w:ins w:id="839" w:author="ZTE, Fei Xue1" w:date="2024-11-07T22:07:46Z">
                      <w:rPr>
                        <w:rFonts w:ascii="Cambria Math" w:hAnsi="Cambria Math"/>
                        <w:i/>
                      </w:rPr>
                    </w:ins>
                  </m:ctrlPr>
                </m:dPr>
                <m:e>
                  <w:ins w:id="840" w:author="ZTE, Fei Xue1" w:date="2024-11-07T22:07:46Z">
                    <m:r>
                      <m:rPr/>
                      <w:rPr>
                        <w:rFonts w:ascii="Cambria Math" w:hAnsi="Cambria Math"/>
                      </w:rPr>
                      <m:t>sin</m:t>
                    </m:r>
                  </w:ins>
                  <m:d>
                    <m:dPr>
                      <m:ctrlPr>
                        <w:ins w:id="841" w:author="ZTE, Fei Xue1" w:date="2024-11-07T22:07:46Z">
                          <w:rPr>
                            <w:rFonts w:ascii="Cambria Math" w:hAnsi="Cambria Math"/>
                            <w:i/>
                          </w:rPr>
                        </w:ins>
                      </m:ctrlPr>
                    </m:dPr>
                    <m:e>
                      <m:sSub>
                        <m:sSubPr>
                          <m:ctrlPr>
                            <w:ins w:id="842" w:author="ZTE, Fei Xue1" w:date="2024-11-07T22:07:46Z">
                              <w:rPr>
                                <w:rFonts w:ascii="Cambria Math" w:hAnsi="Cambria Math"/>
                                <w:i/>
                              </w:rPr>
                            </w:ins>
                          </m:ctrlPr>
                        </m:sSubPr>
                        <m:e>
                          <w:ins w:id="843" w:author="ZTE, Fei Xue1" w:date="2024-11-07T22:07:46Z">
                            <m:r>
                              <m:rPr/>
                              <w:rPr>
                                <w:rFonts w:ascii="Cambria Math" w:hAnsi="Cambria Math"/>
                              </w:rPr>
                              <m:t>θ</m:t>
                            </m:r>
                          </w:ins>
                          <m:ctrlPr>
                            <w:ins w:id="844" w:author="ZTE, Fei Xue1" w:date="2024-11-07T22:07:46Z">
                              <w:rPr>
                                <w:rFonts w:ascii="Cambria Math" w:hAnsi="Cambria Math"/>
                                <w:i/>
                              </w:rPr>
                            </w:ins>
                          </m:ctrlPr>
                        </m:e>
                        <m:sub>
                          <w:ins w:id="845" w:author="ZTE, Fei Xue1" w:date="2024-11-07T22:07:46Z">
                            <m:r>
                              <m:rPr/>
                              <w:rPr>
                                <w:rFonts w:ascii="Cambria Math" w:hAnsi="Cambria Math"/>
                              </w:rPr>
                              <m:t>HHi</m:t>
                            </m:r>
                          </w:ins>
                          <m:ctrlPr>
                            <w:ins w:id="846" w:author="ZTE, Fei Xue1" w:date="2024-11-07T22:07:46Z">
                              <w:rPr>
                                <w:rFonts w:ascii="Cambria Math" w:hAnsi="Cambria Math"/>
                                <w:i/>
                              </w:rPr>
                            </w:ins>
                          </m:ctrlPr>
                        </m:sub>
                      </m:sSub>
                      <m:ctrlPr>
                        <w:ins w:id="847" w:author="ZTE, Fei Xue1" w:date="2024-11-07T22:07:46Z">
                          <w:rPr>
                            <w:rFonts w:ascii="Cambria Math" w:hAnsi="Cambria Math"/>
                            <w:i/>
                          </w:rPr>
                        </w:ins>
                      </m:ctrlPr>
                    </m:e>
                  </m:d>
                  <w:ins w:id="848" w:author="ZTE, Fei Xue1" w:date="2024-11-07T22:07:46Z">
                    <m:r>
                      <m:rPr/>
                      <w:rPr>
                        <w:rFonts w:ascii="Cambria Math" w:hAnsi="Cambria Math"/>
                      </w:rPr>
                      <m:t>−sin</m:t>
                    </m:r>
                  </w:ins>
                  <m:d>
                    <m:dPr>
                      <m:ctrlPr>
                        <w:ins w:id="849" w:author="ZTE, Fei Xue1" w:date="2024-11-07T22:07:46Z">
                          <w:rPr>
                            <w:rFonts w:ascii="Cambria Math" w:hAnsi="Cambria Math"/>
                            <w:i/>
                          </w:rPr>
                        </w:ins>
                      </m:ctrlPr>
                    </m:dPr>
                    <m:e>
                      <m:sSub>
                        <m:sSubPr>
                          <m:ctrlPr>
                            <w:ins w:id="850" w:author="ZTE, Fei Xue1" w:date="2024-11-07T22:07:46Z">
                              <w:rPr>
                                <w:rFonts w:ascii="Cambria Math" w:hAnsi="Cambria Math"/>
                                <w:i/>
                              </w:rPr>
                            </w:ins>
                          </m:ctrlPr>
                        </m:sSubPr>
                        <m:e>
                          <w:ins w:id="851" w:author="ZTE, Fei Xue1" w:date="2024-11-07T22:07:46Z">
                            <m:r>
                              <m:rPr/>
                              <w:rPr>
                                <w:rFonts w:ascii="Cambria Math" w:hAnsi="Cambria Math"/>
                              </w:rPr>
                              <m:t>θ</m:t>
                            </m:r>
                          </w:ins>
                          <m:ctrlPr>
                            <w:ins w:id="852" w:author="ZTE, Fei Xue1" w:date="2024-11-07T22:07:46Z">
                              <w:rPr>
                                <w:rFonts w:ascii="Cambria Math" w:hAnsi="Cambria Math"/>
                                <w:i/>
                              </w:rPr>
                            </w:ins>
                          </m:ctrlPr>
                        </m:e>
                        <m:sub>
                          <w:ins w:id="853" w:author="ZTE, Fei Xue1" w:date="2024-11-07T22:07:46Z">
                            <m:r>
                              <m:rPr/>
                              <w:rPr>
                                <w:rFonts w:ascii="Cambria Math" w:hAnsi="Cambria Math"/>
                              </w:rPr>
                              <m:t>HLi</m:t>
                            </m:r>
                          </w:ins>
                          <m:ctrlPr>
                            <w:ins w:id="854" w:author="ZTE, Fei Xue1" w:date="2024-11-07T22:07:46Z">
                              <w:rPr>
                                <w:rFonts w:ascii="Cambria Math" w:hAnsi="Cambria Math"/>
                                <w:i/>
                              </w:rPr>
                            </w:ins>
                          </m:ctrlPr>
                        </m:sub>
                      </m:sSub>
                      <m:ctrlPr>
                        <w:ins w:id="855" w:author="ZTE, Fei Xue1" w:date="2024-11-07T22:07:46Z">
                          <w:rPr>
                            <w:rFonts w:ascii="Cambria Math" w:hAnsi="Cambria Math"/>
                            <w:i/>
                          </w:rPr>
                        </w:ins>
                      </m:ctrlPr>
                    </m:e>
                  </m:d>
                  <m:ctrlPr>
                    <w:ins w:id="856" w:author="ZTE, Fei Xue1" w:date="2024-11-07T22:07:46Z">
                      <w:rPr>
                        <w:rFonts w:ascii="Cambria Math" w:hAnsi="Cambria Math"/>
                        <w:i/>
                      </w:rPr>
                    </w:ins>
                  </m:ctrlPr>
                </m:e>
              </m:d>
              <w:ins w:id="857" w:author="ZTE, Fei Xue1" w:date="2024-11-07T22:07:46Z">
                <m:r>
                  <m:rPr/>
                  <w:rPr>
                    <w:rFonts w:ascii="Cambria Math" w:hAnsi="Cambria Math"/>
                  </w:rPr>
                  <m:t>MN</m:t>
                </m:r>
              </w:ins>
              <m:ctrlPr>
                <w:ins w:id="858" w:author="ZTE, Fei Xue1" w:date="2024-11-07T22:07:46Z">
                  <w:rPr>
                    <w:rFonts w:ascii="Cambria Math" w:hAnsi="Cambria Math"/>
                    <w:i/>
                  </w:rPr>
                </w:ins>
              </m:ctrlPr>
            </m:den>
          </m:f>
          <w:ins w:id="859" w:author="ZTE, Fei Xue1" w:date="2024-11-07T22:07:46Z">
            <m:r>
              <m:rPr/>
              <w:rPr>
                <w:rFonts w:ascii="Cambria Math" w:hAnsi="Cambria Math"/>
              </w:rPr>
              <m:t>∙</m:t>
            </m:r>
          </w:ins>
          <m:nary>
            <m:naryPr>
              <m:chr m:val="∑"/>
              <m:limLoc m:val="undOvr"/>
              <m:ctrlPr>
                <w:ins w:id="860" w:author="ZTE, Fei Xue1" w:date="2024-11-07T22:07:46Z">
                  <w:rPr>
                    <w:rFonts w:ascii="Cambria Math" w:hAnsi="Cambria Math" w:eastAsiaTheme="minorEastAsia"/>
                    <w:i/>
                  </w:rPr>
                </w:ins>
              </m:ctrlPr>
            </m:naryPr>
            <m:sub>
              <w:ins w:id="861" w:author="ZTE, Fei Xue1" w:date="2024-11-07T22:07:46Z">
                <m:r>
                  <m:rPr/>
                  <w:rPr>
                    <w:rFonts w:ascii="Cambria Math" w:hAnsi="Cambria Math" w:eastAsiaTheme="minorEastAsia"/>
                  </w:rPr>
                  <m:t>n=1</m:t>
                </m:r>
              </w:ins>
              <m:ctrlPr>
                <w:ins w:id="862" w:author="ZTE, Fei Xue1" w:date="2024-11-07T22:07:46Z">
                  <w:rPr>
                    <w:rFonts w:ascii="Cambria Math" w:hAnsi="Cambria Math" w:eastAsiaTheme="minorEastAsia"/>
                    <w:i/>
                  </w:rPr>
                </w:ins>
              </m:ctrlPr>
            </m:sub>
            <m:sup>
              <w:ins w:id="863" w:author="ZTE, Fei Xue1" w:date="2024-11-07T22:07:46Z">
                <m:r>
                  <m:rPr/>
                  <w:rPr>
                    <w:rFonts w:ascii="Cambria Math" w:hAnsi="Cambria Math" w:eastAsiaTheme="minorEastAsia"/>
                  </w:rPr>
                  <m:t>N</m:t>
                </m:r>
              </w:ins>
              <m:ctrlPr>
                <w:ins w:id="864" w:author="ZTE, Fei Xue1" w:date="2024-11-07T22:07:46Z">
                  <w:rPr>
                    <w:rFonts w:ascii="Cambria Math" w:hAnsi="Cambria Math" w:eastAsiaTheme="minorEastAsia"/>
                    <w:i/>
                  </w:rPr>
                </w:ins>
              </m:ctrlPr>
            </m:sup>
            <m:e>
              <m:nary>
                <m:naryPr>
                  <m:chr m:val="∑"/>
                  <m:limLoc m:val="undOvr"/>
                  <m:ctrlPr>
                    <w:ins w:id="865" w:author="ZTE, Fei Xue1" w:date="2024-11-07T22:07:46Z">
                      <w:rPr>
                        <w:rFonts w:ascii="Cambria Math" w:hAnsi="Cambria Math" w:eastAsiaTheme="minorEastAsia"/>
                        <w:i/>
                      </w:rPr>
                    </w:ins>
                  </m:ctrlPr>
                </m:naryPr>
                <m:sub>
                  <w:ins w:id="866" w:author="ZTE, Fei Xue1" w:date="2024-11-07T22:07:46Z">
                    <m:r>
                      <m:rPr/>
                      <w:rPr>
                        <w:rFonts w:ascii="Cambria Math" w:hAnsi="Cambria Math" w:eastAsiaTheme="minorEastAsia"/>
                      </w:rPr>
                      <m:t>m=1</m:t>
                    </m:r>
                  </w:ins>
                  <m:ctrlPr>
                    <w:ins w:id="867" w:author="ZTE, Fei Xue1" w:date="2024-11-07T22:07:46Z">
                      <w:rPr>
                        <w:rFonts w:ascii="Cambria Math" w:hAnsi="Cambria Math" w:eastAsiaTheme="minorEastAsia"/>
                        <w:i/>
                      </w:rPr>
                    </w:ins>
                  </m:ctrlPr>
                </m:sub>
                <m:sup>
                  <w:ins w:id="868" w:author="ZTE, Fei Xue1" w:date="2024-11-07T22:07:46Z">
                    <m:r>
                      <m:rPr/>
                      <w:rPr>
                        <w:rFonts w:ascii="Cambria Math" w:hAnsi="Cambria Math" w:eastAsiaTheme="minorEastAsia"/>
                      </w:rPr>
                      <m:t>M</m:t>
                    </m:r>
                  </w:ins>
                  <m:ctrlPr>
                    <w:ins w:id="869" w:author="ZTE, Fei Xue1" w:date="2024-11-07T22:07:46Z">
                      <w:rPr>
                        <w:rFonts w:ascii="Cambria Math" w:hAnsi="Cambria Math" w:eastAsiaTheme="minorEastAsia"/>
                        <w:i/>
                      </w:rPr>
                    </w:ins>
                  </m:ctrlPr>
                </m:sup>
                <m:e>
                  <m:bar>
                    <m:barPr>
                      <m:pos m:val="top"/>
                      <m:ctrlPr>
                        <w:ins w:id="870" w:author="ZTE, Fei Xue1" w:date="2024-11-07T22:07:46Z">
                          <w:rPr>
                            <w:rFonts w:ascii="Cambria Math" w:hAnsi="Cambria Math" w:eastAsiaTheme="minorEastAsia"/>
                            <w:i/>
                          </w:rPr>
                        </w:ins>
                      </m:ctrlPr>
                    </m:barPr>
                    <m:e>
                      <w:ins w:id="871" w:author="ZTE, Fei Xue1" w:date="2024-11-07T22:07:46Z">
                        <m:r>
                          <m:rPr/>
                          <w:rPr>
                            <w:rFonts w:ascii="Cambria Math" w:hAnsi="Cambria Math"/>
                          </w:rPr>
                          <m:t>EIRP</m:t>
                        </m:r>
                      </w:ins>
                      <m:ctrlPr>
                        <w:ins w:id="872" w:author="ZTE, Fei Xue1" w:date="2024-11-07T22:07:46Z">
                          <w:rPr>
                            <w:rFonts w:ascii="Cambria Math" w:hAnsi="Cambria Math" w:eastAsiaTheme="minorEastAsia"/>
                            <w:i/>
                          </w:rPr>
                        </w:ins>
                      </m:ctrlPr>
                    </m:e>
                  </m:bar>
                  <m:ctrlPr>
                    <w:ins w:id="873" w:author="ZTE, Fei Xue1" w:date="2024-11-07T22:07:46Z">
                      <w:rPr>
                        <w:rFonts w:ascii="Cambria Math" w:hAnsi="Cambria Math" w:eastAsiaTheme="minorEastAsia"/>
                        <w:i/>
                      </w:rPr>
                    </w:ins>
                  </m:ctrlPr>
                </m:e>
              </m:nary>
              <m:d>
                <m:dPr>
                  <m:ctrlPr>
                    <w:ins w:id="874" w:author="ZTE, Fei Xue1" w:date="2024-11-07T22:07:46Z">
                      <w:rPr>
                        <w:rFonts w:ascii="Cambria Math" w:hAnsi="Cambria Math" w:eastAsiaTheme="minorEastAsia"/>
                        <w:i/>
                      </w:rPr>
                    </w:ins>
                  </m:ctrlPr>
                </m:dPr>
                <m:e>
                  <m:sSub>
                    <m:sSubPr>
                      <m:ctrlPr>
                        <w:ins w:id="875" w:author="ZTE, Fei Xue1" w:date="2024-11-07T22:07:46Z">
                          <w:rPr>
                            <w:rFonts w:ascii="Cambria Math" w:hAnsi="Cambria Math" w:eastAsiaTheme="minorEastAsia"/>
                            <w:i/>
                          </w:rPr>
                        </w:ins>
                      </m:ctrlPr>
                    </m:sSubPr>
                    <m:e>
                      <w:ins w:id="876" w:author="ZTE, Fei Xue1" w:date="2024-11-07T22:07:46Z">
                        <m:r>
                          <m:rPr/>
                          <w:rPr>
                            <w:rFonts w:ascii="Cambria Math" w:hAnsi="Cambria Math" w:eastAsiaTheme="minorEastAsia"/>
                          </w:rPr>
                          <m:t>θ</m:t>
                        </m:r>
                      </w:ins>
                      <m:ctrlPr>
                        <w:ins w:id="877" w:author="ZTE, Fei Xue1" w:date="2024-11-07T22:07:46Z">
                          <w:rPr>
                            <w:rFonts w:ascii="Cambria Math" w:hAnsi="Cambria Math" w:eastAsiaTheme="minorEastAsia"/>
                            <w:i/>
                          </w:rPr>
                        </w:ins>
                      </m:ctrlPr>
                    </m:e>
                    <m:sub>
                      <w:ins w:id="878" w:author="ZTE, Fei Xue1" w:date="2024-11-07T22:07:46Z">
                        <m:r>
                          <m:rPr/>
                          <w:rPr>
                            <w:rFonts w:ascii="Cambria Math" w:hAnsi="Cambria Math" w:eastAsiaTheme="minorEastAsia"/>
                          </w:rPr>
                          <m:t>n</m:t>
                        </m:r>
                      </w:ins>
                      <m:ctrlPr>
                        <w:ins w:id="879" w:author="ZTE, Fei Xue1" w:date="2024-11-07T22:07:46Z">
                          <w:rPr>
                            <w:rFonts w:ascii="Cambria Math" w:hAnsi="Cambria Math" w:eastAsiaTheme="minorEastAsia"/>
                            <w:i/>
                          </w:rPr>
                        </w:ins>
                      </m:ctrlPr>
                    </m:sub>
                  </m:sSub>
                  <w:ins w:id="880" w:author="ZTE, Fei Xue1" w:date="2024-11-07T22:07:46Z">
                    <m:r>
                      <m:rPr/>
                      <w:rPr>
                        <w:rFonts w:ascii="Cambria Math" w:hAnsi="Cambria Math" w:eastAsiaTheme="minorEastAsia"/>
                      </w:rPr>
                      <m:t>,</m:t>
                    </m:r>
                  </w:ins>
                  <m:sSub>
                    <m:sSubPr>
                      <m:ctrlPr>
                        <w:ins w:id="881" w:author="ZTE, Fei Xue1" w:date="2024-11-07T22:07:46Z">
                          <w:rPr>
                            <w:rFonts w:ascii="Cambria Math" w:hAnsi="Cambria Math"/>
                            <w:i/>
                            <w:iCs/>
                          </w:rPr>
                        </w:ins>
                      </m:ctrlPr>
                    </m:sSubPr>
                    <m:e>
                      <w:ins w:id="882" w:author="ZTE, Fei Xue1" w:date="2024-11-07T22:07:46Z">
                        <m:r>
                          <m:rPr/>
                          <w:rPr>
                            <w:rFonts w:ascii="Cambria Math" w:hAnsi="Cambria Math"/>
                          </w:rPr>
                          <m:t>φ</m:t>
                        </m:r>
                      </w:ins>
                      <m:ctrlPr>
                        <w:ins w:id="883" w:author="ZTE, Fei Xue1" w:date="2024-11-07T22:07:46Z">
                          <w:rPr>
                            <w:rFonts w:ascii="Cambria Math" w:hAnsi="Cambria Math"/>
                            <w:i/>
                            <w:iCs/>
                          </w:rPr>
                        </w:ins>
                      </m:ctrlPr>
                    </m:e>
                    <m:sub>
                      <w:ins w:id="884" w:author="ZTE, Fei Xue1" w:date="2024-11-07T22:07:46Z">
                        <m:r>
                          <m:rPr/>
                          <w:rPr>
                            <w:rFonts w:ascii="Cambria Math" w:hAnsi="Cambria Math"/>
                          </w:rPr>
                          <m:t>m</m:t>
                        </m:r>
                      </w:ins>
                      <m:ctrlPr>
                        <w:ins w:id="885" w:author="ZTE, Fei Xue1" w:date="2024-11-07T22:07:46Z">
                          <w:rPr>
                            <w:rFonts w:ascii="Cambria Math" w:hAnsi="Cambria Math"/>
                            <w:i/>
                            <w:iCs/>
                          </w:rPr>
                        </w:ins>
                      </m:ctrlPr>
                    </m:sub>
                  </m:sSub>
                  <m:ctrlPr>
                    <w:ins w:id="886" w:author="ZTE, Fei Xue1" w:date="2024-11-07T22:07:46Z">
                      <w:rPr>
                        <w:rFonts w:ascii="Cambria Math" w:hAnsi="Cambria Math" w:eastAsiaTheme="minorEastAsia"/>
                        <w:i/>
                      </w:rPr>
                    </w:ins>
                  </m:ctrlPr>
                </m:e>
              </m:d>
              <w:ins w:id="887" w:author="ZTE, Fei Xue1" w:date="2024-11-07T22:07:46Z">
                <m:r>
                  <m:rPr/>
                  <w:rPr>
                    <w:rFonts w:ascii="Cambria Math" w:hAnsi="Cambria Math" w:eastAsiaTheme="minorEastAsia"/>
                  </w:rPr>
                  <m:t>cos</m:t>
                </m:r>
              </w:ins>
              <m:d>
                <m:dPr>
                  <m:ctrlPr>
                    <w:ins w:id="888" w:author="ZTE, Fei Xue1" w:date="2024-11-07T22:07:46Z">
                      <w:rPr>
                        <w:rFonts w:ascii="Cambria Math" w:hAnsi="Cambria Math" w:eastAsiaTheme="minorEastAsia"/>
                        <w:i/>
                      </w:rPr>
                    </w:ins>
                  </m:ctrlPr>
                </m:dPr>
                <m:e>
                  <m:sSub>
                    <m:sSubPr>
                      <m:ctrlPr>
                        <w:ins w:id="889" w:author="ZTE, Fei Xue1" w:date="2024-11-07T22:07:46Z">
                          <w:rPr>
                            <w:rFonts w:ascii="Cambria Math" w:hAnsi="Cambria Math" w:eastAsiaTheme="minorEastAsia"/>
                            <w:i/>
                          </w:rPr>
                        </w:ins>
                      </m:ctrlPr>
                    </m:sSubPr>
                    <m:e>
                      <w:ins w:id="890" w:author="ZTE, Fei Xue1" w:date="2024-11-07T22:07:46Z">
                        <m:r>
                          <m:rPr/>
                          <w:rPr>
                            <w:rFonts w:ascii="Cambria Math" w:hAnsi="Cambria Math" w:eastAsiaTheme="minorEastAsia"/>
                          </w:rPr>
                          <m:t>θ</m:t>
                        </m:r>
                      </w:ins>
                      <m:ctrlPr>
                        <w:ins w:id="891" w:author="ZTE, Fei Xue1" w:date="2024-11-07T22:07:46Z">
                          <w:rPr>
                            <w:rFonts w:ascii="Cambria Math" w:hAnsi="Cambria Math" w:eastAsiaTheme="minorEastAsia"/>
                            <w:i/>
                          </w:rPr>
                        </w:ins>
                      </m:ctrlPr>
                    </m:e>
                    <m:sub>
                      <w:ins w:id="892" w:author="ZTE, Fei Xue1" w:date="2024-11-07T22:07:46Z">
                        <m:r>
                          <m:rPr/>
                          <w:rPr>
                            <w:rFonts w:ascii="Cambria Math" w:hAnsi="Cambria Math" w:eastAsiaTheme="minorEastAsia"/>
                          </w:rPr>
                          <m:t>n</m:t>
                        </m:r>
                      </w:ins>
                      <m:ctrlPr>
                        <w:ins w:id="893" w:author="ZTE, Fei Xue1" w:date="2024-11-07T22:07:46Z">
                          <w:rPr>
                            <w:rFonts w:ascii="Cambria Math" w:hAnsi="Cambria Math" w:eastAsiaTheme="minorEastAsia"/>
                            <w:i/>
                          </w:rPr>
                        </w:ins>
                      </m:ctrlPr>
                    </m:sub>
                  </m:sSub>
                  <m:ctrlPr>
                    <w:ins w:id="894" w:author="ZTE, Fei Xue1" w:date="2024-11-07T22:07:46Z">
                      <w:rPr>
                        <w:rFonts w:ascii="Cambria Math" w:hAnsi="Cambria Math" w:eastAsiaTheme="minorEastAsia"/>
                        <w:i/>
                      </w:rPr>
                    </w:ins>
                  </m:ctrlPr>
                </m:e>
              </m:d>
              <m:ctrlPr>
                <w:ins w:id="895" w:author="ZTE, Fei Xue1" w:date="2024-11-07T22:07:46Z">
                  <w:rPr>
                    <w:rFonts w:ascii="Cambria Math" w:hAnsi="Cambria Math" w:eastAsiaTheme="minorEastAsia"/>
                    <w:i/>
                  </w:rPr>
                </w:ins>
              </m:ctrlPr>
            </m:e>
          </m:nary>
        </m:oMath>
      </m:oMathPara>
    </w:p>
    <w:p>
      <w:pPr>
        <w:pStyle w:val="167"/>
        <w:spacing w:after="60"/>
        <w:rPr>
          <w:ins w:id="896" w:author="ZTE, Fei Xue1" w:date="2024-11-07T22:07:46Z"/>
          <w:rFonts w:eastAsiaTheme="minorEastAsia"/>
        </w:rPr>
      </w:pPr>
      <w:ins w:id="897" w:author="ZTE, Fei Xue1" w:date="2024-11-07T22:07:46Z">
        <w:r>
          <w:rPr>
            <w:rFonts w:eastAsiaTheme="minorEastAsia"/>
          </w:rPr>
          <w:t>Note: the order of step 1 and step 2 can be swapped.</w:t>
        </w:r>
      </w:ins>
    </w:p>
    <w:p>
      <w:pPr>
        <w:rPr>
          <w:ins w:id="898" w:author="ZTE, Fei Xue1" w:date="2024-11-07T22:07:46Z"/>
        </w:rPr>
      </w:pPr>
      <w:ins w:id="899" w:author="ZTE, Fei Xue1" w:date="2024-11-07T22:07:46Z">
        <w:r>
          <w:rPr/>
          <w:t>where</w:t>
        </w:r>
      </w:ins>
    </w:p>
    <w:p>
      <w:pPr>
        <w:pStyle w:val="167"/>
        <w:numPr>
          <w:ilvl w:val="0"/>
          <w:numId w:val="6"/>
        </w:numPr>
        <w:spacing w:after="120"/>
        <w:ind w:left="720" w:firstLineChars="0"/>
        <w:rPr>
          <w:ins w:id="900" w:author="ZTE, Fei Xue1" w:date="2024-11-07T22:07:46Z"/>
          <w:color w:val="0070C0"/>
        </w:rPr>
      </w:pPr>
      <w:ins w:id="901" w:author="ZTE, Fei Xue1" w:date="2024-11-07T22:07:46Z">
        <w:r>
          <w:rPr>
            <w:color w:val="0070C0"/>
          </w:rPr>
          <w:t>M is the number of the equally divided intervals over the horizontal (azimuth) range of −</w:t>
        </w:r>
      </w:ins>
      <m:oMath>
        <w:ins w:id="902" w:author="ZTE, Fei Xue1" w:date="2024-11-07T22:07:46Z">
          <m:r>
            <m:rPr>
              <m:sty m:val="p"/>
            </m:rPr>
            <w:rPr>
              <w:rFonts w:ascii="Cambria Math" w:hAnsi="Cambria Math"/>
              <w:color w:val="0070C0"/>
            </w:rPr>
            <m:t>180</m:t>
          </m:r>
        </w:ins>
      </m:oMath>
      <w:ins w:id="903" w:author="ZTE, Fei Xue1" w:date="2024-11-07T22:07:46Z">
        <w:r>
          <w:rPr>
            <w:color w:val="0070C0"/>
          </w:rPr>
          <w:t xml:space="preserve"> to +</w:t>
        </w:r>
      </w:ins>
      <m:oMath>
        <w:ins w:id="904" w:author="ZTE, Fei Xue1" w:date="2024-11-07T22:07:46Z">
          <m:r>
            <m:rPr>
              <m:sty m:val="p"/>
            </m:rPr>
            <w:rPr>
              <w:rFonts w:ascii="Cambria Math" w:hAnsi="Cambria Math"/>
              <w:color w:val="0070C0"/>
            </w:rPr>
            <m:t>180</m:t>
          </m:r>
        </w:ins>
      </m:oMath>
      <w:ins w:id="905" w:author="ZTE, Fei Xue1" w:date="2024-11-07T22:07:46Z">
        <w:r>
          <w:rPr>
            <w:color w:val="0070C0"/>
          </w:rPr>
          <w:t>;</w:t>
        </w:r>
      </w:ins>
    </w:p>
    <w:p>
      <w:pPr>
        <w:pStyle w:val="167"/>
        <w:numPr>
          <w:ilvl w:val="0"/>
          <w:numId w:val="6"/>
        </w:numPr>
        <w:spacing w:after="120"/>
        <w:ind w:left="720" w:firstLineChars="0"/>
        <w:rPr>
          <w:ins w:id="906" w:author="ZTE, Fei Xue1" w:date="2024-11-07T22:07:46Z"/>
          <w:color w:val="0070C0"/>
        </w:rPr>
      </w:pPr>
      <w:ins w:id="907" w:author="ZTE, Fei Xue1" w:date="2024-11-07T22:07:46Z">
        <w:r>
          <w:rPr>
            <w:color w:val="0070C0"/>
          </w:rPr>
          <w:t xml:space="preserve">N is the number of the equally divided intervals over the specified vertical (elevation) range of </w:t>
        </w:r>
      </w:ins>
      <m:oMath>
        <m:sSub>
          <m:sSubPr>
            <m:ctrlPr>
              <w:ins w:id="908" w:author="ZTE, Fei Xue1" w:date="2024-11-07T22:07:46Z">
                <w:rPr>
                  <w:rFonts w:ascii="Cambria Math" w:hAnsi="Cambria Math"/>
                  <w:color w:val="0070C0"/>
                </w:rPr>
              </w:ins>
            </m:ctrlPr>
          </m:sSubPr>
          <m:e>
            <w:ins w:id="909" w:author="ZTE, Fei Xue1" w:date="2024-11-07T22:07:46Z">
              <m:r>
                <m:rPr>
                  <m:sty m:val="p"/>
                </m:rPr>
                <w:rPr>
                  <w:rFonts w:ascii="Cambria Math" w:hAnsi="Cambria Math"/>
                  <w:color w:val="0070C0"/>
                </w:rPr>
                <m:t>θ</m:t>
              </m:r>
            </w:ins>
            <m:ctrlPr>
              <w:ins w:id="910" w:author="ZTE, Fei Xue1" w:date="2024-11-07T22:07:46Z">
                <w:rPr>
                  <w:rFonts w:ascii="Cambria Math" w:hAnsi="Cambria Math"/>
                  <w:color w:val="0070C0"/>
                </w:rPr>
              </w:ins>
            </m:ctrlPr>
          </m:e>
          <m:sub>
            <w:ins w:id="911" w:author="ZTE, Fei Xue1" w:date="2024-11-07T22:07:46Z">
              <m:r>
                <m:rPr>
                  <m:sty m:val="p"/>
                </m:rPr>
                <w:rPr>
                  <w:rFonts w:ascii="Cambria Math" w:hAnsi="Cambria Math"/>
                  <w:color w:val="0070C0"/>
                </w:rPr>
                <m:t>HLi</m:t>
              </m:r>
            </w:ins>
            <m:ctrlPr>
              <w:ins w:id="912" w:author="ZTE, Fei Xue1" w:date="2024-11-07T22:07:46Z">
                <w:rPr>
                  <w:rFonts w:ascii="Cambria Math" w:hAnsi="Cambria Math"/>
                  <w:color w:val="0070C0"/>
                </w:rPr>
              </w:ins>
            </m:ctrlPr>
          </m:sub>
        </m:sSub>
      </m:oMath>
      <w:ins w:id="913" w:author="ZTE, Fei Xue1" w:date="2024-11-07T22:07:46Z">
        <w:r>
          <w:rPr>
            <w:color w:val="0070C0"/>
          </w:rPr>
          <w:t> to </w:t>
        </w:r>
      </w:ins>
      <m:oMath>
        <m:sSub>
          <m:sSubPr>
            <m:ctrlPr>
              <w:ins w:id="914" w:author="ZTE, Fei Xue1" w:date="2024-11-07T22:07:46Z">
                <w:rPr>
                  <w:rFonts w:ascii="Cambria Math" w:hAnsi="Cambria Math"/>
                  <w:color w:val="0070C0"/>
                </w:rPr>
              </w:ins>
            </m:ctrlPr>
          </m:sSubPr>
          <m:e>
            <w:ins w:id="915" w:author="ZTE, Fei Xue1" w:date="2024-11-07T22:07:46Z">
              <m:r>
                <m:rPr>
                  <m:sty m:val="p"/>
                </m:rPr>
                <w:rPr>
                  <w:rFonts w:ascii="Cambria Math" w:hAnsi="Cambria Math"/>
                  <w:color w:val="0070C0"/>
                </w:rPr>
                <m:t>θ</m:t>
              </m:r>
            </w:ins>
            <m:ctrlPr>
              <w:ins w:id="916" w:author="ZTE, Fei Xue1" w:date="2024-11-07T22:07:46Z">
                <w:rPr>
                  <w:rFonts w:ascii="Cambria Math" w:hAnsi="Cambria Math"/>
                  <w:color w:val="0070C0"/>
                </w:rPr>
              </w:ins>
            </m:ctrlPr>
          </m:e>
          <m:sub>
            <w:ins w:id="917" w:author="ZTE, Fei Xue1" w:date="2024-11-07T22:07:46Z">
              <m:r>
                <m:rPr>
                  <m:sty m:val="p"/>
                </m:rPr>
                <w:rPr>
                  <w:rFonts w:ascii="Cambria Math" w:hAnsi="Cambria Math"/>
                  <w:color w:val="0070C0"/>
                </w:rPr>
                <m:t>HHi</m:t>
              </m:r>
            </w:ins>
            <m:ctrlPr>
              <w:ins w:id="918" w:author="ZTE, Fei Xue1" w:date="2024-11-07T22:07:46Z">
                <w:rPr>
                  <w:rFonts w:ascii="Cambria Math" w:hAnsi="Cambria Math"/>
                  <w:color w:val="0070C0"/>
                </w:rPr>
              </w:ins>
            </m:ctrlPr>
          </m:sub>
        </m:sSub>
      </m:oMath>
      <w:ins w:id="919" w:author="ZTE, Fei Xue1" w:date="2024-11-07T22:07:46Z">
        <w:r>
          <w:rPr>
            <w:color w:val="0070C0"/>
          </w:rPr>
          <w:t>;</w:t>
        </w:r>
      </w:ins>
    </w:p>
    <w:p>
      <w:pPr>
        <w:pStyle w:val="167"/>
        <w:numPr>
          <w:ilvl w:val="0"/>
          <w:numId w:val="6"/>
        </w:numPr>
        <w:spacing w:after="120"/>
        <w:ind w:left="720" w:firstLineChars="0"/>
        <w:rPr>
          <w:ins w:id="920" w:author="ZTE, Fei Xue1" w:date="2024-11-07T22:07:46Z"/>
          <w:color w:val="0070C0"/>
        </w:rPr>
      </w:pPr>
      <m:oMath>
        <m:sSub>
          <m:sSubPr>
            <m:ctrlPr>
              <w:ins w:id="921" w:author="ZTE, Fei Xue1" w:date="2024-11-07T22:07:46Z">
                <w:rPr>
                  <w:rFonts w:ascii="Cambria Math" w:hAnsi="Cambria Math"/>
                  <w:color w:val="0070C0"/>
                </w:rPr>
              </w:ins>
            </m:ctrlPr>
          </m:sSubPr>
          <m:e>
            <w:ins w:id="922" w:author="ZTE, Fei Xue1" w:date="2024-11-07T22:07:46Z">
              <m:r>
                <m:rPr>
                  <m:sty m:val="p"/>
                </m:rPr>
                <w:rPr>
                  <w:rFonts w:ascii="Cambria Math" w:hAnsi="Cambria Math"/>
                  <w:color w:val="0070C0"/>
                </w:rPr>
                <m:t>θ</m:t>
              </m:r>
            </w:ins>
            <m:ctrlPr>
              <w:ins w:id="923" w:author="ZTE, Fei Xue1" w:date="2024-11-07T22:07:46Z">
                <w:rPr>
                  <w:rFonts w:ascii="Cambria Math" w:hAnsi="Cambria Math"/>
                  <w:color w:val="0070C0"/>
                </w:rPr>
              </w:ins>
            </m:ctrlPr>
          </m:e>
          <m:sub>
            <w:ins w:id="924" w:author="ZTE, Fei Xue1" w:date="2024-11-07T22:07:46Z">
              <m:r>
                <m:rPr>
                  <m:sty m:val="p"/>
                </m:rPr>
                <w:rPr>
                  <w:rFonts w:ascii="Cambria Math" w:hAnsi="Cambria Math"/>
                  <w:color w:val="0070C0"/>
                </w:rPr>
                <m:t>HLi</m:t>
              </m:r>
            </w:ins>
            <m:ctrlPr>
              <w:ins w:id="925" w:author="ZTE, Fei Xue1" w:date="2024-11-07T22:07:46Z">
                <w:rPr>
                  <w:rFonts w:ascii="Cambria Math" w:hAnsi="Cambria Math"/>
                  <w:color w:val="0070C0"/>
                </w:rPr>
              </w:ins>
            </m:ctrlPr>
          </m:sub>
        </m:sSub>
      </m:oMath>
      <w:ins w:id="926" w:author="ZTE, Fei Xue1" w:date="2024-11-07T22:07:46Z">
        <w:r>
          <w:rPr>
            <w:color w:val="0070C0"/>
          </w:rPr>
          <w:t xml:space="preserve"> is the lowest elevation sampling angle within the </w:t>
        </w:r>
      </w:ins>
      <m:oMath>
        <m:d>
          <m:dPr>
            <m:ctrlPr>
              <w:ins w:id="927" w:author="ZTE, Fei Xue1" w:date="2024-11-07T22:07:46Z">
                <w:rPr>
                  <w:rFonts w:ascii="Cambria Math" w:hAnsi="Cambria Math"/>
                  <w:color w:val="0070C0"/>
                </w:rPr>
              </w:ins>
            </m:ctrlPr>
          </m:dPr>
          <m:e>
            <m:sSub>
              <m:sSubPr>
                <m:ctrlPr>
                  <w:ins w:id="928" w:author="ZTE, Fei Xue1" w:date="2024-11-07T22:07:46Z">
                    <w:rPr>
                      <w:rFonts w:ascii="Cambria Math" w:hAnsi="Cambria Math"/>
                      <w:color w:val="0070C0"/>
                    </w:rPr>
                  </w:ins>
                </m:ctrlPr>
              </m:sSubPr>
              <m:e>
                <w:ins w:id="929" w:author="ZTE, Fei Xue1" w:date="2024-11-07T22:07:46Z">
                  <m:r>
                    <m:rPr>
                      <m:sty m:val="p"/>
                    </m:rPr>
                    <w:rPr>
                      <w:rFonts w:ascii="Cambria Math" w:hAnsi="Cambria Math"/>
                      <w:color w:val="0070C0"/>
                    </w:rPr>
                    <m:t>θ</m:t>
                  </m:r>
                </w:ins>
                <m:ctrlPr>
                  <w:ins w:id="930" w:author="ZTE, Fei Xue1" w:date="2024-11-07T22:07:46Z">
                    <w:rPr>
                      <w:rFonts w:ascii="Cambria Math" w:hAnsi="Cambria Math"/>
                      <w:color w:val="0070C0"/>
                    </w:rPr>
                  </w:ins>
                </m:ctrlPr>
              </m:e>
              <m:sub>
                <w:ins w:id="931" w:author="ZTE, Fei Xue1" w:date="2024-11-07T22:07:46Z">
                  <m:r>
                    <m:rPr>
                      <m:sty m:val="p"/>
                    </m:rPr>
                    <w:rPr>
                      <w:rFonts w:ascii="Cambria Math" w:hAnsi="Cambria Math"/>
                      <w:color w:val="0070C0"/>
                    </w:rPr>
                    <m:t>HLi</m:t>
                  </m:r>
                </w:ins>
                <m:ctrlPr>
                  <w:ins w:id="932" w:author="ZTE, Fei Xue1" w:date="2024-11-07T22:07:46Z">
                    <w:rPr>
                      <w:rFonts w:ascii="Cambria Math" w:hAnsi="Cambria Math"/>
                      <w:color w:val="0070C0"/>
                    </w:rPr>
                  </w:ins>
                </m:ctrlPr>
              </m:sub>
            </m:sSub>
            <w:ins w:id="933" w:author="ZTE, Fei Xue1" w:date="2024-11-07T22:07:46Z">
              <m:r>
                <m:rPr>
                  <m:sty m:val="p"/>
                </m:rPr>
                <w:rPr>
                  <w:rFonts w:ascii="Cambria Math" w:hAnsi="Cambria Math"/>
                  <w:color w:val="0070C0"/>
                </w:rPr>
                <m:t xml:space="preserve"> , </m:t>
              </m:r>
            </w:ins>
            <m:sSub>
              <m:sSubPr>
                <m:ctrlPr>
                  <w:ins w:id="934" w:author="ZTE, Fei Xue1" w:date="2024-11-07T22:07:46Z">
                    <w:rPr>
                      <w:rFonts w:ascii="Cambria Math" w:hAnsi="Cambria Math"/>
                      <w:color w:val="0070C0"/>
                    </w:rPr>
                  </w:ins>
                </m:ctrlPr>
              </m:sSubPr>
              <m:e>
                <w:ins w:id="935" w:author="ZTE, Fei Xue1" w:date="2024-11-07T22:07:46Z">
                  <m:r>
                    <m:rPr>
                      <m:sty m:val="p"/>
                    </m:rPr>
                    <w:rPr>
                      <w:rFonts w:ascii="Cambria Math" w:hAnsi="Cambria Math"/>
                      <w:color w:val="0070C0"/>
                    </w:rPr>
                    <m:t>θ</m:t>
                  </m:r>
                </w:ins>
                <m:ctrlPr>
                  <w:ins w:id="936" w:author="ZTE, Fei Xue1" w:date="2024-11-07T22:07:46Z">
                    <w:rPr>
                      <w:rFonts w:ascii="Cambria Math" w:hAnsi="Cambria Math"/>
                      <w:color w:val="0070C0"/>
                    </w:rPr>
                  </w:ins>
                </m:ctrlPr>
              </m:e>
              <m:sub>
                <w:ins w:id="937" w:author="ZTE, Fei Xue1" w:date="2024-11-07T22:07:46Z">
                  <m:r>
                    <m:rPr>
                      <m:sty m:val="p"/>
                    </m:rPr>
                    <w:rPr>
                      <w:rFonts w:ascii="Cambria Math" w:hAnsi="Cambria Math"/>
                      <w:color w:val="0070C0"/>
                    </w:rPr>
                    <m:t>HHi</m:t>
                  </m:r>
                </w:ins>
                <m:ctrlPr>
                  <w:ins w:id="938" w:author="ZTE, Fei Xue1" w:date="2024-11-07T22:07:46Z">
                    <w:rPr>
                      <w:rFonts w:ascii="Cambria Math" w:hAnsi="Cambria Math"/>
                      <w:color w:val="0070C0"/>
                    </w:rPr>
                  </w:ins>
                </m:ctrlPr>
              </m:sub>
            </m:sSub>
            <m:ctrlPr>
              <w:ins w:id="939" w:author="ZTE, Fei Xue1" w:date="2024-11-07T22:07:46Z">
                <w:rPr>
                  <w:rFonts w:ascii="Cambria Math" w:hAnsi="Cambria Math"/>
                  <w:color w:val="0070C0"/>
                </w:rPr>
              </w:ins>
            </m:ctrlPr>
          </m:e>
        </m:d>
      </m:oMath>
      <w:ins w:id="940" w:author="ZTE, Fei Xue1" w:date="2024-11-07T22:07:46Z">
        <w:r>
          <w:rPr>
            <w:color w:val="0070C0"/>
          </w:rPr>
          <w:t>;</w:t>
        </w:r>
      </w:ins>
    </w:p>
    <w:p>
      <w:pPr>
        <w:pStyle w:val="167"/>
        <w:numPr>
          <w:ilvl w:val="0"/>
          <w:numId w:val="6"/>
        </w:numPr>
        <w:spacing w:after="120"/>
        <w:ind w:left="720" w:firstLineChars="0"/>
        <w:rPr>
          <w:ins w:id="941" w:author="ZTE, Fei Xue1" w:date="2024-11-07T22:07:46Z"/>
          <w:color w:val="0070C0"/>
        </w:rPr>
      </w:pPr>
      <m:oMath>
        <m:sSub>
          <m:sSubPr>
            <m:ctrlPr>
              <w:ins w:id="942" w:author="ZTE, Fei Xue1" w:date="2024-11-07T22:07:46Z">
                <w:rPr>
                  <w:rFonts w:ascii="Cambria Math" w:hAnsi="Cambria Math"/>
                  <w:color w:val="0070C0"/>
                </w:rPr>
              </w:ins>
            </m:ctrlPr>
          </m:sSubPr>
          <m:e>
            <w:ins w:id="943" w:author="ZTE, Fei Xue1" w:date="2024-11-07T22:07:46Z">
              <m:r>
                <m:rPr>
                  <m:sty m:val="p"/>
                </m:rPr>
                <w:rPr>
                  <w:rFonts w:ascii="Cambria Math" w:hAnsi="Cambria Math"/>
                  <w:color w:val="0070C0"/>
                </w:rPr>
                <m:t>θ</m:t>
              </m:r>
            </w:ins>
            <m:ctrlPr>
              <w:ins w:id="944" w:author="ZTE, Fei Xue1" w:date="2024-11-07T22:07:46Z">
                <w:rPr>
                  <w:rFonts w:ascii="Cambria Math" w:hAnsi="Cambria Math"/>
                  <w:color w:val="0070C0"/>
                </w:rPr>
              </w:ins>
            </m:ctrlPr>
          </m:e>
          <m:sub>
            <w:ins w:id="945" w:author="ZTE, Fei Xue1" w:date="2024-11-07T22:07:46Z">
              <m:r>
                <m:rPr>
                  <m:sty m:val="p"/>
                </m:rPr>
                <w:rPr>
                  <w:rFonts w:ascii="Cambria Math" w:hAnsi="Cambria Math"/>
                  <w:color w:val="0070C0"/>
                </w:rPr>
                <m:t>HHi</m:t>
              </m:r>
            </w:ins>
            <m:ctrlPr>
              <w:ins w:id="946" w:author="ZTE, Fei Xue1" w:date="2024-11-07T22:07:46Z">
                <w:rPr>
                  <w:rFonts w:ascii="Cambria Math" w:hAnsi="Cambria Math"/>
                  <w:color w:val="0070C0"/>
                </w:rPr>
              </w:ins>
            </m:ctrlPr>
          </m:sub>
        </m:sSub>
        <w:ins w:id="947" w:author="ZTE, Fei Xue1" w:date="2024-11-07T22:07:46Z">
          <m:r>
            <m:rPr>
              <m:sty m:val="p"/>
            </m:rPr>
            <w:rPr>
              <w:rFonts w:ascii="Cambria Math" w:hAnsi="Cambria Math"/>
              <w:color w:val="0070C0"/>
            </w:rPr>
            <m:t xml:space="preserve"> </m:t>
          </m:r>
        </w:ins>
      </m:oMath>
      <w:ins w:id="948" w:author="ZTE, Fei Xue1" w:date="2024-11-07T22:07:46Z">
        <w:r>
          <w:rPr>
            <w:color w:val="0070C0"/>
          </w:rPr>
          <w:t xml:space="preserve">is the highest elevation sampling angle within the </w:t>
        </w:r>
      </w:ins>
      <m:oMath>
        <m:d>
          <m:dPr>
            <m:ctrlPr>
              <w:ins w:id="949" w:author="ZTE, Fei Xue1" w:date="2024-11-07T22:07:46Z">
                <w:rPr>
                  <w:rFonts w:ascii="Cambria Math" w:hAnsi="Cambria Math"/>
                  <w:color w:val="0070C0"/>
                </w:rPr>
              </w:ins>
            </m:ctrlPr>
          </m:dPr>
          <m:e>
            <m:sSub>
              <m:sSubPr>
                <m:ctrlPr>
                  <w:ins w:id="950" w:author="ZTE, Fei Xue1" w:date="2024-11-07T22:07:46Z">
                    <w:rPr>
                      <w:rFonts w:ascii="Cambria Math" w:hAnsi="Cambria Math"/>
                      <w:color w:val="0070C0"/>
                    </w:rPr>
                  </w:ins>
                </m:ctrlPr>
              </m:sSubPr>
              <m:e>
                <w:ins w:id="951" w:author="ZTE, Fei Xue1" w:date="2024-11-07T22:07:46Z">
                  <m:r>
                    <m:rPr>
                      <m:sty m:val="p"/>
                    </m:rPr>
                    <w:rPr>
                      <w:rFonts w:ascii="Cambria Math" w:hAnsi="Cambria Math"/>
                      <w:color w:val="0070C0"/>
                    </w:rPr>
                    <m:t>θ</m:t>
                  </m:r>
                </w:ins>
                <m:ctrlPr>
                  <w:ins w:id="952" w:author="ZTE, Fei Xue1" w:date="2024-11-07T22:07:46Z">
                    <w:rPr>
                      <w:rFonts w:ascii="Cambria Math" w:hAnsi="Cambria Math"/>
                      <w:color w:val="0070C0"/>
                    </w:rPr>
                  </w:ins>
                </m:ctrlPr>
              </m:e>
              <m:sub>
                <w:ins w:id="953" w:author="ZTE, Fei Xue1" w:date="2024-11-07T22:07:46Z">
                  <m:r>
                    <m:rPr>
                      <m:sty m:val="p"/>
                    </m:rPr>
                    <w:rPr>
                      <w:rFonts w:ascii="Cambria Math" w:hAnsi="Cambria Math"/>
                      <w:color w:val="0070C0"/>
                    </w:rPr>
                    <m:t>HLi</m:t>
                  </m:r>
                </w:ins>
                <m:ctrlPr>
                  <w:ins w:id="954" w:author="ZTE, Fei Xue1" w:date="2024-11-07T22:07:46Z">
                    <w:rPr>
                      <w:rFonts w:ascii="Cambria Math" w:hAnsi="Cambria Math"/>
                      <w:color w:val="0070C0"/>
                    </w:rPr>
                  </w:ins>
                </m:ctrlPr>
              </m:sub>
            </m:sSub>
            <w:ins w:id="955" w:author="ZTE, Fei Xue1" w:date="2024-11-07T22:07:46Z">
              <m:r>
                <m:rPr>
                  <m:sty m:val="p"/>
                </m:rPr>
                <w:rPr>
                  <w:rFonts w:ascii="Cambria Math" w:hAnsi="Cambria Math"/>
                  <w:color w:val="0070C0"/>
                </w:rPr>
                <m:t xml:space="preserve"> , </m:t>
              </m:r>
            </w:ins>
            <m:sSub>
              <m:sSubPr>
                <m:ctrlPr>
                  <w:ins w:id="956" w:author="ZTE, Fei Xue1" w:date="2024-11-07T22:07:46Z">
                    <w:rPr>
                      <w:rFonts w:ascii="Cambria Math" w:hAnsi="Cambria Math"/>
                      <w:color w:val="0070C0"/>
                    </w:rPr>
                  </w:ins>
                </m:ctrlPr>
              </m:sSubPr>
              <m:e>
                <w:ins w:id="957" w:author="ZTE, Fei Xue1" w:date="2024-11-07T22:07:46Z">
                  <m:r>
                    <m:rPr>
                      <m:sty m:val="p"/>
                    </m:rPr>
                    <w:rPr>
                      <w:rFonts w:ascii="Cambria Math" w:hAnsi="Cambria Math"/>
                      <w:color w:val="0070C0"/>
                    </w:rPr>
                    <m:t>θ</m:t>
                  </m:r>
                </w:ins>
                <m:ctrlPr>
                  <w:ins w:id="958" w:author="ZTE, Fei Xue1" w:date="2024-11-07T22:07:46Z">
                    <w:rPr>
                      <w:rFonts w:ascii="Cambria Math" w:hAnsi="Cambria Math"/>
                      <w:color w:val="0070C0"/>
                    </w:rPr>
                  </w:ins>
                </m:ctrlPr>
              </m:e>
              <m:sub>
                <w:ins w:id="959" w:author="ZTE, Fei Xue1" w:date="2024-11-07T22:07:46Z">
                  <m:r>
                    <m:rPr>
                      <m:sty m:val="p"/>
                    </m:rPr>
                    <w:rPr>
                      <w:rFonts w:ascii="Cambria Math" w:hAnsi="Cambria Math"/>
                      <w:color w:val="0070C0"/>
                    </w:rPr>
                    <m:t>HHi</m:t>
                  </m:r>
                </w:ins>
                <m:ctrlPr>
                  <w:ins w:id="960" w:author="ZTE, Fei Xue1" w:date="2024-11-07T22:07:46Z">
                    <w:rPr>
                      <w:rFonts w:ascii="Cambria Math" w:hAnsi="Cambria Math"/>
                      <w:color w:val="0070C0"/>
                    </w:rPr>
                  </w:ins>
                </m:ctrlPr>
              </m:sub>
            </m:sSub>
            <m:ctrlPr>
              <w:ins w:id="961" w:author="ZTE, Fei Xue1" w:date="2024-11-07T22:07:46Z">
                <w:rPr>
                  <w:rFonts w:ascii="Cambria Math" w:hAnsi="Cambria Math"/>
                  <w:color w:val="0070C0"/>
                </w:rPr>
              </w:ins>
            </m:ctrlPr>
          </m:e>
        </m:d>
      </m:oMath>
      <w:ins w:id="962" w:author="ZTE, Fei Xue1" w:date="2024-11-07T22:07:46Z">
        <w:r>
          <w:rPr>
            <w:color w:val="0070C0"/>
          </w:rPr>
          <w:t>;</w:t>
        </w:r>
      </w:ins>
    </w:p>
    <w:p>
      <w:pPr>
        <w:pStyle w:val="167"/>
        <w:numPr>
          <w:ilvl w:val="0"/>
          <w:numId w:val="6"/>
        </w:numPr>
        <w:spacing w:after="120"/>
        <w:ind w:left="720" w:firstLineChars="0"/>
        <w:rPr>
          <w:ins w:id="963" w:author="ZTE, Fei Xue1" w:date="2024-11-07T22:07:46Z"/>
          <w:color w:val="0070C0"/>
          <w:lang w:val="en-AU" w:eastAsia="sv-SE"/>
        </w:rPr>
      </w:pPr>
      <m:oMath>
        <m:sSub>
          <m:sSubPr>
            <m:ctrlPr>
              <w:ins w:id="964" w:author="ZTE, Fei Xue1" w:date="2024-11-07T22:07:46Z">
                <w:rPr>
                  <w:rFonts w:ascii="Cambria Math" w:hAnsi="Cambria Math"/>
                  <w:color w:val="0070C0"/>
                </w:rPr>
              </w:ins>
            </m:ctrlPr>
          </m:sSubPr>
          <m:e>
            <w:ins w:id="965" w:author="ZTE, Fei Xue1" w:date="2024-11-07T22:07:46Z">
              <m:r>
                <m:rPr>
                  <m:sty m:val="p"/>
                </m:rPr>
                <w:rPr>
                  <w:rFonts w:ascii="Cambria Math" w:hAnsi="Cambria Math"/>
                  <w:color w:val="0070C0"/>
                </w:rPr>
                <m:t>θ</m:t>
              </m:r>
            </w:ins>
            <m:ctrlPr>
              <w:ins w:id="966" w:author="ZTE, Fei Xue1" w:date="2024-11-07T22:07:46Z">
                <w:rPr>
                  <w:rFonts w:ascii="Cambria Math" w:hAnsi="Cambria Math"/>
                  <w:color w:val="0070C0"/>
                </w:rPr>
              </w:ins>
            </m:ctrlPr>
          </m:e>
          <m:sub>
            <w:ins w:id="967" w:author="ZTE, Fei Xue1" w:date="2024-11-07T22:07:46Z">
              <m:r>
                <m:rPr>
                  <m:sty m:val="p"/>
                </m:rPr>
                <w:rPr>
                  <w:rFonts w:ascii="Cambria Math" w:hAnsi="Cambria Math"/>
                  <w:color w:val="0070C0"/>
                </w:rPr>
                <m:t>n</m:t>
              </m:r>
            </w:ins>
            <m:ctrlPr>
              <w:ins w:id="968" w:author="ZTE, Fei Xue1" w:date="2024-11-07T22:07:46Z">
                <w:rPr>
                  <w:rFonts w:ascii="Cambria Math" w:hAnsi="Cambria Math"/>
                  <w:color w:val="0070C0"/>
                </w:rPr>
              </w:ins>
            </m:ctrlPr>
          </m:sub>
        </m:sSub>
      </m:oMath>
      <w:ins w:id="969" w:author="ZTE, Fei Xue1" w:date="2024-11-07T22:07:46Z">
        <w:r>
          <w:rPr>
            <w:color w:val="0070C0"/>
          </w:rPr>
          <w:t xml:space="preserve"> </w:t>
        </w:r>
      </w:ins>
      <w:ins w:id="970" w:author="ZTE, Fei Xue1" w:date="2024-11-07T22:07:46Z">
        <w:r>
          <w:rPr>
            <w:color w:val="0070C0"/>
            <w:lang w:eastAsia="sv-SE"/>
          </w:rPr>
          <w:t>is the vertical angle measured</w:t>
        </w:r>
      </w:ins>
      <w:ins w:id="971" w:author="ZTE, Fei Xue1" w:date="2024-11-07T22:07:46Z">
        <w:r>
          <w:rPr>
            <w:color w:val="0070C0"/>
          </w:rPr>
          <w:t xml:space="preserve"> </w:t>
        </w:r>
      </w:ins>
      <w:ins w:id="972" w:author="ZTE, Fei Xue1" w:date="2024-11-07T22:07:46Z">
        <w:r>
          <w:rPr>
            <w:color w:val="0070C0"/>
            <w:lang w:eastAsia="sv-SE"/>
          </w:rPr>
          <w:t xml:space="preserve">within the n-th interval out of the vertical range </w:t>
        </w:r>
      </w:ins>
      <w:ins w:id="973" w:author="ZTE, Fei Xue1" w:date="2024-11-07T22:07:46Z">
        <w:r>
          <w:rPr>
            <w:color w:val="0070C0"/>
          </w:rPr>
          <w:t xml:space="preserve">of </w:t>
        </w:r>
      </w:ins>
      <m:oMath>
        <m:sSub>
          <m:sSubPr>
            <m:ctrlPr>
              <w:ins w:id="974" w:author="ZTE, Fei Xue1" w:date="2024-11-07T22:07:46Z">
                <w:rPr>
                  <w:rFonts w:ascii="Cambria Math" w:hAnsi="Cambria Math"/>
                  <w:color w:val="0070C0"/>
                </w:rPr>
              </w:ins>
            </m:ctrlPr>
          </m:sSubPr>
          <m:e>
            <w:ins w:id="975" w:author="ZTE, Fei Xue1" w:date="2024-11-07T22:07:46Z">
              <m:r>
                <m:rPr>
                  <m:sty m:val="p"/>
                </m:rPr>
                <w:rPr>
                  <w:rFonts w:ascii="Cambria Math" w:hAnsi="Cambria Math"/>
                  <w:color w:val="0070C0"/>
                </w:rPr>
                <m:t>θ</m:t>
              </m:r>
            </w:ins>
            <m:ctrlPr>
              <w:ins w:id="976" w:author="ZTE, Fei Xue1" w:date="2024-11-07T22:07:46Z">
                <w:rPr>
                  <w:rFonts w:ascii="Cambria Math" w:hAnsi="Cambria Math"/>
                  <w:color w:val="0070C0"/>
                </w:rPr>
              </w:ins>
            </m:ctrlPr>
          </m:e>
          <m:sub>
            <w:ins w:id="977" w:author="ZTE, Fei Xue1" w:date="2024-11-07T22:07:46Z">
              <m:r>
                <m:rPr>
                  <m:sty m:val="p"/>
                </m:rPr>
                <w:rPr>
                  <w:rFonts w:ascii="Cambria Math" w:hAnsi="Cambria Math"/>
                  <w:color w:val="0070C0"/>
                </w:rPr>
                <m:t>HLi</m:t>
              </m:r>
            </w:ins>
            <m:ctrlPr>
              <w:ins w:id="978" w:author="ZTE, Fei Xue1" w:date="2024-11-07T22:07:46Z">
                <w:rPr>
                  <w:rFonts w:ascii="Cambria Math" w:hAnsi="Cambria Math"/>
                  <w:color w:val="0070C0"/>
                </w:rPr>
              </w:ins>
            </m:ctrlPr>
          </m:sub>
        </m:sSub>
      </m:oMath>
      <w:ins w:id="979" w:author="ZTE, Fei Xue1" w:date="2024-11-07T22:07:46Z">
        <w:r>
          <w:rPr>
            <w:color w:val="0070C0"/>
          </w:rPr>
          <w:t>to </w:t>
        </w:r>
      </w:ins>
      <m:oMath>
        <m:sSub>
          <m:sSubPr>
            <m:ctrlPr>
              <w:ins w:id="980" w:author="ZTE, Fei Xue1" w:date="2024-11-07T22:07:46Z">
                <w:rPr>
                  <w:rFonts w:ascii="Cambria Math" w:hAnsi="Cambria Math"/>
                  <w:color w:val="0070C0"/>
                </w:rPr>
              </w:ins>
            </m:ctrlPr>
          </m:sSubPr>
          <m:e>
            <w:ins w:id="981" w:author="ZTE, Fei Xue1" w:date="2024-11-07T22:07:46Z">
              <m:r>
                <m:rPr>
                  <m:sty m:val="p"/>
                </m:rPr>
                <w:rPr>
                  <w:rFonts w:ascii="Cambria Math" w:hAnsi="Cambria Math"/>
                  <w:color w:val="0070C0"/>
                </w:rPr>
                <m:t>θ</m:t>
              </m:r>
            </w:ins>
            <m:ctrlPr>
              <w:ins w:id="982" w:author="ZTE, Fei Xue1" w:date="2024-11-07T22:07:46Z">
                <w:rPr>
                  <w:rFonts w:ascii="Cambria Math" w:hAnsi="Cambria Math"/>
                  <w:color w:val="0070C0"/>
                </w:rPr>
              </w:ins>
            </m:ctrlPr>
          </m:e>
          <m:sub>
            <w:ins w:id="983" w:author="ZTE, Fei Xue1" w:date="2024-11-07T22:07:46Z">
              <m:r>
                <m:rPr>
                  <m:sty m:val="p"/>
                </m:rPr>
                <w:rPr>
                  <w:rFonts w:ascii="Cambria Math" w:hAnsi="Cambria Math"/>
                  <w:color w:val="0070C0"/>
                </w:rPr>
                <m:t>HHi</m:t>
              </m:r>
            </w:ins>
            <m:ctrlPr>
              <w:ins w:id="984" w:author="ZTE, Fei Xue1" w:date="2024-11-07T22:07:46Z">
                <w:rPr>
                  <w:rFonts w:ascii="Cambria Math" w:hAnsi="Cambria Math"/>
                  <w:color w:val="0070C0"/>
                </w:rPr>
              </w:ins>
            </m:ctrlPr>
          </m:sub>
        </m:sSub>
      </m:oMath>
      <w:ins w:id="985" w:author="ZTE, Fei Xue1" w:date="2024-11-07T22:07:46Z">
        <w:r>
          <w:rPr>
            <w:color w:val="0070C0"/>
          </w:rPr>
          <w:t>,</w:t>
        </w:r>
      </w:ins>
      <w:ins w:id="986" w:author="ZTE, Fei Xue1" w:date="2024-11-07T22:07:46Z">
        <w:r>
          <w:rPr>
            <w:color w:val="0070C0"/>
            <w:lang w:eastAsia="sv-SE"/>
          </w:rPr>
          <w:t xml:space="preserve"> where the interval is from </w:t>
        </w:r>
      </w:ins>
      <m:oMath>
        <m:sSub>
          <m:sSubPr>
            <m:ctrlPr>
              <w:ins w:id="987" w:author="ZTE, Fei Xue1" w:date="2024-11-07T22:07:46Z">
                <w:rPr>
                  <w:rFonts w:ascii="Cambria Math" w:hAnsi="Cambria Math"/>
                  <w:color w:val="0070C0"/>
                </w:rPr>
              </w:ins>
            </m:ctrlPr>
          </m:sSubPr>
          <m:e>
            <w:ins w:id="988" w:author="ZTE, Fei Xue1" w:date="2024-11-07T22:07:46Z">
              <m:r>
                <m:rPr>
                  <m:sty m:val="p"/>
                </m:rPr>
                <w:rPr>
                  <w:rFonts w:ascii="Cambria Math" w:hAnsi="Cambria Math"/>
                  <w:color w:val="0070C0"/>
                </w:rPr>
                <m:t>θ</m:t>
              </m:r>
            </w:ins>
            <m:ctrlPr>
              <w:ins w:id="989" w:author="ZTE, Fei Xue1" w:date="2024-11-07T22:07:46Z">
                <w:rPr>
                  <w:rFonts w:ascii="Cambria Math" w:hAnsi="Cambria Math"/>
                  <w:color w:val="0070C0"/>
                </w:rPr>
              </w:ins>
            </m:ctrlPr>
          </m:e>
          <m:sub>
            <w:ins w:id="990" w:author="ZTE, Fei Xue1" w:date="2024-11-07T22:07:46Z">
              <m:r>
                <m:rPr>
                  <m:sty m:val="p"/>
                </m:rPr>
                <w:rPr>
                  <w:rFonts w:ascii="Cambria Math" w:hAnsi="Cambria Math"/>
                  <w:color w:val="0070C0"/>
                </w:rPr>
                <m:t>HLi</m:t>
              </m:r>
            </w:ins>
            <m:ctrlPr>
              <w:ins w:id="991" w:author="ZTE, Fei Xue1" w:date="2024-11-07T22:07:46Z">
                <w:rPr>
                  <w:rFonts w:ascii="Cambria Math" w:hAnsi="Cambria Math"/>
                  <w:color w:val="0070C0"/>
                </w:rPr>
              </w:ins>
            </m:ctrlPr>
          </m:sub>
        </m:sSub>
        <w:ins w:id="992" w:author="ZTE, Fei Xue1" w:date="2024-11-07T22:07:46Z">
          <m:r>
            <m:rPr>
              <m:sty m:val="p"/>
            </m:rPr>
            <w:rPr>
              <w:rFonts w:ascii="Cambria Math" w:hAnsi="Cambria Math"/>
              <w:color w:val="0070C0"/>
            </w:rPr>
            <m:t>+</m:t>
          </m:r>
        </w:ins>
        <m:f>
          <m:fPr>
            <m:ctrlPr>
              <w:ins w:id="993" w:author="ZTE, Fei Xue1" w:date="2024-11-07T22:07:46Z">
                <w:rPr>
                  <w:rFonts w:ascii="Cambria Math" w:hAnsi="Cambria Math"/>
                  <w:color w:val="0070C0"/>
                </w:rPr>
              </w:ins>
            </m:ctrlPr>
          </m:fPr>
          <m:num>
            <w:ins w:id="994" w:author="ZTE, Fei Xue1" w:date="2024-11-07T22:07:46Z">
              <m:r>
                <m:rPr>
                  <m:sty m:val="p"/>
                </m:rPr>
                <w:rPr>
                  <w:rFonts w:ascii="Cambria Math" w:hAnsi="Cambria Math"/>
                  <w:color w:val="0070C0"/>
                </w:rPr>
                <m:t>n−1</m:t>
              </m:r>
            </w:ins>
            <m:ctrlPr>
              <w:ins w:id="995" w:author="ZTE, Fei Xue1" w:date="2024-11-07T22:07:46Z">
                <w:rPr>
                  <w:rFonts w:ascii="Cambria Math" w:hAnsi="Cambria Math"/>
                  <w:color w:val="0070C0"/>
                </w:rPr>
              </w:ins>
            </m:ctrlPr>
          </m:num>
          <m:den>
            <w:ins w:id="996" w:author="ZTE, Fei Xue1" w:date="2024-11-07T22:07:46Z">
              <m:r>
                <m:rPr>
                  <m:sty m:val="p"/>
                </m:rPr>
                <w:rPr>
                  <w:rFonts w:ascii="Cambria Math" w:hAnsi="Cambria Math"/>
                  <w:color w:val="0070C0"/>
                </w:rPr>
                <m:t>N</m:t>
              </m:r>
            </w:ins>
            <m:ctrlPr>
              <w:ins w:id="997" w:author="ZTE, Fei Xue1" w:date="2024-11-07T22:07:46Z">
                <w:rPr>
                  <w:rFonts w:ascii="Cambria Math" w:hAnsi="Cambria Math"/>
                  <w:color w:val="0070C0"/>
                </w:rPr>
              </w:ins>
            </m:ctrlPr>
          </m:den>
        </m:f>
        <m:d>
          <m:dPr>
            <m:ctrlPr>
              <w:ins w:id="998" w:author="ZTE, Fei Xue1" w:date="2024-11-07T22:07:46Z">
                <w:rPr>
                  <w:rFonts w:ascii="Cambria Math" w:hAnsi="Cambria Math"/>
                  <w:color w:val="0070C0"/>
                </w:rPr>
              </w:ins>
            </m:ctrlPr>
          </m:dPr>
          <m:e>
            <m:sSub>
              <m:sSubPr>
                <m:ctrlPr>
                  <w:ins w:id="999" w:author="ZTE, Fei Xue1" w:date="2024-11-07T22:07:46Z">
                    <w:rPr>
                      <w:rFonts w:ascii="Cambria Math" w:hAnsi="Cambria Math"/>
                      <w:color w:val="0070C0"/>
                    </w:rPr>
                  </w:ins>
                </m:ctrlPr>
              </m:sSubPr>
              <m:e>
                <w:ins w:id="1000" w:author="ZTE, Fei Xue1" w:date="2024-11-07T22:07:46Z">
                  <m:r>
                    <m:rPr>
                      <m:sty m:val="p"/>
                    </m:rPr>
                    <w:rPr>
                      <w:rFonts w:ascii="Cambria Math" w:hAnsi="Cambria Math"/>
                      <w:color w:val="0070C0"/>
                    </w:rPr>
                    <m:t>θ</m:t>
                  </m:r>
                </w:ins>
                <m:ctrlPr>
                  <w:ins w:id="1001" w:author="ZTE, Fei Xue1" w:date="2024-11-07T22:07:46Z">
                    <w:rPr>
                      <w:rFonts w:ascii="Cambria Math" w:hAnsi="Cambria Math"/>
                      <w:color w:val="0070C0"/>
                    </w:rPr>
                  </w:ins>
                </m:ctrlPr>
              </m:e>
              <m:sub>
                <w:ins w:id="1002" w:author="ZTE, Fei Xue1" w:date="2024-11-07T22:07:46Z">
                  <m:r>
                    <m:rPr>
                      <m:sty m:val="p"/>
                    </m:rPr>
                    <w:rPr>
                      <w:rFonts w:ascii="Cambria Math" w:hAnsi="Cambria Math"/>
                      <w:color w:val="0070C0"/>
                    </w:rPr>
                    <m:t>HHi</m:t>
                  </m:r>
                </w:ins>
                <m:ctrlPr>
                  <w:ins w:id="1003" w:author="ZTE, Fei Xue1" w:date="2024-11-07T22:07:46Z">
                    <w:rPr>
                      <w:rFonts w:ascii="Cambria Math" w:hAnsi="Cambria Math"/>
                      <w:color w:val="0070C0"/>
                    </w:rPr>
                  </w:ins>
                </m:ctrlPr>
              </m:sub>
            </m:sSub>
            <w:ins w:id="1004" w:author="ZTE, Fei Xue1" w:date="2024-11-07T22:07:46Z">
              <m:r>
                <m:rPr>
                  <m:sty m:val="p"/>
                </m:rPr>
                <w:rPr>
                  <w:rFonts w:ascii="Cambria Math" w:hAnsi="Cambria Math"/>
                  <w:color w:val="0070C0"/>
                </w:rPr>
                <m:t>−</m:t>
              </m:r>
            </w:ins>
            <m:sSub>
              <m:sSubPr>
                <m:ctrlPr>
                  <w:ins w:id="1005" w:author="ZTE, Fei Xue1" w:date="2024-11-07T22:07:46Z">
                    <w:rPr>
                      <w:rFonts w:ascii="Cambria Math" w:hAnsi="Cambria Math"/>
                      <w:color w:val="0070C0"/>
                    </w:rPr>
                  </w:ins>
                </m:ctrlPr>
              </m:sSubPr>
              <m:e>
                <w:ins w:id="1006" w:author="ZTE, Fei Xue1" w:date="2024-11-07T22:07:46Z">
                  <m:r>
                    <m:rPr>
                      <m:sty m:val="p"/>
                    </m:rPr>
                    <w:rPr>
                      <w:rFonts w:ascii="Cambria Math" w:hAnsi="Cambria Math"/>
                      <w:color w:val="0070C0"/>
                    </w:rPr>
                    <m:t>θ</m:t>
                  </m:r>
                </w:ins>
                <m:ctrlPr>
                  <w:ins w:id="1007" w:author="ZTE, Fei Xue1" w:date="2024-11-07T22:07:46Z">
                    <w:rPr>
                      <w:rFonts w:ascii="Cambria Math" w:hAnsi="Cambria Math"/>
                      <w:color w:val="0070C0"/>
                    </w:rPr>
                  </w:ins>
                </m:ctrlPr>
              </m:e>
              <m:sub>
                <w:ins w:id="1008" w:author="ZTE, Fei Xue1" w:date="2024-11-07T22:07:46Z">
                  <m:r>
                    <m:rPr>
                      <m:sty m:val="p"/>
                    </m:rPr>
                    <w:rPr>
                      <w:rFonts w:ascii="Cambria Math" w:hAnsi="Cambria Math"/>
                      <w:color w:val="0070C0"/>
                    </w:rPr>
                    <m:t>HLi</m:t>
                  </m:r>
                </w:ins>
                <m:ctrlPr>
                  <w:ins w:id="1009" w:author="ZTE, Fei Xue1" w:date="2024-11-07T22:07:46Z">
                    <w:rPr>
                      <w:rFonts w:ascii="Cambria Math" w:hAnsi="Cambria Math"/>
                      <w:color w:val="0070C0"/>
                    </w:rPr>
                  </w:ins>
                </m:ctrlPr>
              </m:sub>
            </m:sSub>
            <m:ctrlPr>
              <w:ins w:id="1010" w:author="ZTE, Fei Xue1" w:date="2024-11-07T22:07:46Z">
                <w:rPr>
                  <w:rFonts w:ascii="Cambria Math" w:hAnsi="Cambria Math"/>
                  <w:color w:val="0070C0"/>
                </w:rPr>
              </w:ins>
            </m:ctrlPr>
          </m:e>
        </m:d>
      </m:oMath>
      <w:ins w:id="1011" w:author="ZTE, Fei Xue1" w:date="2024-11-07T22:07:46Z">
        <w:r>
          <w:rPr>
            <w:color w:val="0070C0"/>
          </w:rPr>
          <w:t xml:space="preserve"> to </w:t>
        </w:r>
      </w:ins>
      <m:oMath>
        <m:sSub>
          <m:sSubPr>
            <m:ctrlPr>
              <w:ins w:id="1012" w:author="ZTE, Fei Xue1" w:date="2024-11-07T22:07:46Z">
                <w:rPr>
                  <w:rFonts w:ascii="Cambria Math" w:hAnsi="Cambria Math"/>
                  <w:color w:val="0070C0"/>
                </w:rPr>
              </w:ins>
            </m:ctrlPr>
          </m:sSubPr>
          <m:e>
            <w:ins w:id="1013" w:author="ZTE, Fei Xue1" w:date="2024-11-07T22:07:46Z">
              <m:r>
                <m:rPr>
                  <m:sty m:val="p"/>
                </m:rPr>
                <w:rPr>
                  <w:rFonts w:ascii="Cambria Math" w:hAnsi="Cambria Math"/>
                  <w:color w:val="0070C0"/>
                </w:rPr>
                <m:t>θ</m:t>
              </m:r>
            </w:ins>
            <m:ctrlPr>
              <w:ins w:id="1014" w:author="ZTE, Fei Xue1" w:date="2024-11-07T22:07:46Z">
                <w:rPr>
                  <w:rFonts w:ascii="Cambria Math" w:hAnsi="Cambria Math"/>
                  <w:color w:val="0070C0"/>
                </w:rPr>
              </w:ins>
            </m:ctrlPr>
          </m:e>
          <m:sub>
            <w:ins w:id="1015" w:author="ZTE, Fei Xue1" w:date="2024-11-07T22:07:46Z">
              <m:r>
                <m:rPr>
                  <m:sty m:val="p"/>
                </m:rPr>
                <w:rPr>
                  <w:rFonts w:ascii="Cambria Math" w:hAnsi="Cambria Math"/>
                  <w:color w:val="0070C0"/>
                </w:rPr>
                <m:t>HLi</m:t>
              </m:r>
            </w:ins>
            <m:ctrlPr>
              <w:ins w:id="1016" w:author="ZTE, Fei Xue1" w:date="2024-11-07T22:07:46Z">
                <w:rPr>
                  <w:rFonts w:ascii="Cambria Math" w:hAnsi="Cambria Math"/>
                  <w:color w:val="0070C0"/>
                </w:rPr>
              </w:ins>
            </m:ctrlPr>
          </m:sub>
        </m:sSub>
        <w:ins w:id="1017" w:author="ZTE, Fei Xue1" w:date="2024-11-07T22:07:46Z">
          <m:r>
            <m:rPr>
              <m:sty m:val="p"/>
            </m:rPr>
            <w:rPr>
              <w:rFonts w:ascii="Cambria Math" w:hAnsi="Cambria Math"/>
              <w:color w:val="0070C0"/>
            </w:rPr>
            <m:t>+</m:t>
          </m:r>
        </w:ins>
        <m:f>
          <m:fPr>
            <m:ctrlPr>
              <w:ins w:id="1018" w:author="ZTE, Fei Xue1" w:date="2024-11-07T22:07:46Z">
                <w:rPr>
                  <w:rFonts w:ascii="Cambria Math" w:hAnsi="Cambria Math"/>
                  <w:color w:val="0070C0"/>
                </w:rPr>
              </w:ins>
            </m:ctrlPr>
          </m:fPr>
          <m:num>
            <w:ins w:id="1019" w:author="ZTE, Fei Xue1" w:date="2024-11-07T22:07:46Z">
              <m:r>
                <m:rPr>
                  <m:sty m:val="p"/>
                </m:rPr>
                <w:rPr>
                  <w:rFonts w:ascii="Cambria Math" w:hAnsi="Cambria Math"/>
                  <w:color w:val="0070C0"/>
                </w:rPr>
                <m:t>n</m:t>
              </m:r>
            </w:ins>
            <m:ctrlPr>
              <w:ins w:id="1020" w:author="ZTE, Fei Xue1" w:date="2024-11-07T22:07:46Z">
                <w:rPr>
                  <w:rFonts w:ascii="Cambria Math" w:hAnsi="Cambria Math"/>
                  <w:color w:val="0070C0"/>
                </w:rPr>
              </w:ins>
            </m:ctrlPr>
          </m:num>
          <m:den>
            <w:ins w:id="1021" w:author="ZTE, Fei Xue1" w:date="2024-11-07T22:07:46Z">
              <m:r>
                <m:rPr>
                  <m:sty m:val="p"/>
                </m:rPr>
                <w:rPr>
                  <w:rFonts w:ascii="Cambria Math" w:hAnsi="Cambria Math"/>
                  <w:color w:val="0070C0"/>
                </w:rPr>
                <m:t>N</m:t>
              </m:r>
            </w:ins>
            <m:ctrlPr>
              <w:ins w:id="1022" w:author="ZTE, Fei Xue1" w:date="2024-11-07T22:07:46Z">
                <w:rPr>
                  <w:rFonts w:ascii="Cambria Math" w:hAnsi="Cambria Math"/>
                  <w:color w:val="0070C0"/>
                </w:rPr>
              </w:ins>
            </m:ctrlPr>
          </m:den>
        </m:f>
        <m:d>
          <m:dPr>
            <m:ctrlPr>
              <w:ins w:id="1023" w:author="ZTE, Fei Xue1" w:date="2024-11-07T22:07:46Z">
                <w:rPr>
                  <w:rFonts w:ascii="Cambria Math" w:hAnsi="Cambria Math"/>
                  <w:color w:val="0070C0"/>
                </w:rPr>
              </w:ins>
            </m:ctrlPr>
          </m:dPr>
          <m:e>
            <m:sSub>
              <m:sSubPr>
                <m:ctrlPr>
                  <w:ins w:id="1024" w:author="ZTE, Fei Xue1" w:date="2024-11-07T22:07:46Z">
                    <w:rPr>
                      <w:rFonts w:ascii="Cambria Math" w:hAnsi="Cambria Math"/>
                      <w:color w:val="0070C0"/>
                    </w:rPr>
                  </w:ins>
                </m:ctrlPr>
              </m:sSubPr>
              <m:e>
                <w:ins w:id="1025" w:author="ZTE, Fei Xue1" w:date="2024-11-07T22:07:46Z">
                  <m:r>
                    <m:rPr>
                      <m:sty m:val="p"/>
                    </m:rPr>
                    <w:rPr>
                      <w:rFonts w:ascii="Cambria Math" w:hAnsi="Cambria Math"/>
                      <w:color w:val="0070C0"/>
                    </w:rPr>
                    <m:t>θ</m:t>
                  </m:r>
                </w:ins>
                <m:ctrlPr>
                  <w:ins w:id="1026" w:author="ZTE, Fei Xue1" w:date="2024-11-07T22:07:46Z">
                    <w:rPr>
                      <w:rFonts w:ascii="Cambria Math" w:hAnsi="Cambria Math"/>
                      <w:color w:val="0070C0"/>
                    </w:rPr>
                  </w:ins>
                </m:ctrlPr>
              </m:e>
              <m:sub>
                <w:ins w:id="1027" w:author="ZTE, Fei Xue1" w:date="2024-11-07T22:07:46Z">
                  <m:r>
                    <m:rPr>
                      <m:sty m:val="p"/>
                    </m:rPr>
                    <w:rPr>
                      <w:rFonts w:ascii="Cambria Math" w:hAnsi="Cambria Math"/>
                      <w:color w:val="0070C0"/>
                    </w:rPr>
                    <m:t>HHi</m:t>
                  </m:r>
                </w:ins>
                <m:ctrlPr>
                  <w:ins w:id="1028" w:author="ZTE, Fei Xue1" w:date="2024-11-07T22:07:46Z">
                    <w:rPr>
                      <w:rFonts w:ascii="Cambria Math" w:hAnsi="Cambria Math"/>
                      <w:color w:val="0070C0"/>
                    </w:rPr>
                  </w:ins>
                </m:ctrlPr>
              </m:sub>
            </m:sSub>
            <w:ins w:id="1029" w:author="ZTE, Fei Xue1" w:date="2024-11-07T22:07:46Z">
              <m:r>
                <m:rPr>
                  <m:sty m:val="p"/>
                </m:rPr>
                <w:rPr>
                  <w:rFonts w:ascii="Cambria Math" w:hAnsi="Cambria Math"/>
                  <w:color w:val="0070C0"/>
                </w:rPr>
                <m:t>−</m:t>
              </m:r>
            </w:ins>
            <m:sSub>
              <m:sSubPr>
                <m:ctrlPr>
                  <w:ins w:id="1030" w:author="ZTE, Fei Xue1" w:date="2024-11-07T22:07:46Z">
                    <w:rPr>
                      <w:rFonts w:ascii="Cambria Math" w:hAnsi="Cambria Math"/>
                      <w:color w:val="0070C0"/>
                    </w:rPr>
                  </w:ins>
                </m:ctrlPr>
              </m:sSubPr>
              <m:e>
                <w:ins w:id="1031" w:author="ZTE, Fei Xue1" w:date="2024-11-07T22:07:46Z">
                  <m:r>
                    <m:rPr>
                      <m:sty m:val="p"/>
                    </m:rPr>
                    <w:rPr>
                      <w:rFonts w:ascii="Cambria Math" w:hAnsi="Cambria Math"/>
                      <w:color w:val="0070C0"/>
                    </w:rPr>
                    <m:t>θ</m:t>
                  </m:r>
                </w:ins>
                <m:ctrlPr>
                  <w:ins w:id="1032" w:author="ZTE, Fei Xue1" w:date="2024-11-07T22:07:46Z">
                    <w:rPr>
                      <w:rFonts w:ascii="Cambria Math" w:hAnsi="Cambria Math"/>
                      <w:color w:val="0070C0"/>
                    </w:rPr>
                  </w:ins>
                </m:ctrlPr>
              </m:e>
              <m:sub>
                <w:ins w:id="1033" w:author="ZTE, Fei Xue1" w:date="2024-11-07T22:07:46Z">
                  <m:r>
                    <m:rPr>
                      <m:sty m:val="p"/>
                    </m:rPr>
                    <w:rPr>
                      <w:rFonts w:ascii="Cambria Math" w:hAnsi="Cambria Math"/>
                      <w:color w:val="0070C0"/>
                    </w:rPr>
                    <m:t>HLi</m:t>
                  </m:r>
                </w:ins>
                <m:ctrlPr>
                  <w:ins w:id="1034" w:author="ZTE, Fei Xue1" w:date="2024-11-07T22:07:46Z">
                    <w:rPr>
                      <w:rFonts w:ascii="Cambria Math" w:hAnsi="Cambria Math"/>
                      <w:color w:val="0070C0"/>
                    </w:rPr>
                  </w:ins>
                </m:ctrlPr>
              </m:sub>
            </m:sSub>
            <m:ctrlPr>
              <w:ins w:id="1035" w:author="ZTE, Fei Xue1" w:date="2024-11-07T22:07:46Z">
                <w:rPr>
                  <w:rFonts w:ascii="Cambria Math" w:hAnsi="Cambria Math"/>
                  <w:color w:val="0070C0"/>
                </w:rPr>
              </w:ins>
            </m:ctrlPr>
          </m:e>
        </m:d>
      </m:oMath>
      <w:ins w:id="1036" w:author="ZTE, Fei Xue1" w:date="2024-11-07T22:07:46Z">
        <w:r>
          <w:rPr>
            <w:color w:val="0070C0"/>
          </w:rPr>
          <w:t>;</w:t>
        </w:r>
      </w:ins>
    </w:p>
    <w:p>
      <w:pPr>
        <w:pStyle w:val="167"/>
        <w:numPr>
          <w:ilvl w:val="0"/>
          <w:numId w:val="6"/>
        </w:numPr>
        <w:spacing w:after="120"/>
        <w:ind w:left="720" w:firstLineChars="0"/>
        <w:rPr>
          <w:ins w:id="1037" w:author="ZTE, Fei Xue1" w:date="2024-11-07T22:07:46Z"/>
          <w:color w:val="0070C0"/>
        </w:rPr>
      </w:pPr>
      <m:oMath>
        <m:sSub>
          <m:sSubPr>
            <m:ctrlPr>
              <w:ins w:id="1038" w:author="ZTE, Fei Xue1" w:date="2024-11-07T22:07:46Z">
                <w:rPr>
                  <w:rFonts w:ascii="Cambria Math" w:hAnsi="Cambria Math"/>
                  <w:color w:val="0070C0"/>
                </w:rPr>
              </w:ins>
            </m:ctrlPr>
          </m:sSubPr>
          <m:e>
            <w:ins w:id="1039" w:author="ZTE, Fei Xue1" w:date="2024-11-07T22:07:46Z">
              <m:r>
                <m:rPr>
                  <m:sty m:val="p"/>
                </m:rPr>
                <w:rPr>
                  <w:rFonts w:ascii="Cambria Math" w:hAnsi="Cambria Math"/>
                  <w:color w:val="0070C0"/>
                </w:rPr>
                <m:t>φ</m:t>
              </m:r>
            </w:ins>
            <m:ctrlPr>
              <w:ins w:id="1040" w:author="ZTE, Fei Xue1" w:date="2024-11-07T22:07:46Z">
                <w:rPr>
                  <w:rFonts w:ascii="Cambria Math" w:hAnsi="Cambria Math"/>
                  <w:color w:val="0070C0"/>
                </w:rPr>
              </w:ins>
            </m:ctrlPr>
          </m:e>
          <m:sub>
            <w:ins w:id="1041" w:author="ZTE, Fei Xue1" w:date="2024-11-07T22:07:46Z">
              <m:r>
                <m:rPr>
                  <m:sty m:val="p"/>
                </m:rPr>
                <w:rPr>
                  <w:rFonts w:ascii="Cambria Math" w:hAnsi="Cambria Math"/>
                  <w:color w:val="0070C0"/>
                </w:rPr>
                <m:t>m</m:t>
              </m:r>
            </w:ins>
            <m:ctrlPr>
              <w:ins w:id="1042" w:author="ZTE, Fei Xue1" w:date="2024-11-07T22:07:46Z">
                <w:rPr>
                  <w:rFonts w:ascii="Cambria Math" w:hAnsi="Cambria Math"/>
                  <w:color w:val="0070C0"/>
                </w:rPr>
              </w:ins>
            </m:ctrlPr>
          </m:sub>
        </m:sSub>
      </m:oMath>
      <w:ins w:id="1043" w:author="ZTE, Fei Xue1" w:date="2024-11-07T22:07:46Z">
        <w:r>
          <w:rPr>
            <w:color w:val="0070C0"/>
            <w:lang w:eastAsia="sv-SE"/>
          </w:rPr>
          <w:t xml:space="preserve">is the horizontal angle measured within the m-th interval out of the horizontal range </w:t>
        </w:r>
      </w:ins>
      <w:ins w:id="1044" w:author="ZTE, Fei Xue1" w:date="2024-11-07T22:07:46Z">
        <w:r>
          <w:rPr>
            <w:color w:val="0070C0"/>
          </w:rPr>
          <w:t>of −</w:t>
        </w:r>
      </w:ins>
      <m:oMath>
        <w:ins w:id="1045" w:author="ZTE, Fei Xue1" w:date="2024-11-07T22:07:46Z">
          <m:r>
            <m:rPr>
              <m:sty m:val="p"/>
            </m:rPr>
            <w:rPr>
              <w:rFonts w:ascii="Cambria Math" w:hAnsi="Cambria Math"/>
              <w:color w:val="0070C0"/>
            </w:rPr>
            <m:t xml:space="preserve">180 </m:t>
          </m:r>
        </w:ins>
      </m:oMath>
      <w:ins w:id="1046" w:author="ZTE, Fei Xue1" w:date="2024-11-07T22:07:46Z">
        <w:r>
          <w:rPr>
            <w:color w:val="0070C0"/>
          </w:rPr>
          <w:t>to +</w:t>
        </w:r>
      </w:ins>
      <m:oMath>
        <w:ins w:id="1047" w:author="ZTE, Fei Xue1" w:date="2024-11-07T22:07:46Z">
          <m:r>
            <m:rPr>
              <m:sty m:val="p"/>
            </m:rPr>
            <w:rPr>
              <w:rFonts w:ascii="Cambria Math" w:hAnsi="Cambria Math"/>
              <w:color w:val="0070C0"/>
            </w:rPr>
            <m:t>180</m:t>
          </m:r>
        </w:ins>
      </m:oMath>
      <w:ins w:id="1048" w:author="ZTE, Fei Xue1" w:date="2024-11-07T22:07:46Z">
        <w:r>
          <w:rPr>
            <w:color w:val="0070C0"/>
            <w:lang w:eastAsia="sv-SE"/>
          </w:rPr>
          <w:t xml:space="preserve">, where the interval is from </w:t>
        </w:r>
      </w:ins>
      <m:oMath>
        <w:ins w:id="1049" w:author="ZTE, Fei Xue1" w:date="2024-11-07T22:07:46Z">
          <m:r>
            <m:rPr>
              <m:sty m:val="p"/>
            </m:rPr>
            <w:rPr>
              <w:rFonts w:ascii="Cambria Math" w:hAnsi="Cambria Math"/>
              <w:color w:val="0070C0"/>
            </w:rPr>
            <m:t>−180+360∙</m:t>
          </m:r>
        </w:ins>
        <m:f>
          <m:fPr>
            <m:ctrlPr>
              <w:ins w:id="1050" w:author="ZTE, Fei Xue1" w:date="2024-11-07T22:07:46Z">
                <w:rPr>
                  <w:rFonts w:ascii="Cambria Math" w:hAnsi="Cambria Math"/>
                  <w:color w:val="0070C0"/>
                </w:rPr>
              </w:ins>
            </m:ctrlPr>
          </m:fPr>
          <m:num>
            <w:ins w:id="1051" w:author="ZTE, Fei Xue1" w:date="2024-11-07T22:07:46Z">
              <m:r>
                <m:rPr>
                  <m:sty m:val="p"/>
                </m:rPr>
                <w:rPr>
                  <w:rFonts w:ascii="Cambria Math" w:hAnsi="Cambria Math"/>
                  <w:color w:val="0070C0"/>
                </w:rPr>
                <m:t>m−1</m:t>
              </m:r>
            </w:ins>
            <m:ctrlPr>
              <w:ins w:id="1052" w:author="ZTE, Fei Xue1" w:date="2024-11-07T22:07:46Z">
                <w:rPr>
                  <w:rFonts w:ascii="Cambria Math" w:hAnsi="Cambria Math"/>
                  <w:color w:val="0070C0"/>
                </w:rPr>
              </w:ins>
            </m:ctrlPr>
          </m:num>
          <m:den>
            <w:ins w:id="1053" w:author="ZTE, Fei Xue1" w:date="2024-11-07T22:07:46Z">
              <m:r>
                <m:rPr>
                  <m:sty m:val="p"/>
                </m:rPr>
                <w:rPr>
                  <w:rFonts w:ascii="Cambria Math" w:hAnsi="Cambria Math"/>
                  <w:color w:val="0070C0"/>
                </w:rPr>
                <m:t>M</m:t>
              </m:r>
            </w:ins>
            <m:ctrlPr>
              <w:ins w:id="1054" w:author="ZTE, Fei Xue1" w:date="2024-11-07T22:07:46Z">
                <w:rPr>
                  <w:rFonts w:ascii="Cambria Math" w:hAnsi="Cambria Math"/>
                  <w:color w:val="0070C0"/>
                </w:rPr>
              </w:ins>
            </m:ctrlPr>
          </m:den>
        </m:f>
      </m:oMath>
      <w:ins w:id="1055" w:author="ZTE, Fei Xue1" w:date="2024-11-07T22:07:46Z">
        <w:r>
          <w:rPr>
            <w:color w:val="0070C0"/>
          </w:rPr>
          <w:t xml:space="preserve"> to </w:t>
        </w:r>
      </w:ins>
      <m:oMath>
        <w:ins w:id="1056" w:author="ZTE, Fei Xue1" w:date="2024-11-07T22:07:46Z">
          <m:r>
            <m:rPr>
              <m:sty m:val="p"/>
            </m:rPr>
            <w:rPr>
              <w:rFonts w:ascii="Cambria Math" w:hAnsi="Cambria Math"/>
              <w:color w:val="0070C0"/>
            </w:rPr>
            <m:t>−180+360∙</m:t>
          </m:r>
        </w:ins>
        <m:f>
          <m:fPr>
            <m:ctrlPr>
              <w:ins w:id="1057" w:author="ZTE, Fei Xue1" w:date="2024-11-07T22:07:46Z">
                <w:rPr>
                  <w:rFonts w:ascii="Cambria Math" w:hAnsi="Cambria Math"/>
                  <w:color w:val="0070C0"/>
                </w:rPr>
              </w:ins>
            </m:ctrlPr>
          </m:fPr>
          <m:num>
            <w:ins w:id="1058" w:author="ZTE, Fei Xue1" w:date="2024-11-07T22:07:46Z">
              <m:r>
                <m:rPr>
                  <m:sty m:val="p"/>
                </m:rPr>
                <w:rPr>
                  <w:rFonts w:ascii="Cambria Math" w:hAnsi="Cambria Math"/>
                  <w:color w:val="0070C0"/>
                </w:rPr>
                <m:t>m</m:t>
              </m:r>
            </w:ins>
            <m:ctrlPr>
              <w:ins w:id="1059" w:author="ZTE, Fei Xue1" w:date="2024-11-07T22:07:46Z">
                <w:rPr>
                  <w:rFonts w:ascii="Cambria Math" w:hAnsi="Cambria Math"/>
                  <w:color w:val="0070C0"/>
                </w:rPr>
              </w:ins>
            </m:ctrlPr>
          </m:num>
          <m:den>
            <w:ins w:id="1060" w:author="ZTE, Fei Xue1" w:date="2024-11-07T22:07:46Z">
              <m:r>
                <m:rPr>
                  <m:sty m:val="p"/>
                </m:rPr>
                <w:rPr>
                  <w:rFonts w:ascii="Cambria Math" w:hAnsi="Cambria Math"/>
                  <w:color w:val="0070C0"/>
                </w:rPr>
                <m:t>M</m:t>
              </m:r>
            </w:ins>
            <m:ctrlPr>
              <w:ins w:id="1061" w:author="ZTE, Fei Xue1" w:date="2024-11-07T22:07:46Z">
                <w:rPr>
                  <w:rFonts w:ascii="Cambria Math" w:hAnsi="Cambria Math"/>
                  <w:color w:val="0070C0"/>
                </w:rPr>
              </w:ins>
            </m:ctrlPr>
          </m:den>
        </m:f>
      </m:oMath>
      <w:ins w:id="1062" w:author="ZTE, Fei Xue1" w:date="2024-11-07T22:07:46Z">
        <w:r>
          <w:rPr>
            <w:color w:val="0070C0"/>
          </w:rPr>
          <w:t>.</w:t>
        </w:r>
      </w:ins>
    </w:p>
    <w:p>
      <w:pPr>
        <w:pStyle w:val="167"/>
        <w:spacing w:after="60"/>
        <w:ind w:left="0" w:leftChars="0" w:firstLine="0" w:firstLineChars="0"/>
        <w:rPr>
          <w:ins w:id="1063" w:author="ZTE, Fei Xue1" w:date="2024-11-07T22:07:46Z"/>
          <w:rFonts w:eastAsiaTheme="minorEastAsia"/>
        </w:rPr>
      </w:pPr>
      <w:ins w:id="1064" w:author="ZTE, Fei Xue1" w:date="2024-11-07T22:07:46Z">
        <w:r>
          <w:rPr>
            <w:rFonts w:eastAsiaTheme="minorEastAsia"/>
          </w:rPr>
          <w:t>Note: the order of step 1 and step 2 can be swapped.</w:t>
        </w:r>
      </w:ins>
    </w:p>
    <w:p>
      <w:pPr>
        <w:rPr>
          <w:ins w:id="1065" w:author="ZTE, Fei Xue" w:date="2024-10-07T14:46:00Z"/>
        </w:rPr>
      </w:pPr>
    </w:p>
    <w:p>
      <w:pPr>
        <w:pStyle w:val="167"/>
        <w:overflowPunct/>
        <w:autoSpaceDE/>
        <w:autoSpaceDN/>
        <w:adjustRightInd/>
        <w:spacing w:after="60"/>
        <w:ind w:left="0"/>
        <w:textAlignment w:val="auto"/>
        <w:rPr>
          <w:del w:id="1066" w:author="ZTE, Fei Xue1" w:date="2024-10-18T10:45:00Z"/>
          <w:rFonts w:eastAsia="宋体"/>
          <w:lang w:val="en-US" w:eastAsia="zh-CN"/>
        </w:rPr>
      </w:pPr>
      <w:del w:id="1067" w:author="ZTE, Fei Xue1" w:date="2024-10-18T10:45:00Z">
        <w:r>
          <w:rPr>
            <w:rFonts w:hint="eastAsia" w:eastAsia="宋体"/>
            <w:color w:val="0070C0"/>
            <w:lang w:val="en-US" w:eastAsia="zh-CN"/>
          </w:rPr>
          <w:delText>EEIRP calculation in discrete form in the conformance test specification</w:delText>
        </w:r>
      </w:del>
      <w:del w:id="1068" w:author="ZTE, Fei Xue1" w:date="2024-10-18T10:45:00Z">
        <w:r>
          <w:rPr>
            <w:rFonts w:eastAsia="宋体"/>
            <w:lang w:val="en-US" w:eastAsia="zh-CN"/>
          </w:rPr>
          <w:delText xml:space="preserve">. </w:delText>
        </w:r>
      </w:del>
      <w:del w:id="1069" w:author="ZTE, Fei Xue1" w:date="2024-10-18T10:45:00Z">
        <w:r>
          <w:rPr>
            <w:rFonts w:eastAsia="宋体"/>
            <w:color w:val="FF0000"/>
            <w:u w:val="single"/>
            <w:lang w:val="en-US" w:eastAsia="zh-CN"/>
          </w:rPr>
          <w:delText>For i-th elevation angular range (</w:delText>
        </w:r>
      </w:del>
      <w:del w:id="1070" w:author="ZTE, Fei Xue1" w:date="2024-10-18T10:45:00Z">
        <w:r>
          <w:rPr>
            <w:rFonts w:ascii="Arial" w:hAnsi="Arial" w:cs="Arial"/>
            <w:i/>
            <w:iCs/>
            <w:color w:val="FF0000"/>
            <w:sz w:val="18"/>
            <w:szCs w:val="18"/>
            <w:u w:val="single"/>
          </w:rPr>
          <w:delText>θ</w:delText>
        </w:r>
      </w:del>
      <w:del w:id="1071" w:author="ZTE, Fei Xue1" w:date="2024-10-18T10:45:00Z">
        <w:r>
          <w:rPr>
            <w:rFonts w:ascii="Arial" w:hAnsi="Arial" w:cs="Arial"/>
            <w:i/>
            <w:iCs/>
            <w:color w:val="FF0000"/>
            <w:sz w:val="18"/>
            <w:szCs w:val="18"/>
            <w:u w:val="single"/>
            <w:vertAlign w:val="subscript"/>
          </w:rPr>
          <w:delText>HLi</w:delText>
        </w:r>
      </w:del>
      <w:del w:id="1072" w:author="ZTE, Fei Xue1" w:date="2024-10-18T10:45:00Z">
        <w:r>
          <w:rPr>
            <w:rFonts w:ascii="Arial" w:hAnsi="Arial" w:cs="Arial"/>
            <w:i/>
            <w:iCs/>
            <w:color w:val="FF0000"/>
            <w:sz w:val="18"/>
            <w:szCs w:val="18"/>
            <w:u w:val="single"/>
          </w:rPr>
          <w:delText xml:space="preserve"> ≤ θ &lt; </w:delText>
        </w:r>
        <w:commentRangeStart w:id="14"/>
        <w:r>
          <w:rPr>
            <w:rFonts w:ascii="Arial" w:hAnsi="Arial" w:cs="Arial"/>
            <w:i/>
            <w:iCs/>
            <w:color w:val="FF0000"/>
            <w:sz w:val="18"/>
            <w:szCs w:val="18"/>
            <w:u w:val="single"/>
          </w:rPr>
          <w:delText>θ</w:delText>
        </w:r>
      </w:del>
      <w:del w:id="1073" w:author="ZTE, Fei Xue1" w:date="2024-10-18T10:45:00Z">
        <w:r>
          <w:rPr>
            <w:rFonts w:ascii="Arial" w:hAnsi="Arial" w:cs="Arial"/>
            <w:i/>
            <w:iCs/>
            <w:color w:val="FF0000"/>
            <w:sz w:val="18"/>
            <w:szCs w:val="18"/>
            <w:u w:val="single"/>
            <w:vertAlign w:val="subscript"/>
          </w:rPr>
          <w:delText>HHi</w:delText>
        </w:r>
      </w:del>
      <w:del w:id="1074" w:author="ZTE, Fei Xue1" w:date="2024-10-18T10:45:00Z">
        <w:r>
          <w:rPr>
            <w:rFonts w:eastAsia="宋体"/>
            <w:color w:val="FF0000"/>
            <w:u w:val="single"/>
            <w:lang w:val="en-US" w:eastAsia="zh-CN"/>
          </w:rPr>
          <w:delText>), EEIRP shall be calculated as</w:delText>
        </w:r>
      </w:del>
    </w:p>
    <w:p>
      <w:pPr>
        <w:spacing w:after="60"/>
        <w:rPr>
          <w:del w:id="1075" w:author="ZTE, Fei Xue1" w:date="2024-10-18T10:45:00Z"/>
          <w:strike/>
          <w:color w:val="FF0000"/>
        </w:rPr>
      </w:pPr>
      <m:oMathPara>
        <m:oMath>
          <m:bar>
            <m:barPr>
              <m:pos m:val="top"/>
              <m:ctrlPr>
                <w:del w:id="1076" w:author="ZTE, Fei Xue1" w:date="2024-10-18T10:45:00Z">
                  <w:rPr>
                    <w:rFonts w:ascii="Cambria Math" w:hAnsi="Cambria Math"/>
                    <w:i/>
                    <w:strike/>
                    <w:color w:val="FF0000"/>
                  </w:rPr>
                </w:del>
              </m:ctrlPr>
            </m:barPr>
            <m:e>
              <w:del w:id="1077" w:author="ZTE, Fei Xue1" w:date="2024-10-18T10:45:00Z">
                <m:r>
                  <m:rPr/>
                  <w:rPr>
                    <w:rFonts w:ascii="Cambria Math" w:hAnsi="Cambria Math"/>
                    <w:strike/>
                    <w:color w:val="FF0000"/>
                  </w:rPr>
                  <m:t>EIRP</m:t>
                </m:r>
              </w:del>
              <m:ctrlPr>
                <w:del w:id="1078" w:author="ZTE, Fei Xue1" w:date="2024-10-18T10:45:00Z">
                  <w:rPr>
                    <w:rFonts w:ascii="Cambria Math" w:hAnsi="Cambria Math"/>
                    <w:i/>
                    <w:strike/>
                    <w:color w:val="FF0000"/>
                  </w:rPr>
                </w:del>
              </m:ctrlPr>
            </m:e>
          </m:bar>
          <m:d>
            <m:dPr>
              <m:ctrlPr>
                <w:del w:id="1079" w:author="ZTE, Fei Xue1" w:date="2024-10-18T10:45:00Z">
                  <w:rPr>
                    <w:rFonts w:ascii="Cambria Math" w:hAnsi="Cambria Math"/>
                    <w:i/>
                    <w:strike/>
                    <w:color w:val="FF0000"/>
                  </w:rPr>
                </w:del>
              </m:ctrlPr>
            </m:dPr>
            <m:e>
              <m:sSub>
                <m:sSubPr>
                  <m:ctrlPr>
                    <w:del w:id="1080" w:author="ZTE, Fei Xue1" w:date="2024-10-18T10:45:00Z">
                      <w:rPr>
                        <w:rFonts w:ascii="Cambria Math" w:hAnsi="Cambria Math"/>
                        <w:i/>
                        <w:strike/>
                        <w:color w:val="FF0000"/>
                      </w:rPr>
                    </w:del>
                  </m:ctrlPr>
                </m:sSubPr>
                <m:e>
                  <w:del w:id="1081" w:author="ZTE, Fei Xue1" w:date="2024-10-18T10:45:00Z">
                    <m:r>
                      <m:rPr/>
                      <w:rPr>
                        <w:rFonts w:ascii="Cambria Math" w:hAnsi="Cambria Math"/>
                        <w:strike/>
                        <w:color w:val="FF0000"/>
                      </w:rPr>
                      <m:t>θ</m:t>
                    </m:r>
                  </w:del>
                  <m:ctrlPr>
                    <w:del w:id="1082" w:author="ZTE, Fei Xue1" w:date="2024-10-18T10:45:00Z">
                      <w:rPr>
                        <w:rFonts w:ascii="Cambria Math" w:hAnsi="Cambria Math"/>
                        <w:i/>
                        <w:strike/>
                        <w:color w:val="FF0000"/>
                      </w:rPr>
                    </w:del>
                  </m:ctrlPr>
                </m:e>
                <m:sub>
                  <w:del w:id="1083" w:author="ZTE, Fei Xue1" w:date="2024-10-18T10:45:00Z">
                    <m:r>
                      <m:rPr/>
                      <w:rPr>
                        <w:rFonts w:ascii="Cambria Math" w:hAnsi="Cambria Math"/>
                        <w:strike/>
                        <w:color w:val="FF0000"/>
                      </w:rPr>
                      <m:t>n</m:t>
                    </m:r>
                  </w:del>
                  <m:ctrlPr>
                    <w:del w:id="1084" w:author="ZTE, Fei Xue1" w:date="2024-10-18T10:45:00Z">
                      <w:rPr>
                        <w:rFonts w:ascii="Cambria Math" w:hAnsi="Cambria Math"/>
                        <w:i/>
                        <w:strike/>
                        <w:color w:val="FF0000"/>
                      </w:rPr>
                    </w:del>
                  </m:ctrlPr>
                </m:sub>
              </m:sSub>
              <w:del w:id="1085" w:author="ZTE, Fei Xue1" w:date="2024-10-18T10:45:00Z">
                <m:r>
                  <m:rPr/>
                  <w:rPr>
                    <w:rFonts w:ascii="Cambria Math" w:hAnsi="Cambria Math"/>
                    <w:strike/>
                    <w:color w:val="FF0000"/>
                  </w:rPr>
                  <m:t>,</m:t>
                </m:r>
              </w:del>
              <m:sSub>
                <m:sSubPr>
                  <m:ctrlPr>
                    <w:del w:id="1086" w:author="ZTE, Fei Xue1" w:date="2024-10-18T10:45:00Z">
                      <w:rPr>
                        <w:rFonts w:ascii="Cambria Math" w:hAnsi="Cambria Math"/>
                        <w:i/>
                        <w:strike/>
                        <w:color w:val="FF0000"/>
                      </w:rPr>
                    </w:del>
                  </m:ctrlPr>
                </m:sSubPr>
                <m:e>
                  <w:del w:id="1087" w:author="ZTE, Fei Xue1" w:date="2024-10-18T10:45:00Z">
                    <m:r>
                      <m:rPr/>
                      <w:rPr>
                        <w:rFonts w:ascii="Cambria Math" w:hAnsi="Cambria Math"/>
                        <w:strike/>
                        <w:color w:val="FF0000"/>
                      </w:rPr>
                      <m:t>φ</m:t>
                    </m:r>
                  </w:del>
                  <m:ctrlPr>
                    <w:del w:id="1088" w:author="ZTE, Fei Xue1" w:date="2024-10-18T10:45:00Z">
                      <w:rPr>
                        <w:rFonts w:ascii="Cambria Math" w:hAnsi="Cambria Math"/>
                        <w:i/>
                        <w:strike/>
                        <w:color w:val="FF0000"/>
                      </w:rPr>
                    </w:del>
                  </m:ctrlPr>
                </m:e>
                <m:sub>
                  <w:del w:id="1089" w:author="ZTE, Fei Xue1" w:date="2024-10-18T10:45:00Z">
                    <m:r>
                      <m:rPr/>
                      <w:rPr>
                        <w:rFonts w:ascii="Cambria Math" w:hAnsi="Cambria Math"/>
                        <w:strike/>
                        <w:color w:val="FF0000"/>
                      </w:rPr>
                      <m:t>m</m:t>
                    </m:r>
                  </w:del>
                  <m:ctrlPr>
                    <w:del w:id="1090" w:author="ZTE, Fei Xue1" w:date="2024-10-18T10:45:00Z">
                      <w:rPr>
                        <w:rFonts w:ascii="Cambria Math" w:hAnsi="Cambria Math"/>
                        <w:i/>
                        <w:strike/>
                        <w:color w:val="FF0000"/>
                      </w:rPr>
                    </w:del>
                  </m:ctrlPr>
                </m:sub>
              </m:sSub>
              <m:ctrlPr>
                <w:del w:id="1091" w:author="ZTE, Fei Xue1" w:date="2024-10-18T10:45:00Z">
                  <w:rPr>
                    <w:rFonts w:ascii="Cambria Math" w:hAnsi="Cambria Math"/>
                    <w:i/>
                    <w:strike/>
                    <w:color w:val="FF0000"/>
                  </w:rPr>
                </w:del>
              </m:ctrlPr>
            </m:e>
          </m:d>
          <w:del w:id="1092" w:author="ZTE, Fei Xue1" w:date="2024-10-18T10:45:00Z">
            <m:r>
              <m:rPr/>
              <w:rPr>
                <w:rFonts w:ascii="Cambria Math" w:hAnsi="Cambria Math"/>
                <w:strike/>
                <w:color w:val="FF0000"/>
              </w:rPr>
              <m:t>=</m:t>
            </m:r>
          </w:del>
          <m:nary>
            <m:naryPr>
              <m:chr m:val="∑"/>
              <m:limLoc m:val="undOvr"/>
              <m:ctrlPr>
                <w:del w:id="1093" w:author="ZTE, Fei Xue1" w:date="2024-10-18T10:45:00Z">
                  <w:rPr>
                    <w:rFonts w:ascii="Cambria Math" w:hAnsi="Cambria Math"/>
                    <w:i/>
                    <w:strike/>
                    <w:color w:val="FF0000"/>
                  </w:rPr>
                </w:del>
              </m:ctrlPr>
            </m:naryPr>
            <m:sub>
              <w:del w:id="1094" w:author="ZTE, Fei Xue1" w:date="2024-10-18T10:45:00Z">
                <m:r>
                  <m:rPr/>
                  <w:rPr>
                    <w:rFonts w:ascii="Cambria Math" w:hAnsi="Cambria Math"/>
                    <w:strike/>
                    <w:color w:val="FF0000"/>
                  </w:rPr>
                  <m:t>k=1</m:t>
                </m:r>
              </w:del>
              <m:ctrlPr>
                <w:del w:id="1095" w:author="ZTE, Fei Xue1" w:date="2024-10-18T10:45:00Z">
                  <w:rPr>
                    <w:rFonts w:ascii="Cambria Math" w:hAnsi="Cambria Math"/>
                    <w:i/>
                    <w:strike/>
                    <w:color w:val="FF0000"/>
                  </w:rPr>
                </w:del>
              </m:ctrlPr>
            </m:sub>
            <m:sup>
              <w:del w:id="1096" w:author="ZTE, Fei Xue1" w:date="2024-10-18T10:45:00Z">
                <m:r>
                  <m:rPr/>
                  <w:rPr>
                    <w:rFonts w:ascii="Cambria Math" w:hAnsi="Cambria Math"/>
                    <w:strike/>
                    <w:color w:val="FF0000"/>
                  </w:rPr>
                  <m:t>K</m:t>
                </m:r>
              </w:del>
              <m:ctrlPr>
                <w:del w:id="1097" w:author="ZTE, Fei Xue1" w:date="2024-10-18T10:45:00Z">
                  <w:rPr>
                    <w:rFonts w:ascii="Cambria Math" w:hAnsi="Cambria Math"/>
                    <w:i/>
                    <w:strike/>
                    <w:color w:val="FF0000"/>
                  </w:rPr>
                </w:del>
              </m:ctrlPr>
            </m:sup>
            <m:e>
              <m:sSub>
                <m:sSubPr>
                  <m:ctrlPr>
                    <w:del w:id="1098" w:author="ZTE, Fei Xue1" w:date="2024-10-18T10:45:00Z">
                      <w:rPr>
                        <w:rFonts w:ascii="Cambria Math" w:hAnsi="Cambria Math"/>
                        <w:i/>
                        <w:strike/>
                        <w:color w:val="FF0000"/>
                      </w:rPr>
                    </w:del>
                  </m:ctrlPr>
                </m:sSubPr>
                <m:e>
                  <w:del w:id="1099" w:author="ZTE, Fei Xue1" w:date="2024-10-18T10:45:00Z">
                    <m:r>
                      <m:rPr/>
                      <w:rPr>
                        <w:rFonts w:ascii="Cambria Math" w:hAnsi="Cambria Math"/>
                        <w:strike/>
                        <w:color w:val="FF0000"/>
                      </w:rPr>
                      <m:t>w</m:t>
                    </m:r>
                  </w:del>
                  <m:ctrlPr>
                    <w:del w:id="1100" w:author="ZTE, Fei Xue1" w:date="2024-10-18T10:45:00Z">
                      <w:rPr>
                        <w:rFonts w:ascii="Cambria Math" w:hAnsi="Cambria Math"/>
                        <w:i/>
                        <w:strike/>
                        <w:color w:val="FF0000"/>
                      </w:rPr>
                    </w:del>
                  </m:ctrlPr>
                </m:e>
                <m:sub>
                  <w:del w:id="1101" w:author="ZTE, Fei Xue1" w:date="2024-10-18T10:45:00Z">
                    <m:r>
                      <m:rPr/>
                      <w:rPr>
                        <w:rFonts w:ascii="Cambria Math" w:hAnsi="Cambria Math"/>
                        <w:strike/>
                        <w:color w:val="FF0000"/>
                      </w:rPr>
                      <m:t>k</m:t>
                    </m:r>
                  </w:del>
                  <m:ctrlPr>
                    <w:del w:id="1102" w:author="ZTE, Fei Xue1" w:date="2024-10-18T10:45:00Z">
                      <w:rPr>
                        <w:rFonts w:ascii="Cambria Math" w:hAnsi="Cambria Math"/>
                        <w:i/>
                        <w:strike/>
                        <w:color w:val="FF0000"/>
                      </w:rPr>
                    </w:del>
                  </m:ctrlPr>
                </m:sub>
              </m:sSub>
              <m:sSub>
                <m:sSubPr>
                  <m:ctrlPr>
                    <w:del w:id="1103" w:author="ZTE, Fei Xue1" w:date="2024-10-18T10:45:00Z">
                      <w:rPr>
                        <w:rFonts w:ascii="Cambria Math" w:hAnsi="Cambria Math"/>
                        <w:i/>
                        <w:strike/>
                        <w:color w:val="FF0000"/>
                      </w:rPr>
                    </w:del>
                  </m:ctrlPr>
                </m:sSubPr>
                <m:e>
                  <w:del w:id="1104" w:author="ZTE, Fei Xue1" w:date="2024-10-18T10:45:00Z">
                    <m:r>
                      <m:rPr/>
                      <w:rPr>
                        <w:rFonts w:ascii="Cambria Math" w:hAnsi="Cambria Math"/>
                        <w:strike/>
                        <w:color w:val="FF0000"/>
                      </w:rPr>
                      <m:t>EIRP</m:t>
                    </m:r>
                  </w:del>
                  <m:ctrlPr>
                    <w:del w:id="1105" w:author="ZTE, Fei Xue1" w:date="2024-10-18T10:45:00Z">
                      <w:rPr>
                        <w:rFonts w:ascii="Cambria Math" w:hAnsi="Cambria Math"/>
                        <w:i/>
                        <w:strike/>
                        <w:color w:val="FF0000"/>
                      </w:rPr>
                    </w:del>
                  </m:ctrlPr>
                </m:e>
                <m:sub>
                  <w:del w:id="1106" w:author="ZTE, Fei Xue1" w:date="2024-10-18T10:45:00Z">
                    <m:r>
                      <m:rPr/>
                      <w:rPr>
                        <w:rFonts w:ascii="Cambria Math" w:hAnsi="Cambria Math"/>
                        <w:strike/>
                        <w:color w:val="FF0000"/>
                      </w:rPr>
                      <m:t>k</m:t>
                    </m:r>
                  </w:del>
                  <m:ctrlPr>
                    <w:del w:id="1107" w:author="ZTE, Fei Xue1" w:date="2024-10-18T10:45:00Z">
                      <w:rPr>
                        <w:rFonts w:ascii="Cambria Math" w:hAnsi="Cambria Math"/>
                        <w:i/>
                        <w:strike/>
                        <w:color w:val="FF0000"/>
                      </w:rPr>
                    </w:del>
                  </m:ctrlPr>
                </m:sub>
              </m:sSub>
              <m:d>
                <m:dPr>
                  <m:ctrlPr>
                    <w:del w:id="1108" w:author="ZTE, Fei Xue1" w:date="2024-10-18T10:45:00Z">
                      <w:rPr>
                        <w:rFonts w:ascii="Cambria Math" w:hAnsi="Cambria Math"/>
                        <w:i/>
                        <w:strike/>
                        <w:color w:val="FF0000"/>
                      </w:rPr>
                    </w:del>
                  </m:ctrlPr>
                </m:dPr>
                <m:e>
                  <m:sSub>
                    <m:sSubPr>
                      <m:ctrlPr>
                        <w:del w:id="1109" w:author="ZTE, Fei Xue1" w:date="2024-10-18T10:45:00Z">
                          <w:rPr>
                            <w:rFonts w:ascii="Cambria Math" w:hAnsi="Cambria Math"/>
                            <w:i/>
                            <w:strike/>
                            <w:color w:val="FF0000"/>
                          </w:rPr>
                        </w:del>
                      </m:ctrlPr>
                    </m:sSubPr>
                    <m:e>
                      <w:del w:id="1110" w:author="ZTE, Fei Xue1" w:date="2024-10-18T10:45:00Z">
                        <m:r>
                          <m:rPr/>
                          <w:rPr>
                            <w:rFonts w:ascii="Cambria Math" w:hAnsi="Cambria Math"/>
                            <w:strike/>
                            <w:color w:val="FF0000"/>
                          </w:rPr>
                          <m:t>θ</m:t>
                        </m:r>
                      </w:del>
                      <m:ctrlPr>
                        <w:del w:id="1111" w:author="ZTE, Fei Xue1" w:date="2024-10-18T10:45:00Z">
                          <w:rPr>
                            <w:rFonts w:ascii="Cambria Math" w:hAnsi="Cambria Math"/>
                            <w:i/>
                            <w:strike/>
                            <w:color w:val="FF0000"/>
                          </w:rPr>
                        </w:del>
                      </m:ctrlPr>
                    </m:e>
                    <m:sub>
                      <w:del w:id="1112" w:author="ZTE, Fei Xue1" w:date="2024-10-18T10:45:00Z">
                        <m:r>
                          <m:rPr/>
                          <w:rPr>
                            <w:rFonts w:ascii="Cambria Math" w:hAnsi="Cambria Math"/>
                            <w:strike/>
                            <w:color w:val="FF0000"/>
                          </w:rPr>
                          <m:t>n</m:t>
                        </m:r>
                      </w:del>
                      <m:ctrlPr>
                        <w:del w:id="1113" w:author="ZTE, Fei Xue1" w:date="2024-10-18T10:45:00Z">
                          <w:rPr>
                            <w:rFonts w:ascii="Cambria Math" w:hAnsi="Cambria Math"/>
                            <w:i/>
                            <w:strike/>
                            <w:color w:val="FF0000"/>
                          </w:rPr>
                        </w:del>
                      </m:ctrlPr>
                    </m:sub>
                  </m:sSub>
                  <w:del w:id="1114" w:author="ZTE, Fei Xue1" w:date="2024-10-18T10:45:00Z">
                    <m:r>
                      <m:rPr/>
                      <w:rPr>
                        <w:rFonts w:ascii="Cambria Math" w:hAnsi="Cambria Math"/>
                        <w:strike/>
                        <w:color w:val="FF0000"/>
                      </w:rPr>
                      <m:t>,</m:t>
                    </m:r>
                  </w:del>
                  <m:sSub>
                    <m:sSubPr>
                      <m:ctrlPr>
                        <w:del w:id="1115" w:author="ZTE, Fei Xue1" w:date="2024-10-18T10:45:00Z">
                          <w:rPr>
                            <w:rFonts w:ascii="Cambria Math" w:hAnsi="Cambria Math"/>
                            <w:i/>
                            <w:strike/>
                            <w:color w:val="FF0000"/>
                          </w:rPr>
                        </w:del>
                      </m:ctrlPr>
                    </m:sSubPr>
                    <m:e>
                      <w:del w:id="1116" w:author="ZTE, Fei Xue1" w:date="2024-10-18T10:45:00Z">
                        <m:r>
                          <m:rPr/>
                          <w:rPr>
                            <w:rFonts w:ascii="Cambria Math" w:hAnsi="Cambria Math"/>
                            <w:strike/>
                            <w:color w:val="FF0000"/>
                          </w:rPr>
                          <m:t>φ</m:t>
                        </m:r>
                      </w:del>
                      <m:ctrlPr>
                        <w:del w:id="1117" w:author="ZTE, Fei Xue1" w:date="2024-10-18T10:45:00Z">
                          <w:rPr>
                            <w:rFonts w:ascii="Cambria Math" w:hAnsi="Cambria Math"/>
                            <w:i/>
                            <w:strike/>
                            <w:color w:val="FF0000"/>
                          </w:rPr>
                        </w:del>
                      </m:ctrlPr>
                    </m:e>
                    <m:sub>
                      <w:del w:id="1118" w:author="ZTE, Fei Xue1" w:date="2024-10-18T10:45:00Z">
                        <m:r>
                          <m:rPr/>
                          <w:rPr>
                            <w:rFonts w:ascii="Cambria Math" w:hAnsi="Cambria Math"/>
                            <w:strike/>
                            <w:color w:val="FF0000"/>
                          </w:rPr>
                          <m:t>m</m:t>
                        </m:r>
                      </w:del>
                      <m:ctrlPr>
                        <w:del w:id="1119" w:author="ZTE, Fei Xue1" w:date="2024-10-18T10:45:00Z">
                          <w:rPr>
                            <w:rFonts w:ascii="Cambria Math" w:hAnsi="Cambria Math"/>
                            <w:i/>
                            <w:strike/>
                            <w:color w:val="FF0000"/>
                          </w:rPr>
                        </w:del>
                      </m:ctrlPr>
                    </m:sub>
                  </m:sSub>
                  <w:del w:id="1120" w:author="ZTE, Fei Xue1" w:date="2024-10-18T10:45:00Z">
                    <m:r>
                      <m:rPr/>
                      <w:rPr>
                        <w:rFonts w:ascii="Cambria Math" w:hAnsi="Cambria Math"/>
                        <w:strike/>
                        <w:color w:val="FF0000"/>
                      </w:rPr>
                      <m:t>,</m:t>
                    </m:r>
                  </w:del>
                  <m:sSub>
                    <m:sSubPr>
                      <m:ctrlPr>
                        <w:del w:id="1121" w:author="ZTE, Fei Xue1" w:date="2024-10-18T10:45:00Z">
                          <w:rPr>
                            <w:rFonts w:ascii="Cambria Math" w:hAnsi="Cambria Math"/>
                            <w:i/>
                            <w:strike/>
                            <w:color w:val="FF0000"/>
                            <w:highlight w:val="yellow"/>
                          </w:rPr>
                        </w:del>
                      </m:ctrlPr>
                    </m:sSubPr>
                    <m:e>
                      <w:del w:id="1122" w:author="ZTE, Fei Xue1" w:date="2024-10-18T10:45:00Z">
                        <m:r>
                          <m:rPr/>
                          <w:rPr>
                            <w:rFonts w:ascii="Cambria Math" w:hAnsi="Cambria Math"/>
                            <w:strike/>
                            <w:color w:val="FF0000"/>
                            <w:highlight w:val="yellow"/>
                          </w:rPr>
                          <m:t>α</m:t>
                        </m:r>
                      </w:del>
                      <m:ctrlPr>
                        <w:del w:id="1123" w:author="ZTE, Fei Xue1" w:date="2024-10-18T10:45:00Z">
                          <w:rPr>
                            <w:rFonts w:ascii="Cambria Math" w:hAnsi="Cambria Math"/>
                            <w:i/>
                            <w:strike/>
                            <w:color w:val="FF0000"/>
                            <w:highlight w:val="yellow"/>
                          </w:rPr>
                        </w:del>
                      </m:ctrlPr>
                    </m:e>
                    <m:sub>
                      <w:del w:id="1124" w:author="ZTE, Fei Xue1" w:date="2024-10-18T10:45:00Z">
                        <m:r>
                          <m:rPr/>
                          <w:rPr>
                            <w:rFonts w:ascii="Cambria Math" w:hAnsi="Cambria Math"/>
                            <w:strike/>
                            <w:color w:val="FF0000"/>
                            <w:highlight w:val="yellow"/>
                          </w:rPr>
                          <m:t>k</m:t>
                        </m:r>
                      </w:del>
                      <m:ctrlPr>
                        <w:del w:id="1125" w:author="ZTE, Fei Xue1" w:date="2024-10-18T10:45:00Z">
                          <w:rPr>
                            <w:rFonts w:ascii="Cambria Math" w:hAnsi="Cambria Math"/>
                            <w:i/>
                            <w:strike/>
                            <w:color w:val="FF0000"/>
                            <w:highlight w:val="yellow"/>
                          </w:rPr>
                        </w:del>
                      </m:ctrlPr>
                    </m:sub>
                  </m:sSub>
                  <w:del w:id="1126" w:author="ZTE, Fei Xue1" w:date="2024-10-18T10:45:00Z">
                    <m:r>
                      <m:rPr/>
                      <w:rPr>
                        <w:rFonts w:ascii="Cambria Math" w:hAnsi="Cambria Math"/>
                        <w:strike/>
                        <w:color w:val="FF0000"/>
                        <w:highlight w:val="yellow"/>
                      </w:rPr>
                      <m:t>,</m:t>
                    </m:r>
                  </w:del>
                  <m:sSub>
                    <m:sSubPr>
                      <m:ctrlPr>
                        <w:del w:id="1127" w:author="ZTE, Fei Xue1" w:date="2024-10-18T10:45:00Z">
                          <w:rPr>
                            <w:rFonts w:ascii="Cambria Math" w:hAnsi="Cambria Math"/>
                            <w:i/>
                            <w:strike/>
                            <w:color w:val="FF0000"/>
                            <w:highlight w:val="yellow"/>
                          </w:rPr>
                        </w:del>
                      </m:ctrlPr>
                    </m:sSubPr>
                    <m:e>
                      <w:del w:id="1128" w:author="ZTE, Fei Xue1" w:date="2024-10-18T10:45:00Z">
                        <m:r>
                          <m:rPr/>
                          <w:rPr>
                            <w:rFonts w:ascii="Cambria Math" w:hAnsi="Cambria Math"/>
                            <w:strike/>
                            <w:color w:val="FF0000"/>
                            <w:highlight w:val="yellow"/>
                          </w:rPr>
                          <m:t>β</m:t>
                        </m:r>
                      </w:del>
                      <m:ctrlPr>
                        <w:del w:id="1129" w:author="ZTE, Fei Xue1" w:date="2024-10-18T10:45:00Z">
                          <w:rPr>
                            <w:rFonts w:ascii="Cambria Math" w:hAnsi="Cambria Math"/>
                            <w:i/>
                            <w:strike/>
                            <w:color w:val="FF0000"/>
                            <w:highlight w:val="yellow"/>
                          </w:rPr>
                        </w:del>
                      </m:ctrlPr>
                    </m:e>
                    <m:sub>
                      <w:del w:id="1130" w:author="ZTE, Fei Xue1" w:date="2024-10-18T10:45:00Z">
                        <m:r>
                          <m:rPr/>
                          <w:rPr>
                            <w:rFonts w:ascii="Cambria Math" w:hAnsi="Cambria Math"/>
                            <w:strike/>
                            <w:color w:val="FF0000"/>
                            <w:highlight w:val="yellow"/>
                          </w:rPr>
                          <m:t>k</m:t>
                        </m:r>
                      </w:del>
                      <m:ctrlPr>
                        <w:del w:id="1131" w:author="ZTE, Fei Xue1" w:date="2024-10-18T10:45:00Z">
                          <w:rPr>
                            <w:rFonts w:ascii="Cambria Math" w:hAnsi="Cambria Math"/>
                            <w:i/>
                            <w:strike/>
                            <w:color w:val="FF0000"/>
                            <w:highlight w:val="yellow"/>
                          </w:rPr>
                        </w:del>
                      </m:ctrlPr>
                    </m:sub>
                  </m:sSub>
                  <m:ctrlPr>
                    <w:del w:id="1132" w:author="ZTE, Fei Xue1" w:date="2024-10-18T10:45:00Z">
                      <w:rPr>
                        <w:rFonts w:ascii="Cambria Math" w:hAnsi="Cambria Math"/>
                        <w:i/>
                        <w:strike/>
                        <w:color w:val="FF0000"/>
                      </w:rPr>
                    </w:del>
                  </m:ctrlPr>
                </m:e>
              </m:d>
              <m:ctrlPr>
                <w:del w:id="1133" w:author="ZTE, Fei Xue1" w:date="2024-10-18T10:45:00Z">
                  <w:rPr>
                    <w:rFonts w:ascii="Cambria Math" w:hAnsi="Cambria Math"/>
                    <w:i/>
                    <w:strike/>
                    <w:color w:val="FF0000"/>
                  </w:rPr>
                </w:del>
              </m:ctrlPr>
            </m:e>
          </m:nary>
        </m:oMath>
      </m:oMathPara>
    </w:p>
    <w:p>
      <w:pPr>
        <w:spacing w:after="60"/>
        <w:jc w:val="both"/>
        <w:rPr>
          <w:del w:id="1134" w:author="ZTE, Fei Xue1" w:date="2024-10-18T10:45:00Z"/>
          <w:strike/>
          <w:color w:val="FF0000"/>
        </w:rPr>
      </w:pPr>
      <w:del w:id="1135" w:author="ZTE, Fei Xue1" w:date="2024-10-18T10:45:00Z">
        <w:r>
          <w:rPr>
            <w:strike/>
            <w:color w:val="FF0000"/>
          </w:rPr>
          <w:delText xml:space="preserve">, where </w:delText>
        </w:r>
      </w:del>
      <m:oMath>
        <m:sSub>
          <m:sSubPr>
            <m:ctrlPr>
              <w:del w:id="1136" w:author="ZTE, Fei Xue1" w:date="2024-10-18T10:45:00Z">
                <w:rPr>
                  <w:rFonts w:ascii="Cambria Math" w:hAnsi="Cambria Math"/>
                  <w:strike/>
                  <w:color w:val="FF0000"/>
                </w:rPr>
              </w:del>
            </m:ctrlPr>
          </m:sSubPr>
          <m:e>
            <w:del w:id="1137" w:author="ZTE, Fei Xue1" w:date="2024-10-18T10:45:00Z">
              <m:r>
                <m:rPr>
                  <m:sty m:val="p"/>
                </m:rPr>
                <w:rPr>
                  <w:rFonts w:ascii="Cambria Math" w:hAnsi="Cambria Math"/>
                  <w:strike/>
                  <w:color w:val="FF0000"/>
                </w:rPr>
                <m:t>w</m:t>
              </m:r>
            </w:del>
            <m:ctrlPr>
              <w:del w:id="1138" w:author="ZTE, Fei Xue1" w:date="2024-10-18T10:45:00Z">
                <w:rPr>
                  <w:rFonts w:ascii="Cambria Math" w:hAnsi="Cambria Math"/>
                  <w:strike/>
                  <w:color w:val="FF0000"/>
                </w:rPr>
              </w:del>
            </m:ctrlPr>
          </m:e>
          <m:sub>
            <w:del w:id="1139" w:author="ZTE, Fei Xue1" w:date="2024-10-18T10:45:00Z">
              <m:r>
                <m:rPr>
                  <m:sty m:val="p"/>
                </m:rPr>
                <w:rPr>
                  <w:rFonts w:ascii="Cambria Math" w:hAnsi="Cambria Math"/>
                  <w:strike/>
                  <w:color w:val="FF0000"/>
                </w:rPr>
                <m:t>k</m:t>
              </m:r>
            </w:del>
            <m:ctrlPr>
              <w:del w:id="1140" w:author="ZTE, Fei Xue1" w:date="2024-10-18T10:45:00Z">
                <w:rPr>
                  <w:rFonts w:ascii="Cambria Math" w:hAnsi="Cambria Math"/>
                  <w:strike/>
                  <w:color w:val="FF0000"/>
                </w:rPr>
              </w:del>
            </m:ctrlPr>
          </m:sub>
        </m:sSub>
      </m:oMath>
      <w:del w:id="1141" w:author="ZTE, Fei Xue1" w:date="2024-10-18T10:45:00Z">
        <w:r>
          <w:rPr>
            <w:strike/>
            <w:color w:val="FF0000"/>
          </w:rPr>
          <w:delText xml:space="preserve"> is a beam weighting and </w:delText>
        </w:r>
      </w:del>
      <m:oMath>
        <m:sSub>
          <m:sSubPr>
            <m:ctrlPr>
              <w:del w:id="1142" w:author="ZTE, Fei Xue1" w:date="2024-10-18T10:45:00Z">
                <w:rPr>
                  <w:rFonts w:ascii="Cambria Math" w:hAnsi="Cambria Math"/>
                  <w:strike/>
                  <w:color w:val="FF0000"/>
                </w:rPr>
              </w:del>
            </m:ctrlPr>
          </m:sSubPr>
          <m:e>
            <w:del w:id="1143" w:author="ZTE, Fei Xue1" w:date="2024-10-18T10:45:00Z">
              <m:r>
                <m:rPr>
                  <m:sty m:val="p"/>
                </m:rPr>
                <w:rPr>
                  <w:rFonts w:ascii="Cambria Math" w:hAnsi="Cambria Math"/>
                  <w:strike/>
                  <w:color w:val="FF0000"/>
                </w:rPr>
                <m:t>EIRP</m:t>
              </m:r>
            </w:del>
            <m:ctrlPr>
              <w:del w:id="1144" w:author="ZTE, Fei Xue1" w:date="2024-10-18T10:45:00Z">
                <w:rPr>
                  <w:rFonts w:ascii="Cambria Math" w:hAnsi="Cambria Math"/>
                  <w:strike/>
                  <w:color w:val="FF0000"/>
                </w:rPr>
              </w:del>
            </m:ctrlPr>
          </m:e>
          <m:sub>
            <w:del w:id="1145" w:author="ZTE, Fei Xue1" w:date="2024-10-18T10:45:00Z">
              <m:r>
                <m:rPr>
                  <m:sty m:val="p"/>
                </m:rPr>
                <w:rPr>
                  <w:rFonts w:ascii="Cambria Math" w:hAnsi="Cambria Math"/>
                  <w:strike/>
                  <w:color w:val="FF0000"/>
                </w:rPr>
                <m:t>k</m:t>
              </m:r>
            </w:del>
            <m:ctrlPr>
              <w:del w:id="1146" w:author="ZTE, Fei Xue1" w:date="2024-10-18T10:45:00Z">
                <w:rPr>
                  <w:rFonts w:ascii="Cambria Math" w:hAnsi="Cambria Math"/>
                  <w:strike/>
                  <w:color w:val="FF0000"/>
                </w:rPr>
              </w:del>
            </m:ctrlPr>
          </m:sub>
        </m:sSub>
        <m:d>
          <m:dPr>
            <m:ctrlPr>
              <w:del w:id="1147" w:author="ZTE, Fei Xue1" w:date="2024-10-18T10:45:00Z">
                <w:rPr>
                  <w:rFonts w:ascii="Cambria Math" w:hAnsi="Cambria Math"/>
                  <w:strike/>
                  <w:color w:val="FF0000"/>
                </w:rPr>
              </w:del>
            </m:ctrlPr>
          </m:dPr>
          <m:e>
            <m:sSub>
              <m:sSubPr>
                <m:ctrlPr>
                  <w:del w:id="1148" w:author="ZTE, Fei Xue1" w:date="2024-10-18T10:45:00Z">
                    <w:rPr>
                      <w:rFonts w:ascii="Cambria Math" w:hAnsi="Cambria Math"/>
                      <w:strike/>
                      <w:color w:val="FF0000"/>
                    </w:rPr>
                  </w:del>
                </m:ctrlPr>
              </m:sSubPr>
              <m:e>
                <w:del w:id="1149" w:author="ZTE, Fei Xue1" w:date="2024-10-18T10:45:00Z">
                  <m:r>
                    <m:rPr>
                      <m:sty m:val="p"/>
                    </m:rPr>
                    <w:rPr>
                      <w:rFonts w:ascii="Cambria Math" w:hAnsi="Cambria Math"/>
                      <w:strike/>
                      <w:color w:val="FF0000"/>
                    </w:rPr>
                    <m:t>θ</m:t>
                  </m:r>
                </w:del>
                <m:ctrlPr>
                  <w:del w:id="1150" w:author="ZTE, Fei Xue1" w:date="2024-10-18T10:45:00Z">
                    <w:rPr>
                      <w:rFonts w:ascii="Cambria Math" w:hAnsi="Cambria Math"/>
                      <w:strike/>
                      <w:color w:val="FF0000"/>
                    </w:rPr>
                  </w:del>
                </m:ctrlPr>
              </m:e>
              <m:sub>
                <w:del w:id="1151" w:author="ZTE, Fei Xue1" w:date="2024-10-18T10:45:00Z">
                  <m:r>
                    <m:rPr>
                      <m:sty m:val="p"/>
                    </m:rPr>
                    <w:rPr>
                      <w:rFonts w:ascii="Cambria Math" w:hAnsi="Cambria Math"/>
                      <w:strike/>
                      <w:color w:val="FF0000"/>
                    </w:rPr>
                    <m:t>n</m:t>
                  </m:r>
                </w:del>
                <m:ctrlPr>
                  <w:del w:id="1152" w:author="ZTE, Fei Xue1" w:date="2024-10-18T10:45:00Z">
                    <w:rPr>
                      <w:rFonts w:ascii="Cambria Math" w:hAnsi="Cambria Math"/>
                      <w:strike/>
                      <w:color w:val="FF0000"/>
                    </w:rPr>
                  </w:del>
                </m:ctrlPr>
              </m:sub>
            </m:sSub>
            <w:del w:id="1153" w:author="ZTE, Fei Xue1" w:date="2024-10-18T10:45:00Z">
              <m:r>
                <m:rPr>
                  <m:sty m:val="p"/>
                </m:rPr>
                <w:rPr>
                  <w:rFonts w:ascii="Cambria Math" w:hAnsi="Cambria Math"/>
                  <w:strike/>
                  <w:color w:val="FF0000"/>
                </w:rPr>
                <m:t>,</m:t>
              </m:r>
            </w:del>
            <m:sSub>
              <m:sSubPr>
                <m:ctrlPr>
                  <w:del w:id="1154" w:author="ZTE, Fei Xue1" w:date="2024-10-18T10:45:00Z">
                    <w:rPr>
                      <w:rFonts w:ascii="Cambria Math" w:hAnsi="Cambria Math"/>
                      <w:strike/>
                      <w:color w:val="FF0000"/>
                    </w:rPr>
                  </w:del>
                </m:ctrlPr>
              </m:sSubPr>
              <m:e>
                <w:del w:id="1155" w:author="ZTE, Fei Xue1" w:date="2024-10-18T10:45:00Z">
                  <m:r>
                    <m:rPr>
                      <m:sty m:val="p"/>
                    </m:rPr>
                    <w:rPr>
                      <w:rFonts w:ascii="Cambria Math" w:hAnsi="Cambria Math"/>
                      <w:strike/>
                      <w:color w:val="FF0000"/>
                    </w:rPr>
                    <m:t>φ</m:t>
                  </m:r>
                </w:del>
                <m:ctrlPr>
                  <w:del w:id="1156" w:author="ZTE, Fei Xue1" w:date="2024-10-18T10:45:00Z">
                    <w:rPr>
                      <w:rFonts w:ascii="Cambria Math" w:hAnsi="Cambria Math"/>
                      <w:strike/>
                      <w:color w:val="FF0000"/>
                    </w:rPr>
                  </w:del>
                </m:ctrlPr>
              </m:e>
              <m:sub>
                <w:del w:id="1157" w:author="ZTE, Fei Xue1" w:date="2024-10-18T10:45:00Z">
                  <m:r>
                    <m:rPr>
                      <m:sty m:val="p"/>
                    </m:rPr>
                    <w:rPr>
                      <w:rFonts w:ascii="Cambria Math" w:hAnsi="Cambria Math"/>
                      <w:strike/>
                      <w:color w:val="FF0000"/>
                    </w:rPr>
                    <m:t>m</m:t>
                  </m:r>
                </w:del>
                <m:ctrlPr>
                  <w:del w:id="1158" w:author="ZTE, Fei Xue1" w:date="2024-10-18T10:45:00Z">
                    <w:rPr>
                      <w:rFonts w:ascii="Cambria Math" w:hAnsi="Cambria Math"/>
                      <w:strike/>
                      <w:color w:val="FF0000"/>
                    </w:rPr>
                  </w:del>
                </m:ctrlPr>
              </m:sub>
            </m:sSub>
            <w:del w:id="1159" w:author="ZTE, Fei Xue1" w:date="2024-10-18T10:45:00Z">
              <m:r>
                <m:rPr>
                  <m:sty m:val="p"/>
                </m:rPr>
                <w:rPr>
                  <w:rFonts w:ascii="Cambria Math" w:hAnsi="Cambria Math"/>
                  <w:strike/>
                  <w:color w:val="FF0000"/>
                </w:rPr>
                <m:t>,</m:t>
              </m:r>
            </w:del>
            <m:sSub>
              <m:sSubPr>
                <m:ctrlPr>
                  <w:del w:id="1160" w:author="ZTE, Fei Xue1" w:date="2024-10-18T10:45:00Z">
                    <w:rPr>
                      <w:rFonts w:ascii="Cambria Math" w:hAnsi="Cambria Math"/>
                      <w:strike/>
                      <w:color w:val="FF0000"/>
                    </w:rPr>
                  </w:del>
                </m:ctrlPr>
              </m:sSubPr>
              <m:e>
                <w:del w:id="1161" w:author="ZTE, Fei Xue1" w:date="2024-10-18T10:45:00Z">
                  <m:r>
                    <m:rPr>
                      <m:sty m:val="p"/>
                    </m:rPr>
                    <w:rPr>
                      <w:rFonts w:ascii="Cambria Math" w:hAnsi="Cambria Math"/>
                      <w:strike/>
                      <w:color w:val="FF0000"/>
                    </w:rPr>
                    <m:t>α</m:t>
                  </m:r>
                </w:del>
                <m:ctrlPr>
                  <w:del w:id="1162" w:author="ZTE, Fei Xue1" w:date="2024-10-18T10:45:00Z">
                    <w:rPr>
                      <w:rFonts w:ascii="Cambria Math" w:hAnsi="Cambria Math"/>
                      <w:strike/>
                      <w:color w:val="FF0000"/>
                    </w:rPr>
                  </w:del>
                </m:ctrlPr>
              </m:e>
              <m:sub>
                <w:del w:id="1163" w:author="ZTE, Fei Xue1" w:date="2024-10-18T10:45:00Z">
                  <m:r>
                    <m:rPr>
                      <m:sty m:val="p"/>
                    </m:rPr>
                    <w:rPr>
                      <w:rFonts w:ascii="Cambria Math" w:hAnsi="Cambria Math"/>
                      <w:strike/>
                      <w:color w:val="FF0000"/>
                    </w:rPr>
                    <m:t>k</m:t>
                  </m:r>
                </w:del>
                <m:ctrlPr>
                  <w:del w:id="1164" w:author="ZTE, Fei Xue1" w:date="2024-10-18T10:45:00Z">
                    <w:rPr>
                      <w:rFonts w:ascii="Cambria Math" w:hAnsi="Cambria Math"/>
                      <w:strike/>
                      <w:color w:val="FF0000"/>
                    </w:rPr>
                  </w:del>
                </m:ctrlPr>
              </m:sub>
            </m:sSub>
            <w:del w:id="1165" w:author="ZTE, Fei Xue1" w:date="2024-10-18T10:45:00Z">
              <m:r>
                <m:rPr>
                  <m:sty m:val="p"/>
                </m:rPr>
                <w:rPr>
                  <w:rFonts w:ascii="Cambria Math" w:hAnsi="Cambria Math"/>
                  <w:strike/>
                  <w:color w:val="FF0000"/>
                </w:rPr>
                <m:t>,</m:t>
              </m:r>
            </w:del>
            <m:sSub>
              <m:sSubPr>
                <m:ctrlPr>
                  <w:del w:id="1166" w:author="ZTE, Fei Xue1" w:date="2024-10-18T10:45:00Z">
                    <w:rPr>
                      <w:rFonts w:ascii="Cambria Math" w:hAnsi="Cambria Math"/>
                      <w:strike/>
                      <w:color w:val="FF0000"/>
                    </w:rPr>
                  </w:del>
                </m:ctrlPr>
              </m:sSubPr>
              <m:e>
                <w:del w:id="1167" w:author="ZTE, Fei Xue1" w:date="2024-10-18T10:45:00Z">
                  <m:r>
                    <m:rPr>
                      <m:sty m:val="p"/>
                    </m:rPr>
                    <w:rPr>
                      <w:rFonts w:ascii="Cambria Math" w:hAnsi="Cambria Math"/>
                      <w:strike/>
                      <w:color w:val="FF0000"/>
                    </w:rPr>
                    <m:t>β</m:t>
                  </m:r>
                </w:del>
                <m:ctrlPr>
                  <w:del w:id="1168" w:author="ZTE, Fei Xue1" w:date="2024-10-18T10:45:00Z">
                    <w:rPr>
                      <w:rFonts w:ascii="Cambria Math" w:hAnsi="Cambria Math"/>
                      <w:strike/>
                      <w:color w:val="FF0000"/>
                    </w:rPr>
                  </w:del>
                </m:ctrlPr>
              </m:e>
              <m:sub>
                <w:del w:id="1169" w:author="ZTE, Fei Xue1" w:date="2024-10-18T10:45:00Z">
                  <m:r>
                    <m:rPr>
                      <m:sty m:val="p"/>
                    </m:rPr>
                    <w:rPr>
                      <w:rFonts w:ascii="Cambria Math" w:hAnsi="Cambria Math"/>
                      <w:strike/>
                      <w:color w:val="FF0000"/>
                    </w:rPr>
                    <m:t>k</m:t>
                  </m:r>
                </w:del>
                <m:ctrlPr>
                  <w:del w:id="1170" w:author="ZTE, Fei Xue1" w:date="2024-10-18T10:45:00Z">
                    <w:rPr>
                      <w:rFonts w:ascii="Cambria Math" w:hAnsi="Cambria Math"/>
                      <w:strike/>
                      <w:color w:val="FF0000"/>
                    </w:rPr>
                  </w:del>
                </m:ctrlPr>
              </m:sub>
            </m:sSub>
            <m:ctrlPr>
              <w:del w:id="1171" w:author="ZTE, Fei Xue1" w:date="2024-10-18T10:45:00Z">
                <w:rPr>
                  <w:rFonts w:ascii="Cambria Math" w:hAnsi="Cambria Math"/>
                  <w:strike/>
                  <w:color w:val="FF0000"/>
                </w:rPr>
              </w:del>
            </m:ctrlPr>
          </m:e>
        </m:d>
      </m:oMath>
      <w:del w:id="1172" w:author="ZTE, Fei Xue1" w:date="2024-10-18T10:45:00Z">
        <w:r>
          <w:rPr>
            <w:strike/>
            <w:color w:val="FF0000"/>
          </w:rPr>
          <w:delText xml:space="preserve"> is the EIRP pattern per measured test beam. </w:delText>
        </w:r>
      </w:del>
    </w:p>
    <w:p>
      <w:pPr>
        <w:pStyle w:val="167"/>
        <w:overflowPunct/>
        <w:autoSpaceDE/>
        <w:autoSpaceDN/>
        <w:adjustRightInd/>
        <w:spacing w:after="60"/>
        <w:textAlignment w:val="auto"/>
        <w:rPr>
          <w:del w:id="1173" w:author="ZTE, Fei Xue1" w:date="2024-10-18T10:45:00Z"/>
          <w:rFonts w:eastAsiaTheme="minorEastAsia"/>
        </w:rPr>
      </w:pPr>
      <m:oMathPara>
        <m:oMath>
          <m:sSub>
            <m:sSubPr>
              <m:ctrlPr>
                <w:del w:id="1174" w:author="ZTE, Fei Xue1" w:date="2024-10-18T10:45:00Z">
                  <w:rPr>
                    <w:rFonts w:ascii="Cambria Math" w:hAnsi="Cambria Math" w:eastAsiaTheme="minorEastAsia"/>
                    <w:i/>
                  </w:rPr>
                </w:del>
              </m:ctrlPr>
            </m:sSubPr>
            <m:e>
              <w:del w:id="1175" w:author="ZTE, Fei Xue1" w:date="2024-10-18T10:45:00Z">
                <m:r>
                  <m:rPr/>
                  <w:rPr>
                    <w:rFonts w:ascii="Cambria Math" w:hAnsi="Cambria Math" w:eastAsiaTheme="minorEastAsia"/>
                  </w:rPr>
                  <m:t>EEIRP</m:t>
                </m:r>
              </w:del>
              <m:ctrlPr>
                <w:del w:id="1176" w:author="ZTE, Fei Xue1" w:date="2024-10-18T10:45:00Z">
                  <w:rPr>
                    <w:rFonts w:ascii="Cambria Math" w:hAnsi="Cambria Math" w:eastAsiaTheme="minorEastAsia"/>
                    <w:i/>
                  </w:rPr>
                </w:del>
              </m:ctrlPr>
            </m:e>
            <m:sub>
              <w:del w:id="1177" w:author="ZTE, Fei Xue1" w:date="2024-10-18T10:45:00Z">
                <m:r>
                  <m:rPr/>
                  <w:rPr>
                    <w:rFonts w:ascii="Cambria Math" w:hAnsi="Cambria Math" w:eastAsiaTheme="minorEastAsia"/>
                  </w:rPr>
                  <m:t>i</m:t>
                </m:r>
              </w:del>
              <m:ctrlPr>
                <w:del w:id="1178" w:author="ZTE, Fei Xue1" w:date="2024-10-18T10:45:00Z">
                  <w:rPr>
                    <w:rFonts w:ascii="Cambria Math" w:hAnsi="Cambria Math" w:eastAsiaTheme="minorEastAsia"/>
                    <w:i/>
                  </w:rPr>
                </w:del>
              </m:ctrlPr>
            </m:sub>
          </m:sSub>
          <w:del w:id="1179" w:author="ZTE, Fei Xue1" w:date="2024-10-18T10:45:00Z">
            <m:r>
              <m:rPr/>
              <w:rPr>
                <w:rFonts w:ascii="Cambria Math" w:hAnsi="Cambria Math" w:eastAsiaTheme="minorEastAsia"/>
              </w:rPr>
              <m:t>=</m:t>
            </m:r>
          </w:del>
          <m:f>
            <m:fPr>
              <m:ctrlPr>
                <w:del w:id="1180" w:author="ZTE, Fei Xue1" w:date="2024-10-18T10:45:00Z">
                  <w:rPr>
                    <w:rFonts w:ascii="Cambria Math" w:hAnsi="Cambria Math"/>
                    <w:i/>
                  </w:rPr>
                </w:del>
              </m:ctrlPr>
            </m:fPr>
            <m:num>
              <m:d>
                <m:dPr>
                  <m:ctrlPr>
                    <w:del w:id="1181" w:author="ZTE, Fei Xue1" w:date="2024-10-18T10:45:00Z">
                      <w:rPr>
                        <w:rFonts w:ascii="Cambria Math" w:hAnsi="Cambria Math"/>
                        <w:i/>
                      </w:rPr>
                    </w:del>
                  </m:ctrlPr>
                </m:dPr>
                <m:e>
                  <m:sSub>
                    <m:sSubPr>
                      <m:ctrlPr>
                        <w:del w:id="1182" w:author="ZTE, Fei Xue1" w:date="2024-10-18T10:45:00Z">
                          <w:rPr>
                            <w:rFonts w:ascii="Cambria Math" w:hAnsi="Cambria Math"/>
                            <w:i/>
                          </w:rPr>
                        </w:del>
                      </m:ctrlPr>
                    </m:sSubPr>
                    <m:e>
                      <w:del w:id="1183" w:author="ZTE, Fei Xue1" w:date="2024-10-18T10:45:00Z">
                        <m:r>
                          <m:rPr/>
                          <w:rPr>
                            <w:rFonts w:ascii="Cambria Math" w:hAnsi="Cambria Math"/>
                          </w:rPr>
                          <m:t>θ</m:t>
                        </m:r>
                      </w:del>
                      <m:ctrlPr>
                        <w:del w:id="1184" w:author="ZTE, Fei Xue1" w:date="2024-10-18T10:45:00Z">
                          <w:rPr>
                            <w:rFonts w:ascii="Cambria Math" w:hAnsi="Cambria Math"/>
                            <w:i/>
                          </w:rPr>
                        </w:del>
                      </m:ctrlPr>
                    </m:e>
                    <m:sub>
                      <w:del w:id="1185" w:author="ZTE, Fei Xue1" w:date="2024-10-18T10:45:00Z">
                        <m:r>
                          <m:rPr/>
                          <w:rPr>
                            <w:rFonts w:ascii="Cambria Math" w:hAnsi="Cambria Math" w:eastAsia="宋体"/>
                            <w:lang w:val="en-US" w:eastAsia="zh-CN"/>
                          </w:rPr>
                          <m:t>H</m:t>
                        </m:r>
                      </w:del>
                      <w:del w:id="1186" w:author="ZTE, Fei Xue1" w:date="2024-10-18T10:45:00Z">
                        <m:r>
                          <m:rPr/>
                          <w:rPr>
                            <w:rFonts w:ascii="Cambria Math" w:hAnsi="Cambria Math"/>
                          </w:rPr>
                          <m:t>Hi</m:t>
                        </m:r>
                      </w:del>
                      <m:ctrlPr>
                        <w:del w:id="1187" w:author="ZTE, Fei Xue1" w:date="2024-10-18T10:45:00Z">
                          <w:rPr>
                            <w:rFonts w:ascii="Cambria Math" w:hAnsi="Cambria Math"/>
                            <w:i/>
                          </w:rPr>
                        </w:del>
                      </m:ctrlPr>
                    </m:sub>
                  </m:sSub>
                  <w:del w:id="1188" w:author="ZTE, Fei Xue1" w:date="2024-10-18T10:45:00Z">
                    <m:r>
                      <m:rPr/>
                      <w:rPr>
                        <w:rFonts w:ascii="Cambria Math" w:hAnsi="Cambria Math"/>
                      </w:rPr>
                      <m:t>−</m:t>
                    </m:r>
                  </w:del>
                  <m:sSub>
                    <m:sSubPr>
                      <m:ctrlPr>
                        <w:del w:id="1189" w:author="ZTE, Fei Xue1" w:date="2024-10-18T10:45:00Z">
                          <w:rPr>
                            <w:rFonts w:ascii="Cambria Math" w:hAnsi="Cambria Math"/>
                            <w:i/>
                          </w:rPr>
                        </w:del>
                      </m:ctrlPr>
                    </m:sSubPr>
                    <m:e>
                      <w:del w:id="1190" w:author="ZTE, Fei Xue1" w:date="2024-10-18T10:45:00Z">
                        <m:r>
                          <m:rPr/>
                          <w:rPr>
                            <w:rFonts w:ascii="Cambria Math" w:hAnsi="Cambria Math"/>
                          </w:rPr>
                          <m:t>θ</m:t>
                        </m:r>
                      </w:del>
                      <m:ctrlPr>
                        <w:del w:id="1191" w:author="ZTE, Fei Xue1" w:date="2024-10-18T10:45:00Z">
                          <w:rPr>
                            <w:rFonts w:ascii="Cambria Math" w:hAnsi="Cambria Math"/>
                            <w:i/>
                          </w:rPr>
                        </w:del>
                      </m:ctrlPr>
                    </m:e>
                    <m:sub>
                      <w:del w:id="1192" w:author="ZTE, Fei Xue1" w:date="2024-10-18T10:45:00Z">
                        <m:r>
                          <m:rPr/>
                          <w:rPr>
                            <w:rFonts w:ascii="Cambria Math" w:hAnsi="Cambria Math" w:eastAsia="宋体"/>
                            <w:lang w:val="en-US" w:eastAsia="zh-CN"/>
                          </w:rPr>
                          <m:t>H</m:t>
                        </m:r>
                      </w:del>
                      <w:del w:id="1193" w:author="ZTE, Fei Xue1" w:date="2024-10-18T10:45:00Z">
                        <m:r>
                          <m:rPr/>
                          <w:rPr>
                            <w:rFonts w:ascii="Cambria Math" w:hAnsi="Cambria Math"/>
                          </w:rPr>
                          <m:t>Li</m:t>
                        </m:r>
                      </w:del>
                      <m:ctrlPr>
                        <w:del w:id="1194" w:author="ZTE, Fei Xue1" w:date="2024-10-18T10:45:00Z">
                          <w:rPr>
                            <w:rFonts w:ascii="Cambria Math" w:hAnsi="Cambria Math"/>
                            <w:i/>
                          </w:rPr>
                        </w:del>
                      </m:ctrlPr>
                    </m:sub>
                  </m:sSub>
                  <m:ctrlPr>
                    <w:del w:id="1195" w:author="ZTE, Fei Xue1" w:date="2024-10-18T10:45:00Z">
                      <w:rPr>
                        <w:rFonts w:ascii="Cambria Math" w:hAnsi="Cambria Math"/>
                        <w:i/>
                      </w:rPr>
                    </w:del>
                  </m:ctrlPr>
                </m:e>
              </m:d>
              <m:ctrlPr>
                <w:del w:id="1196" w:author="ZTE, Fei Xue1" w:date="2024-10-18T10:45:00Z">
                  <w:rPr>
                    <w:rFonts w:ascii="Cambria Math" w:hAnsi="Cambria Math"/>
                    <w:i/>
                  </w:rPr>
                </w:del>
              </m:ctrlPr>
            </m:num>
            <m:den>
              <m:d>
                <m:dPr>
                  <m:ctrlPr>
                    <w:del w:id="1197" w:author="ZTE, Fei Xue1" w:date="2024-10-18T10:45:00Z">
                      <w:rPr>
                        <w:rFonts w:ascii="Cambria Math" w:hAnsi="Cambria Math"/>
                        <w:i/>
                      </w:rPr>
                    </w:del>
                  </m:ctrlPr>
                </m:dPr>
                <m:e>
                  <w:del w:id="1198" w:author="ZTE, Fei Xue1" w:date="2024-10-18T10:45:00Z">
                    <m:r>
                      <m:rPr/>
                      <w:rPr>
                        <w:rFonts w:ascii="Cambria Math" w:hAnsi="Cambria Math"/>
                      </w:rPr>
                      <m:t>sin</m:t>
                    </m:r>
                  </w:del>
                  <m:d>
                    <m:dPr>
                      <m:ctrlPr>
                        <w:del w:id="1199" w:author="ZTE, Fei Xue1" w:date="2024-10-18T10:45:00Z">
                          <w:rPr>
                            <w:rFonts w:ascii="Cambria Math" w:hAnsi="Cambria Math"/>
                            <w:i/>
                          </w:rPr>
                        </w:del>
                      </m:ctrlPr>
                    </m:dPr>
                    <m:e>
                      <m:sSub>
                        <m:sSubPr>
                          <m:ctrlPr>
                            <w:del w:id="1200" w:author="ZTE, Fei Xue1" w:date="2024-10-18T10:45:00Z">
                              <w:rPr>
                                <w:rFonts w:ascii="Cambria Math" w:hAnsi="Cambria Math"/>
                                <w:i/>
                              </w:rPr>
                            </w:del>
                          </m:ctrlPr>
                        </m:sSubPr>
                        <m:e>
                          <w:del w:id="1201" w:author="ZTE, Fei Xue1" w:date="2024-10-18T10:45:00Z">
                            <m:r>
                              <m:rPr/>
                              <w:rPr>
                                <w:rFonts w:ascii="Cambria Math" w:hAnsi="Cambria Math"/>
                              </w:rPr>
                              <m:t>θ</m:t>
                            </m:r>
                          </w:del>
                          <m:ctrlPr>
                            <w:del w:id="1202" w:author="ZTE, Fei Xue1" w:date="2024-10-18T10:45:00Z">
                              <w:rPr>
                                <w:rFonts w:ascii="Cambria Math" w:hAnsi="Cambria Math"/>
                                <w:i/>
                              </w:rPr>
                            </w:del>
                          </m:ctrlPr>
                        </m:e>
                        <m:sub>
                          <w:del w:id="1203" w:author="ZTE, Fei Xue1" w:date="2024-10-18T10:45:00Z">
                            <m:r>
                              <m:rPr/>
                              <w:rPr>
                                <w:rFonts w:ascii="Cambria Math" w:hAnsi="Cambria Math" w:eastAsia="宋体"/>
                                <w:lang w:val="en-US" w:eastAsia="zh-CN"/>
                              </w:rPr>
                              <m:t>HH</m:t>
                            </m:r>
                          </w:del>
                          <w:del w:id="1204" w:author="ZTE, Fei Xue1" w:date="2024-10-18T10:45:00Z">
                            <m:r>
                              <m:rPr/>
                              <w:rPr>
                                <w:rFonts w:ascii="Cambria Math" w:hAnsi="Cambria Math"/>
                              </w:rPr>
                              <m:t>i</m:t>
                            </m:r>
                          </w:del>
                          <m:ctrlPr>
                            <w:del w:id="1205" w:author="ZTE, Fei Xue1" w:date="2024-10-18T10:45:00Z">
                              <w:rPr>
                                <w:rFonts w:ascii="Cambria Math" w:hAnsi="Cambria Math"/>
                                <w:i/>
                              </w:rPr>
                            </w:del>
                          </m:ctrlPr>
                        </m:sub>
                      </m:sSub>
                      <m:ctrlPr>
                        <w:del w:id="1206" w:author="ZTE, Fei Xue1" w:date="2024-10-18T10:45:00Z">
                          <w:rPr>
                            <w:rFonts w:ascii="Cambria Math" w:hAnsi="Cambria Math"/>
                            <w:i/>
                          </w:rPr>
                        </w:del>
                      </m:ctrlPr>
                    </m:e>
                  </m:d>
                  <w:del w:id="1207" w:author="ZTE, Fei Xue1" w:date="2024-10-18T10:45:00Z">
                    <m:r>
                      <m:rPr/>
                      <w:rPr>
                        <w:rFonts w:ascii="Cambria Math" w:hAnsi="Cambria Math"/>
                      </w:rPr>
                      <m:t>−sin</m:t>
                    </m:r>
                  </w:del>
                  <m:d>
                    <m:dPr>
                      <m:ctrlPr>
                        <w:del w:id="1208" w:author="ZTE, Fei Xue1" w:date="2024-10-18T10:45:00Z">
                          <w:rPr>
                            <w:rFonts w:ascii="Cambria Math" w:hAnsi="Cambria Math"/>
                            <w:i/>
                          </w:rPr>
                        </w:del>
                      </m:ctrlPr>
                    </m:dPr>
                    <m:e>
                      <m:sSub>
                        <m:sSubPr>
                          <m:ctrlPr>
                            <w:del w:id="1209" w:author="ZTE, Fei Xue1" w:date="2024-10-18T10:45:00Z">
                              <w:rPr>
                                <w:rFonts w:ascii="Cambria Math" w:hAnsi="Cambria Math"/>
                                <w:i/>
                              </w:rPr>
                            </w:del>
                          </m:ctrlPr>
                        </m:sSubPr>
                        <m:e>
                          <w:del w:id="1210" w:author="ZTE, Fei Xue1" w:date="2024-10-18T10:45:00Z">
                            <m:r>
                              <m:rPr/>
                              <w:rPr>
                                <w:rFonts w:ascii="Cambria Math" w:hAnsi="Cambria Math"/>
                              </w:rPr>
                              <m:t>θ</m:t>
                            </m:r>
                          </w:del>
                          <m:ctrlPr>
                            <w:del w:id="1211" w:author="ZTE, Fei Xue1" w:date="2024-10-18T10:45:00Z">
                              <w:rPr>
                                <w:rFonts w:ascii="Cambria Math" w:hAnsi="Cambria Math"/>
                                <w:i/>
                              </w:rPr>
                            </w:del>
                          </m:ctrlPr>
                        </m:e>
                        <m:sub>
                          <w:del w:id="1212" w:author="ZTE, Fei Xue1" w:date="2024-10-18T10:45:00Z">
                            <m:r>
                              <m:rPr/>
                              <w:rPr>
                                <w:rFonts w:ascii="Cambria Math" w:hAnsi="Cambria Math" w:eastAsia="宋体"/>
                                <w:lang w:val="en-US" w:eastAsia="zh-CN"/>
                              </w:rPr>
                              <m:t>H</m:t>
                            </m:r>
                          </w:del>
                          <w:del w:id="1213" w:author="ZTE, Fei Xue1" w:date="2024-10-18T10:45:00Z">
                            <m:r>
                              <m:rPr/>
                              <w:rPr>
                                <w:rFonts w:ascii="Cambria Math" w:hAnsi="Cambria Math"/>
                              </w:rPr>
                              <m:t>Li</m:t>
                            </m:r>
                          </w:del>
                          <m:ctrlPr>
                            <w:del w:id="1214" w:author="ZTE, Fei Xue1" w:date="2024-10-18T10:45:00Z">
                              <w:rPr>
                                <w:rFonts w:ascii="Cambria Math" w:hAnsi="Cambria Math"/>
                                <w:i/>
                              </w:rPr>
                            </w:del>
                          </m:ctrlPr>
                        </m:sub>
                      </m:sSub>
                      <m:ctrlPr>
                        <w:del w:id="1215" w:author="ZTE, Fei Xue1" w:date="2024-10-18T10:45:00Z">
                          <w:rPr>
                            <w:rFonts w:ascii="Cambria Math" w:hAnsi="Cambria Math"/>
                            <w:i/>
                          </w:rPr>
                        </w:del>
                      </m:ctrlPr>
                    </m:e>
                  </m:d>
                  <m:ctrlPr>
                    <w:del w:id="1216" w:author="ZTE, Fei Xue1" w:date="2024-10-18T10:45:00Z">
                      <w:rPr>
                        <w:rFonts w:ascii="Cambria Math" w:hAnsi="Cambria Math"/>
                        <w:i/>
                      </w:rPr>
                    </w:del>
                  </m:ctrlPr>
                </m:e>
              </m:d>
              <w:del w:id="1217" w:author="ZTE, Fei Xue1" w:date="2024-10-18T10:45:00Z">
                <m:r>
                  <m:rPr/>
                  <w:rPr>
                    <w:rFonts w:ascii="Cambria Math" w:hAnsi="Cambria Math"/>
                  </w:rPr>
                  <m:t>MN</m:t>
                </m:r>
              </w:del>
              <m:ctrlPr>
                <w:del w:id="1218" w:author="ZTE, Fei Xue1" w:date="2024-10-18T10:45:00Z">
                  <w:rPr>
                    <w:rFonts w:ascii="Cambria Math" w:hAnsi="Cambria Math"/>
                    <w:i/>
                  </w:rPr>
                </w:del>
              </m:ctrlPr>
            </m:den>
          </m:f>
          <w:del w:id="1219" w:author="ZTE, Fei Xue1" w:date="2024-10-18T10:45:00Z">
            <m:r>
              <m:rPr/>
              <w:rPr>
                <w:rFonts w:ascii="Cambria Math" w:hAnsi="Cambria Math"/>
              </w:rPr>
              <m:t>∙</m:t>
            </m:r>
          </w:del>
          <m:nary>
            <m:naryPr>
              <m:chr m:val="∑"/>
              <m:limLoc m:val="undOvr"/>
              <m:ctrlPr>
                <w:del w:id="1220" w:author="ZTE, Fei Xue1" w:date="2024-10-18T10:45:00Z">
                  <w:rPr>
                    <w:rFonts w:ascii="Cambria Math" w:hAnsi="Cambria Math" w:eastAsiaTheme="minorEastAsia"/>
                    <w:i/>
                  </w:rPr>
                </w:del>
              </m:ctrlPr>
            </m:naryPr>
            <m:sub>
              <w:del w:id="1221" w:author="ZTE, Fei Xue1" w:date="2024-10-18T10:45:00Z">
                <m:r>
                  <m:rPr/>
                  <w:rPr>
                    <w:rFonts w:ascii="Cambria Math" w:hAnsi="Cambria Math" w:eastAsiaTheme="minorEastAsia"/>
                  </w:rPr>
                  <m:t>n=1</m:t>
                </m:r>
              </w:del>
              <m:sSub>
                <m:sSubPr>
                  <m:ctrlPr>
                    <w:del w:id="1222" w:author="ZTE, Fei Xue1" w:date="2024-10-18T10:45:00Z">
                      <w:rPr>
                        <w:rFonts w:ascii="Cambria Math" w:hAnsi="Cambria Math" w:eastAsiaTheme="minorEastAsia"/>
                        <w:i/>
                        <w:strike/>
                        <w:color w:val="FF0000"/>
                      </w:rPr>
                    </w:del>
                  </m:ctrlPr>
                </m:sSubPr>
                <m:e>
                  <w:del w:id="1223" w:author="ZTE, Fei Xue1" w:date="2024-10-18T10:45:00Z">
                    <m:r>
                      <m:rPr/>
                      <w:rPr>
                        <w:rFonts w:ascii="Cambria Math" w:hAnsi="Cambria Math" w:eastAsiaTheme="minorEastAsia"/>
                        <w:strike/>
                        <w:color w:val="FF0000"/>
                      </w:rPr>
                      <m:t>n</m:t>
                    </m:r>
                  </w:del>
                  <m:ctrlPr>
                    <w:del w:id="1224" w:author="ZTE, Fei Xue1" w:date="2024-10-18T10:45:00Z">
                      <w:rPr>
                        <w:rFonts w:ascii="Cambria Math" w:hAnsi="Cambria Math" w:eastAsiaTheme="minorEastAsia"/>
                        <w:i/>
                        <w:strike/>
                        <w:color w:val="FF0000"/>
                      </w:rPr>
                    </w:del>
                  </m:ctrlPr>
                </m:e>
                <m:sub>
                  <w:del w:id="1225" w:author="ZTE, Fei Xue1" w:date="2024-10-18T10:45:00Z">
                    <m:r>
                      <m:rPr/>
                      <w:rPr>
                        <w:rFonts w:ascii="Cambria Math" w:hAnsi="Cambria Math" w:eastAsiaTheme="minorEastAsia"/>
                        <w:strike/>
                        <w:color w:val="FF0000"/>
                      </w:rPr>
                      <m:t>Li</m:t>
                    </m:r>
                  </w:del>
                  <m:ctrlPr>
                    <w:del w:id="1226" w:author="ZTE, Fei Xue1" w:date="2024-10-18T10:45:00Z">
                      <w:rPr>
                        <w:rFonts w:ascii="Cambria Math" w:hAnsi="Cambria Math" w:eastAsiaTheme="minorEastAsia"/>
                        <w:i/>
                        <w:strike/>
                        <w:color w:val="FF0000"/>
                      </w:rPr>
                    </w:del>
                  </m:ctrlPr>
                </m:sub>
              </m:sSub>
              <m:ctrlPr>
                <w:del w:id="1227" w:author="ZTE, Fei Xue1" w:date="2024-10-18T10:45:00Z">
                  <w:rPr>
                    <w:rFonts w:ascii="Cambria Math" w:hAnsi="Cambria Math" w:eastAsiaTheme="minorEastAsia"/>
                    <w:i/>
                  </w:rPr>
                </w:del>
              </m:ctrlPr>
            </m:sub>
            <m:sup>
              <w:del w:id="1228" w:author="ZTE, Fei Xue1" w:date="2024-10-18T10:45:00Z">
                <m:r>
                  <m:rPr/>
                  <w:rPr>
                    <w:rFonts w:ascii="Cambria Math" w:hAnsi="Cambria Math" w:eastAsiaTheme="minorEastAsia"/>
                    <w:color w:val="FF0000"/>
                  </w:rPr>
                  <m:t>N</m:t>
                </m:r>
              </w:del>
              <m:sSub>
                <m:sSubPr>
                  <m:ctrlPr>
                    <w:del w:id="1229" w:author="ZTE, Fei Xue1" w:date="2024-10-18T10:45:00Z">
                      <w:rPr>
                        <w:rFonts w:ascii="Cambria Math" w:hAnsi="Cambria Math" w:eastAsiaTheme="minorEastAsia"/>
                        <w:i/>
                        <w:strike/>
                        <w:color w:val="FF0000"/>
                      </w:rPr>
                    </w:del>
                  </m:ctrlPr>
                </m:sSubPr>
                <m:e>
                  <w:del w:id="1230" w:author="ZTE, Fei Xue1" w:date="2024-10-18T10:45:00Z">
                    <m:r>
                      <m:rPr/>
                      <w:rPr>
                        <w:rFonts w:ascii="Cambria Math" w:hAnsi="Cambria Math" w:eastAsiaTheme="minorEastAsia"/>
                        <w:strike/>
                        <w:color w:val="FF0000"/>
                      </w:rPr>
                      <m:t>n</m:t>
                    </m:r>
                  </w:del>
                  <m:ctrlPr>
                    <w:del w:id="1231" w:author="ZTE, Fei Xue1" w:date="2024-10-18T10:45:00Z">
                      <w:rPr>
                        <w:rFonts w:ascii="Cambria Math" w:hAnsi="Cambria Math" w:eastAsiaTheme="minorEastAsia"/>
                        <w:i/>
                        <w:strike/>
                        <w:color w:val="FF0000"/>
                      </w:rPr>
                    </w:del>
                  </m:ctrlPr>
                </m:e>
                <m:sub>
                  <w:del w:id="1232" w:author="ZTE, Fei Xue1" w:date="2024-10-18T10:45:00Z">
                    <m:r>
                      <m:rPr/>
                      <w:rPr>
                        <w:rFonts w:ascii="Cambria Math" w:hAnsi="Cambria Math" w:eastAsiaTheme="minorEastAsia"/>
                        <w:strike/>
                        <w:color w:val="FF0000"/>
                      </w:rPr>
                      <m:t>Hi</m:t>
                    </m:r>
                  </w:del>
                  <m:ctrlPr>
                    <w:del w:id="1233" w:author="ZTE, Fei Xue1" w:date="2024-10-18T10:45:00Z">
                      <w:rPr>
                        <w:rFonts w:ascii="Cambria Math" w:hAnsi="Cambria Math" w:eastAsiaTheme="minorEastAsia"/>
                        <w:i/>
                        <w:strike/>
                        <w:color w:val="FF0000"/>
                      </w:rPr>
                    </w:del>
                  </m:ctrlPr>
                </m:sub>
              </m:sSub>
              <m:ctrlPr>
                <w:del w:id="1234" w:author="ZTE, Fei Xue1" w:date="2024-10-18T10:45:00Z">
                  <w:rPr>
                    <w:rFonts w:ascii="Cambria Math" w:hAnsi="Cambria Math" w:eastAsiaTheme="minorEastAsia"/>
                    <w:i/>
                  </w:rPr>
                </w:del>
              </m:ctrlPr>
            </m:sup>
            <m:e>
              <m:nary>
                <m:naryPr>
                  <m:chr m:val="∑"/>
                  <m:limLoc m:val="undOvr"/>
                  <m:ctrlPr>
                    <w:del w:id="1235" w:author="ZTE, Fei Xue1" w:date="2024-10-18T10:45:00Z">
                      <w:rPr>
                        <w:rFonts w:ascii="Cambria Math" w:hAnsi="Cambria Math" w:eastAsiaTheme="minorEastAsia"/>
                        <w:i/>
                      </w:rPr>
                    </w:del>
                  </m:ctrlPr>
                </m:naryPr>
                <m:sub>
                  <w:del w:id="1236" w:author="ZTE, Fei Xue1" w:date="2024-10-18T10:45:00Z">
                    <m:r>
                      <m:rPr/>
                      <w:rPr>
                        <w:rFonts w:ascii="Cambria Math" w:hAnsi="Cambria Math" w:eastAsiaTheme="minorEastAsia"/>
                      </w:rPr>
                      <m:t>m=1</m:t>
                    </m:r>
                  </w:del>
                  <m:ctrlPr>
                    <w:del w:id="1237" w:author="ZTE, Fei Xue1" w:date="2024-10-18T10:45:00Z">
                      <w:rPr>
                        <w:rFonts w:ascii="Cambria Math" w:hAnsi="Cambria Math" w:eastAsiaTheme="minorEastAsia"/>
                        <w:i/>
                      </w:rPr>
                    </w:del>
                  </m:ctrlPr>
                </m:sub>
                <m:sup>
                  <w:del w:id="1238" w:author="ZTE, Fei Xue1" w:date="2024-10-18T10:45:00Z">
                    <m:r>
                      <m:rPr/>
                      <w:rPr>
                        <w:rFonts w:ascii="Cambria Math" w:hAnsi="Cambria Math" w:eastAsiaTheme="minorEastAsia"/>
                      </w:rPr>
                      <m:t>M</m:t>
                    </m:r>
                  </w:del>
                  <m:ctrlPr>
                    <w:del w:id="1239" w:author="ZTE, Fei Xue1" w:date="2024-10-18T10:45:00Z">
                      <w:rPr>
                        <w:rFonts w:ascii="Cambria Math" w:hAnsi="Cambria Math" w:eastAsiaTheme="minorEastAsia"/>
                        <w:i/>
                      </w:rPr>
                    </w:del>
                  </m:ctrlPr>
                </m:sup>
                <m:e>
                  <m:bar>
                    <m:barPr>
                      <m:pos m:val="top"/>
                      <m:ctrlPr>
                        <w:del w:id="1240" w:author="ZTE, Fei Xue1" w:date="2024-10-18T10:45:00Z">
                          <w:rPr>
                            <w:rFonts w:ascii="Cambria Math" w:hAnsi="Cambria Math" w:eastAsiaTheme="minorEastAsia"/>
                            <w:i/>
                          </w:rPr>
                        </w:del>
                      </m:ctrlPr>
                    </m:barPr>
                    <m:e>
                      <w:del w:id="1241" w:author="ZTE, Fei Xue1" w:date="2024-10-18T10:45:00Z">
                        <m:r>
                          <m:rPr/>
                          <w:rPr>
                            <w:rFonts w:ascii="Cambria Math" w:hAnsi="Cambria Math"/>
                          </w:rPr>
                          <m:t>EIRP</m:t>
                        </m:r>
                      </w:del>
                      <m:ctrlPr>
                        <w:del w:id="1242" w:author="ZTE, Fei Xue1" w:date="2024-10-18T10:45:00Z">
                          <w:rPr>
                            <w:rFonts w:ascii="Cambria Math" w:hAnsi="Cambria Math" w:eastAsiaTheme="minorEastAsia"/>
                            <w:i/>
                          </w:rPr>
                        </w:del>
                      </m:ctrlPr>
                    </m:e>
                  </m:bar>
                  <m:ctrlPr>
                    <w:del w:id="1243" w:author="ZTE, Fei Xue1" w:date="2024-10-18T10:45:00Z">
                      <w:rPr>
                        <w:rFonts w:ascii="Cambria Math" w:hAnsi="Cambria Math" w:eastAsiaTheme="minorEastAsia"/>
                        <w:i/>
                      </w:rPr>
                    </w:del>
                  </m:ctrlPr>
                </m:e>
              </m:nary>
              <m:d>
                <m:dPr>
                  <m:ctrlPr>
                    <w:del w:id="1244" w:author="ZTE, Fei Xue1" w:date="2024-10-18T10:45:00Z">
                      <w:rPr>
                        <w:rFonts w:ascii="Cambria Math" w:hAnsi="Cambria Math" w:eastAsiaTheme="minorEastAsia"/>
                        <w:i/>
                      </w:rPr>
                    </w:del>
                  </m:ctrlPr>
                </m:dPr>
                <m:e>
                  <m:sSub>
                    <m:sSubPr>
                      <m:ctrlPr>
                        <w:del w:id="1245" w:author="ZTE, Fei Xue1" w:date="2024-10-18T10:45:00Z">
                          <w:rPr>
                            <w:rFonts w:ascii="Cambria Math" w:hAnsi="Cambria Math" w:eastAsiaTheme="minorEastAsia"/>
                            <w:i/>
                          </w:rPr>
                        </w:del>
                      </m:ctrlPr>
                    </m:sSubPr>
                    <m:e>
                      <w:del w:id="1246" w:author="ZTE, Fei Xue1" w:date="2024-10-18T10:45:00Z">
                        <m:r>
                          <m:rPr/>
                          <w:rPr>
                            <w:rFonts w:ascii="Cambria Math" w:hAnsi="Cambria Math" w:eastAsiaTheme="minorEastAsia"/>
                          </w:rPr>
                          <m:t>θ</m:t>
                        </m:r>
                      </w:del>
                      <m:ctrlPr>
                        <w:del w:id="1247" w:author="ZTE, Fei Xue1" w:date="2024-10-18T10:45:00Z">
                          <w:rPr>
                            <w:rFonts w:ascii="Cambria Math" w:hAnsi="Cambria Math" w:eastAsiaTheme="minorEastAsia"/>
                            <w:i/>
                          </w:rPr>
                        </w:del>
                      </m:ctrlPr>
                    </m:e>
                    <m:sub>
                      <w:del w:id="1248" w:author="ZTE, Fei Xue1" w:date="2024-10-18T10:45:00Z">
                        <m:r>
                          <m:rPr/>
                          <w:rPr>
                            <w:rFonts w:ascii="Cambria Math" w:hAnsi="Cambria Math" w:eastAsiaTheme="minorEastAsia"/>
                          </w:rPr>
                          <m:t>n</m:t>
                        </m:r>
                      </w:del>
                      <m:ctrlPr>
                        <w:del w:id="1249" w:author="ZTE, Fei Xue1" w:date="2024-10-18T10:45:00Z">
                          <w:rPr>
                            <w:rFonts w:ascii="Cambria Math" w:hAnsi="Cambria Math" w:eastAsiaTheme="minorEastAsia"/>
                            <w:i/>
                          </w:rPr>
                        </w:del>
                      </m:ctrlPr>
                    </m:sub>
                  </m:sSub>
                  <w:del w:id="1250" w:author="ZTE, Fei Xue1" w:date="2024-10-18T10:45:00Z">
                    <m:r>
                      <m:rPr/>
                      <w:rPr>
                        <w:rFonts w:ascii="Cambria Math" w:hAnsi="Cambria Math" w:eastAsiaTheme="minorEastAsia"/>
                      </w:rPr>
                      <m:t>,</m:t>
                    </m:r>
                  </w:del>
                  <m:sSub>
                    <m:sSubPr>
                      <m:ctrlPr>
                        <w:del w:id="1251" w:author="ZTE, Fei Xue1" w:date="2024-10-18T10:45:00Z">
                          <w:rPr>
                            <w:rFonts w:ascii="Cambria Math" w:hAnsi="Cambria Math" w:eastAsia="宋体"/>
                            <w:i/>
                            <w:iCs/>
                            <w:color w:val="FF0000"/>
                            <w:lang w:val="en-US" w:eastAsia="zh-CN"/>
                          </w:rPr>
                        </w:del>
                      </m:ctrlPr>
                    </m:sSubPr>
                    <m:e>
                      <w:del w:id="1252" w:author="ZTE, Fei Xue1" w:date="2024-10-18T10:45:00Z">
                        <m:r>
                          <m:rPr/>
                          <w:rPr>
                            <w:rFonts w:ascii="Cambria Math" w:hAnsi="Cambria Math" w:eastAsia="宋体"/>
                            <w:color w:val="FF0000"/>
                            <w:lang w:val="en-US" w:eastAsia="zh-CN"/>
                          </w:rPr>
                          <m:t>φ</m:t>
                        </m:r>
                      </w:del>
                      <m:ctrlPr>
                        <w:del w:id="1253" w:author="ZTE, Fei Xue1" w:date="2024-10-18T10:45:00Z">
                          <w:rPr>
                            <w:rFonts w:ascii="Cambria Math" w:hAnsi="Cambria Math" w:eastAsia="宋体"/>
                            <w:i/>
                            <w:iCs/>
                            <w:color w:val="FF0000"/>
                            <w:lang w:val="en-US" w:eastAsia="zh-CN"/>
                          </w:rPr>
                        </w:del>
                      </m:ctrlPr>
                    </m:e>
                    <m:sub>
                      <w:del w:id="1254" w:author="ZTE, Fei Xue1" w:date="2024-10-18T10:45:00Z">
                        <m:r>
                          <m:rPr/>
                          <w:rPr>
                            <w:rFonts w:ascii="Cambria Math" w:hAnsi="Cambria Math" w:eastAsia="宋体"/>
                            <w:color w:val="FF0000"/>
                            <w:lang w:val="en-US" w:eastAsia="zh-CN"/>
                          </w:rPr>
                          <m:t>m</m:t>
                        </m:r>
                      </w:del>
                      <m:ctrlPr>
                        <w:del w:id="1255" w:author="ZTE, Fei Xue1" w:date="2024-10-18T10:45:00Z">
                          <w:rPr>
                            <w:rFonts w:ascii="Cambria Math" w:hAnsi="Cambria Math" w:eastAsia="宋体"/>
                            <w:i/>
                            <w:iCs/>
                            <w:color w:val="FF0000"/>
                            <w:lang w:val="en-US" w:eastAsia="zh-CN"/>
                          </w:rPr>
                        </w:del>
                      </m:ctrlPr>
                    </m:sub>
                  </m:sSub>
                  <m:sSub>
                    <m:sSubPr>
                      <m:ctrlPr>
                        <w:del w:id="1256" w:author="ZTE, Fei Xue1" w:date="2024-10-18T10:45:00Z">
                          <w:rPr>
                            <w:rFonts w:ascii="Cambria Math" w:hAnsi="Cambria Math" w:eastAsiaTheme="minorEastAsia"/>
                            <w:i/>
                            <w:strike/>
                            <w:color w:val="FF0000"/>
                          </w:rPr>
                        </w:del>
                      </m:ctrlPr>
                    </m:sSubPr>
                    <m:e>
                      <w:del w:id="1257" w:author="ZTE, Fei Xue1" w:date="2024-10-18T10:45:00Z">
                        <m:r>
                          <m:rPr/>
                          <w:rPr>
                            <w:rFonts w:ascii="Cambria Math" w:hAnsi="Cambria Math" w:eastAsiaTheme="minorEastAsia"/>
                            <w:strike/>
                            <w:color w:val="FF0000"/>
                          </w:rPr>
                          <m:t>θ</m:t>
                        </m:r>
                      </w:del>
                      <m:ctrlPr>
                        <w:del w:id="1258" w:author="ZTE, Fei Xue1" w:date="2024-10-18T10:45:00Z">
                          <w:rPr>
                            <w:rFonts w:ascii="Cambria Math" w:hAnsi="Cambria Math" w:eastAsiaTheme="minorEastAsia"/>
                            <w:i/>
                            <w:strike/>
                            <w:color w:val="FF0000"/>
                          </w:rPr>
                        </w:del>
                      </m:ctrlPr>
                    </m:e>
                    <m:sub>
                      <w:del w:id="1259" w:author="ZTE, Fei Xue1" w:date="2024-10-18T10:45:00Z">
                        <m:r>
                          <m:rPr/>
                          <w:rPr>
                            <w:rFonts w:ascii="Cambria Math" w:hAnsi="Cambria Math" w:eastAsiaTheme="minorEastAsia"/>
                            <w:strike/>
                            <w:color w:val="FF0000"/>
                          </w:rPr>
                          <m:t>m</m:t>
                        </m:r>
                      </w:del>
                      <m:ctrlPr>
                        <w:del w:id="1260" w:author="ZTE, Fei Xue1" w:date="2024-10-18T10:45:00Z">
                          <w:rPr>
                            <w:rFonts w:ascii="Cambria Math" w:hAnsi="Cambria Math" w:eastAsiaTheme="minorEastAsia"/>
                            <w:i/>
                            <w:strike/>
                            <w:color w:val="FF0000"/>
                          </w:rPr>
                        </w:del>
                      </m:ctrlPr>
                    </m:sub>
                  </m:sSub>
                  <m:ctrlPr>
                    <w:del w:id="1261" w:author="ZTE, Fei Xue1" w:date="2024-10-18T10:45:00Z">
                      <w:rPr>
                        <w:rFonts w:ascii="Cambria Math" w:hAnsi="Cambria Math" w:eastAsiaTheme="minorEastAsia"/>
                        <w:i/>
                      </w:rPr>
                    </w:del>
                  </m:ctrlPr>
                </m:e>
              </m:d>
              <w:del w:id="1262" w:author="ZTE, Fei Xue1" w:date="2024-10-18T10:45:00Z">
                <m:r>
                  <m:rPr/>
                  <w:rPr>
                    <w:rFonts w:ascii="Cambria Math" w:hAnsi="Cambria Math" w:eastAsiaTheme="minorEastAsia"/>
                  </w:rPr>
                  <m:t>cos</m:t>
                </m:r>
              </w:del>
              <m:d>
                <m:dPr>
                  <m:ctrlPr>
                    <w:del w:id="1263" w:author="ZTE, Fei Xue1" w:date="2024-10-18T10:45:00Z">
                      <w:rPr>
                        <w:rFonts w:ascii="Cambria Math" w:hAnsi="Cambria Math" w:eastAsiaTheme="minorEastAsia"/>
                        <w:i/>
                      </w:rPr>
                    </w:del>
                  </m:ctrlPr>
                </m:dPr>
                <m:e>
                  <m:sSub>
                    <m:sSubPr>
                      <m:ctrlPr>
                        <w:del w:id="1264" w:author="ZTE, Fei Xue1" w:date="2024-10-18T10:45:00Z">
                          <w:rPr>
                            <w:rFonts w:ascii="Cambria Math" w:hAnsi="Cambria Math" w:eastAsiaTheme="minorEastAsia"/>
                            <w:i/>
                          </w:rPr>
                        </w:del>
                      </m:ctrlPr>
                    </m:sSubPr>
                    <m:e>
                      <w:del w:id="1265" w:author="ZTE, Fei Xue1" w:date="2024-10-18T10:45:00Z">
                        <m:r>
                          <m:rPr/>
                          <w:rPr>
                            <w:rFonts w:ascii="Cambria Math" w:hAnsi="Cambria Math" w:eastAsiaTheme="minorEastAsia"/>
                          </w:rPr>
                          <m:t>θ</m:t>
                        </m:r>
                      </w:del>
                      <m:ctrlPr>
                        <w:del w:id="1266" w:author="ZTE, Fei Xue1" w:date="2024-10-18T10:45:00Z">
                          <w:rPr>
                            <w:rFonts w:ascii="Cambria Math" w:hAnsi="Cambria Math" w:eastAsiaTheme="minorEastAsia"/>
                            <w:i/>
                          </w:rPr>
                        </w:del>
                      </m:ctrlPr>
                    </m:e>
                    <m:sub>
                      <w:del w:id="1267" w:author="ZTE, Fei Xue1" w:date="2024-10-18T10:45:00Z">
                        <m:r>
                          <m:rPr/>
                          <w:rPr>
                            <w:rFonts w:ascii="Cambria Math" w:hAnsi="Cambria Math" w:eastAsiaTheme="minorEastAsia"/>
                          </w:rPr>
                          <m:t>n</m:t>
                        </m:r>
                      </w:del>
                      <m:ctrlPr>
                        <w:del w:id="1268" w:author="ZTE, Fei Xue1" w:date="2024-10-18T10:45:00Z">
                          <w:rPr>
                            <w:rFonts w:ascii="Cambria Math" w:hAnsi="Cambria Math" w:eastAsiaTheme="minorEastAsia"/>
                            <w:i/>
                          </w:rPr>
                        </w:del>
                      </m:ctrlPr>
                    </m:sub>
                  </m:sSub>
                  <m:ctrlPr>
                    <w:del w:id="1269" w:author="ZTE, Fei Xue1" w:date="2024-10-18T10:45:00Z">
                      <w:rPr>
                        <w:rFonts w:ascii="Cambria Math" w:hAnsi="Cambria Math" w:eastAsiaTheme="minorEastAsia"/>
                        <w:i/>
                      </w:rPr>
                    </w:del>
                  </m:ctrlPr>
                </m:e>
              </m:d>
              <m:ctrlPr>
                <w:del w:id="1270" w:author="ZTE, Fei Xue1" w:date="2024-10-18T10:45:00Z">
                  <w:rPr>
                    <w:rFonts w:ascii="Cambria Math" w:hAnsi="Cambria Math" w:eastAsiaTheme="minorEastAsia"/>
                    <w:i/>
                  </w:rPr>
                </w:del>
              </m:ctrlPr>
            </m:e>
          </m:nary>
        </m:oMath>
      </m:oMathPara>
    </w:p>
    <w:p>
      <w:pPr>
        <w:pStyle w:val="167"/>
        <w:overflowPunct/>
        <w:autoSpaceDE/>
        <w:autoSpaceDN/>
        <w:adjustRightInd/>
        <w:spacing w:after="60"/>
        <w:textAlignment w:val="auto"/>
        <w:rPr>
          <w:del w:id="1271" w:author="ZTE, Fei Xue1" w:date="2024-10-18T10:45:00Z"/>
          <w:rFonts w:eastAsiaTheme="minorEastAsia"/>
          <w:lang w:val="sv-SE" w:eastAsia="zh-CN"/>
        </w:rPr>
      </w:pPr>
    </w:p>
    <w:p>
      <w:pPr>
        <w:pStyle w:val="167"/>
        <w:overflowPunct/>
        <w:autoSpaceDE/>
        <w:autoSpaceDN/>
        <w:adjustRightInd/>
        <w:spacing w:after="60"/>
        <w:ind w:left="360"/>
        <w:textAlignment w:val="auto"/>
        <w:rPr>
          <w:del w:id="1272" w:author="ZTE, Fei Xue1" w:date="2024-10-18T10:45:00Z"/>
          <w:rFonts w:eastAsia="宋体"/>
          <w:lang w:val="en-US" w:eastAsia="zh-CN"/>
        </w:rPr>
      </w:pPr>
      <w:del w:id="1273" w:author="ZTE, Fei Xue1" w:date="2024-10-18T10:45:00Z">
        <w:r>
          <w:rPr>
            <w:rFonts w:eastAsia="宋体"/>
            <w:lang w:val="en-US" w:eastAsia="zh-CN"/>
          </w:rPr>
          <w:delText xml:space="preserve">Where </w:delText>
        </w:r>
      </w:del>
    </w:p>
    <w:p>
      <w:pPr>
        <w:pStyle w:val="167"/>
        <w:numPr>
          <w:ilvl w:val="0"/>
          <w:numId w:val="6"/>
        </w:numPr>
        <w:overflowPunct/>
        <w:autoSpaceDE/>
        <w:autoSpaceDN/>
        <w:adjustRightInd/>
        <w:spacing w:after="60"/>
        <w:ind w:left="720"/>
        <w:textAlignment w:val="auto"/>
        <w:rPr>
          <w:del w:id="1274" w:author="ZTE, Fei Xue1" w:date="2024-10-18T10:45:00Z"/>
          <w:rFonts w:eastAsia="宋体"/>
          <w:color w:val="FF0000"/>
          <w:lang w:val="en-US" w:eastAsia="zh-CN"/>
        </w:rPr>
      </w:pPr>
      <m:oMath>
        <m:bar>
          <m:barPr>
            <m:pos m:val="top"/>
            <m:ctrlPr>
              <w:del w:id="1275" w:author="ZTE, Fei Xue1" w:date="2024-10-18T10:45:00Z">
                <w:rPr>
                  <w:rFonts w:ascii="Cambria Math" w:hAnsi="Cambria Math" w:eastAsia="宋体"/>
                  <w:color w:val="FF0000"/>
                  <w:lang w:val="en-US" w:eastAsia="zh-CN"/>
                </w:rPr>
              </w:del>
            </m:ctrlPr>
          </m:barPr>
          <m:e>
            <w:del w:id="1276" w:author="ZTE, Fei Xue1" w:date="2024-10-18T10:45:00Z">
              <m:r>
                <m:rPr/>
                <w:rPr>
                  <w:rFonts w:ascii="Cambria Math" w:hAnsi="Cambria Math" w:eastAsia="宋体"/>
                  <w:color w:val="FF0000"/>
                  <w:lang w:val="en-US" w:eastAsia="zh-CN"/>
                </w:rPr>
                <m:t>EIRP</m:t>
              </m:r>
            </w:del>
            <m:ctrlPr>
              <w:del w:id="1277" w:author="ZTE, Fei Xue1" w:date="2024-10-18T10:45:00Z">
                <w:rPr>
                  <w:rFonts w:ascii="Cambria Math" w:hAnsi="Cambria Math" w:eastAsia="宋体"/>
                  <w:color w:val="FF0000"/>
                  <w:lang w:val="en-US" w:eastAsia="zh-CN"/>
                </w:rPr>
              </w:del>
            </m:ctrlPr>
          </m:e>
        </m:bar>
        <m:d>
          <m:dPr>
            <m:ctrlPr>
              <w:del w:id="1278" w:author="ZTE, Fei Xue1" w:date="2024-10-18T10:45:00Z">
                <w:rPr>
                  <w:rFonts w:ascii="Cambria Math" w:hAnsi="Cambria Math" w:eastAsia="宋体"/>
                  <w:color w:val="FF0000"/>
                  <w:lang w:val="en-US" w:eastAsia="zh-CN"/>
                </w:rPr>
              </w:del>
            </m:ctrlPr>
          </m:dPr>
          <m:e>
            <m:sSub>
              <m:sSubPr>
                <m:ctrlPr>
                  <w:del w:id="1279" w:author="ZTE, Fei Xue1" w:date="2024-10-18T10:45:00Z">
                    <w:rPr>
                      <w:rFonts w:ascii="Cambria Math" w:hAnsi="Cambria Math" w:eastAsia="宋体"/>
                      <w:color w:val="FF0000"/>
                      <w:lang w:val="en-US" w:eastAsia="zh-CN"/>
                    </w:rPr>
                  </w:del>
                </m:ctrlPr>
              </m:sSubPr>
              <m:e>
                <w:del w:id="1280" w:author="ZTE, Fei Xue1" w:date="2024-10-18T10:45:00Z">
                  <m:r>
                    <m:rPr/>
                    <w:rPr>
                      <w:rFonts w:ascii="Cambria Math" w:hAnsi="Cambria Math" w:eastAsia="宋体"/>
                      <w:color w:val="FF0000"/>
                      <w:lang w:val="en-US" w:eastAsia="zh-CN"/>
                    </w:rPr>
                    <m:t>θ</m:t>
                  </m:r>
                </w:del>
                <m:ctrlPr>
                  <w:del w:id="1281" w:author="ZTE, Fei Xue1" w:date="2024-10-18T10:45:00Z">
                    <w:rPr>
                      <w:rFonts w:ascii="Cambria Math" w:hAnsi="Cambria Math" w:eastAsia="宋体"/>
                      <w:color w:val="FF0000"/>
                      <w:lang w:val="en-US" w:eastAsia="zh-CN"/>
                    </w:rPr>
                  </w:del>
                </m:ctrlPr>
              </m:e>
              <m:sub>
                <w:del w:id="1282" w:author="ZTE, Fei Xue1" w:date="2024-10-18T10:45:00Z">
                  <m:r>
                    <m:rPr/>
                    <w:rPr>
                      <w:rFonts w:ascii="Cambria Math" w:hAnsi="Cambria Math" w:eastAsia="宋体"/>
                      <w:color w:val="FF0000"/>
                      <w:lang w:val="en-US" w:eastAsia="zh-CN"/>
                    </w:rPr>
                    <m:t>n</m:t>
                  </m:r>
                </w:del>
                <m:ctrlPr>
                  <w:del w:id="1283" w:author="ZTE, Fei Xue1" w:date="2024-10-18T10:45:00Z">
                    <w:rPr>
                      <w:rFonts w:ascii="Cambria Math" w:hAnsi="Cambria Math" w:eastAsia="宋体"/>
                      <w:color w:val="FF0000"/>
                      <w:lang w:val="en-US" w:eastAsia="zh-CN"/>
                    </w:rPr>
                  </w:del>
                </m:ctrlPr>
              </m:sub>
            </m:sSub>
            <w:del w:id="1284" w:author="ZTE, Fei Xue1" w:date="2024-10-18T10:45:00Z">
              <m:r>
                <m:rPr>
                  <m:sty m:val="p"/>
                </m:rPr>
                <w:rPr>
                  <w:rFonts w:ascii="Cambria Math" w:hAnsi="Cambria Math" w:eastAsia="宋体"/>
                  <w:color w:val="FF0000"/>
                  <w:lang w:val="en-US" w:eastAsia="zh-CN"/>
                </w:rPr>
                <m:t>,</m:t>
              </m:r>
            </w:del>
            <m:sSub>
              <m:sSubPr>
                <m:ctrlPr>
                  <w:del w:id="1285" w:author="ZTE, Fei Xue1" w:date="2024-10-18T10:45:00Z">
                    <w:rPr>
                      <w:rFonts w:ascii="Cambria Math" w:hAnsi="Cambria Math" w:eastAsia="宋体"/>
                      <w:color w:val="FF0000"/>
                      <w:lang w:val="en-US" w:eastAsia="zh-CN"/>
                    </w:rPr>
                  </w:del>
                </m:ctrlPr>
              </m:sSubPr>
              <m:e>
                <w:del w:id="1286" w:author="ZTE, Fei Xue1" w:date="2024-10-18T10:45:00Z">
                  <m:r>
                    <m:rPr/>
                    <w:rPr>
                      <w:rFonts w:ascii="Cambria Math" w:hAnsi="Cambria Math" w:eastAsia="宋体"/>
                      <w:color w:val="FF0000"/>
                      <w:lang w:val="en-US" w:eastAsia="zh-CN"/>
                    </w:rPr>
                    <m:t>φ</m:t>
                  </m:r>
                </w:del>
                <m:ctrlPr>
                  <w:del w:id="1287" w:author="ZTE, Fei Xue1" w:date="2024-10-18T10:45:00Z">
                    <w:rPr>
                      <w:rFonts w:ascii="Cambria Math" w:hAnsi="Cambria Math" w:eastAsia="宋体"/>
                      <w:color w:val="FF0000"/>
                      <w:lang w:val="en-US" w:eastAsia="zh-CN"/>
                    </w:rPr>
                  </w:del>
                </m:ctrlPr>
              </m:e>
              <m:sub>
                <w:del w:id="1288" w:author="ZTE, Fei Xue1" w:date="2024-10-18T10:45:00Z">
                  <m:r>
                    <m:rPr/>
                    <w:rPr>
                      <w:rFonts w:ascii="Cambria Math" w:hAnsi="Cambria Math" w:eastAsia="宋体"/>
                      <w:color w:val="FF0000"/>
                      <w:lang w:val="en-US" w:eastAsia="zh-CN"/>
                    </w:rPr>
                    <m:t>m</m:t>
                  </m:r>
                </w:del>
                <m:ctrlPr>
                  <w:del w:id="1289" w:author="ZTE, Fei Xue1" w:date="2024-10-18T10:45:00Z">
                    <w:rPr>
                      <w:rFonts w:ascii="Cambria Math" w:hAnsi="Cambria Math" w:eastAsia="宋体"/>
                      <w:color w:val="FF0000"/>
                      <w:lang w:val="en-US" w:eastAsia="zh-CN"/>
                    </w:rPr>
                  </w:del>
                </m:ctrlPr>
              </m:sub>
            </m:sSub>
            <m:ctrlPr>
              <w:del w:id="1290" w:author="ZTE, Fei Xue1" w:date="2024-10-18T10:45:00Z">
                <w:rPr>
                  <w:rFonts w:ascii="Cambria Math" w:hAnsi="Cambria Math" w:eastAsia="宋体"/>
                  <w:color w:val="FF0000"/>
                  <w:lang w:val="en-US" w:eastAsia="zh-CN"/>
                </w:rPr>
              </w:del>
            </m:ctrlPr>
          </m:e>
        </m:d>
        <w:del w:id="1291" w:author="ZTE, Fei Xue1" w:date="2024-10-18T10:45:00Z">
          <m:r>
            <m:rPr>
              <m:sty m:val="p"/>
            </m:rPr>
            <w:rPr>
              <w:rFonts w:ascii="Cambria Math" w:hAnsi="Cambria Math" w:eastAsia="宋体"/>
              <w:color w:val="FF0000"/>
              <w:lang w:val="en-US" w:eastAsia="zh-CN"/>
            </w:rPr>
            <m:t>=</m:t>
          </m:r>
        </w:del>
        <m:nary>
          <m:naryPr>
            <m:chr m:val="∑"/>
            <m:limLoc m:val="undOvr"/>
            <m:ctrlPr>
              <w:del w:id="1292" w:author="ZTE, Fei Xue1" w:date="2024-10-18T10:45:00Z">
                <w:rPr>
                  <w:rFonts w:ascii="Cambria Math" w:hAnsi="Cambria Math" w:eastAsia="宋体"/>
                  <w:color w:val="FF0000"/>
                  <w:lang w:val="en-US" w:eastAsia="zh-CN"/>
                </w:rPr>
              </w:del>
            </m:ctrlPr>
          </m:naryPr>
          <m:sub>
            <w:del w:id="1293" w:author="ZTE, Fei Xue1" w:date="2024-10-18T10:45:00Z">
              <m:r>
                <m:rPr/>
                <w:rPr>
                  <w:rFonts w:ascii="Cambria Math" w:hAnsi="Cambria Math" w:eastAsia="宋体"/>
                  <w:color w:val="FF0000"/>
                  <w:lang w:val="en-US" w:eastAsia="zh-CN"/>
                </w:rPr>
                <m:t>k</m:t>
              </m:r>
            </w:del>
            <w:del w:id="1294" w:author="ZTE, Fei Xue1" w:date="2024-10-18T10:45:00Z">
              <m:r>
                <m:rPr>
                  <m:sty m:val="p"/>
                </m:rPr>
                <w:rPr>
                  <w:rFonts w:ascii="Cambria Math" w:hAnsi="Cambria Math" w:eastAsia="宋体"/>
                  <w:color w:val="FF0000"/>
                  <w:lang w:val="en-US" w:eastAsia="zh-CN"/>
                </w:rPr>
                <m:t>=1</m:t>
              </m:r>
            </w:del>
            <m:ctrlPr>
              <w:del w:id="1295" w:author="ZTE, Fei Xue1" w:date="2024-10-18T10:45:00Z">
                <w:rPr>
                  <w:rFonts w:ascii="Cambria Math" w:hAnsi="Cambria Math" w:eastAsia="宋体"/>
                  <w:color w:val="FF0000"/>
                  <w:lang w:val="en-US" w:eastAsia="zh-CN"/>
                </w:rPr>
              </w:del>
            </m:ctrlPr>
          </m:sub>
          <m:sup>
            <w:del w:id="1296" w:author="ZTE, Fei Xue1" w:date="2024-10-18T10:45:00Z">
              <m:r>
                <m:rPr/>
                <w:rPr>
                  <w:rFonts w:ascii="Cambria Math" w:hAnsi="Cambria Math" w:eastAsia="宋体"/>
                  <w:color w:val="FF0000"/>
                  <w:lang w:val="en-US" w:eastAsia="zh-CN"/>
                </w:rPr>
                <m:t>K</m:t>
              </m:r>
            </w:del>
            <m:ctrlPr>
              <w:del w:id="1297" w:author="ZTE, Fei Xue1" w:date="2024-10-18T10:45:00Z">
                <w:rPr>
                  <w:rFonts w:ascii="Cambria Math" w:hAnsi="Cambria Math" w:eastAsia="宋体"/>
                  <w:color w:val="FF0000"/>
                  <w:lang w:val="en-US" w:eastAsia="zh-CN"/>
                </w:rPr>
              </w:del>
            </m:ctrlPr>
          </m:sup>
          <m:e>
            <m:sSub>
              <m:sSubPr>
                <m:ctrlPr>
                  <w:del w:id="1298" w:author="ZTE, Fei Xue1" w:date="2024-10-18T10:45:00Z">
                    <w:rPr>
                      <w:rFonts w:ascii="Cambria Math" w:hAnsi="Cambria Math" w:eastAsia="宋体"/>
                      <w:color w:val="FF0000"/>
                      <w:lang w:val="en-US" w:eastAsia="zh-CN"/>
                    </w:rPr>
                  </w:del>
                </m:ctrlPr>
              </m:sSubPr>
              <m:e>
                <w:del w:id="1299" w:author="ZTE, Fei Xue1" w:date="2024-10-18T10:45:00Z">
                  <m:r>
                    <m:rPr/>
                    <w:rPr>
                      <w:rFonts w:ascii="Cambria Math" w:hAnsi="Cambria Math" w:eastAsia="宋体"/>
                      <w:color w:val="FF0000"/>
                      <w:lang w:val="en-US" w:eastAsia="zh-CN"/>
                    </w:rPr>
                    <m:t>w</m:t>
                  </m:r>
                </w:del>
                <m:ctrlPr>
                  <w:del w:id="1300" w:author="ZTE, Fei Xue1" w:date="2024-10-18T10:45:00Z">
                    <w:rPr>
                      <w:rFonts w:ascii="Cambria Math" w:hAnsi="Cambria Math" w:eastAsia="宋体"/>
                      <w:color w:val="FF0000"/>
                      <w:lang w:val="en-US" w:eastAsia="zh-CN"/>
                    </w:rPr>
                  </w:del>
                </m:ctrlPr>
              </m:e>
              <m:sub>
                <w:del w:id="1301" w:author="ZTE, Fei Xue1" w:date="2024-10-18T10:45:00Z">
                  <m:r>
                    <m:rPr/>
                    <w:rPr>
                      <w:rFonts w:ascii="Cambria Math" w:hAnsi="Cambria Math" w:eastAsia="宋体"/>
                      <w:color w:val="FF0000"/>
                      <w:lang w:val="en-US" w:eastAsia="zh-CN"/>
                    </w:rPr>
                    <m:t>k</m:t>
                  </m:r>
                </w:del>
                <m:ctrlPr>
                  <w:del w:id="1302" w:author="ZTE, Fei Xue1" w:date="2024-10-18T10:45:00Z">
                    <w:rPr>
                      <w:rFonts w:ascii="Cambria Math" w:hAnsi="Cambria Math" w:eastAsia="宋体"/>
                      <w:color w:val="FF0000"/>
                      <w:lang w:val="en-US" w:eastAsia="zh-CN"/>
                    </w:rPr>
                  </w:del>
                </m:ctrlPr>
              </m:sub>
            </m:sSub>
            <m:sSub>
              <m:sSubPr>
                <m:ctrlPr>
                  <w:del w:id="1303" w:author="ZTE, Fei Xue1" w:date="2024-10-18T10:45:00Z">
                    <w:rPr>
                      <w:rFonts w:ascii="Cambria Math" w:hAnsi="Cambria Math" w:eastAsia="宋体"/>
                      <w:color w:val="FF0000"/>
                      <w:lang w:val="en-US" w:eastAsia="zh-CN"/>
                    </w:rPr>
                  </w:del>
                </m:ctrlPr>
              </m:sSubPr>
              <m:e>
                <w:del w:id="1304" w:author="ZTE, Fei Xue1" w:date="2024-10-18T10:45:00Z">
                  <m:r>
                    <m:rPr/>
                    <w:rPr>
                      <w:rFonts w:ascii="Cambria Math" w:hAnsi="Cambria Math" w:eastAsia="宋体"/>
                      <w:color w:val="FF0000"/>
                      <w:lang w:val="en-US" w:eastAsia="zh-CN"/>
                    </w:rPr>
                    <m:t>EIRP</m:t>
                  </m:r>
                </w:del>
                <m:ctrlPr>
                  <w:del w:id="1305" w:author="ZTE, Fei Xue1" w:date="2024-10-18T10:45:00Z">
                    <w:rPr>
                      <w:rFonts w:ascii="Cambria Math" w:hAnsi="Cambria Math" w:eastAsia="宋体"/>
                      <w:color w:val="FF0000"/>
                      <w:lang w:val="en-US" w:eastAsia="zh-CN"/>
                    </w:rPr>
                  </w:del>
                </m:ctrlPr>
              </m:e>
              <m:sub>
                <w:del w:id="1306" w:author="ZTE, Fei Xue1" w:date="2024-10-18T10:45:00Z">
                  <m:r>
                    <m:rPr/>
                    <w:rPr>
                      <w:rFonts w:ascii="Cambria Math" w:hAnsi="Cambria Math" w:eastAsia="宋体"/>
                      <w:color w:val="FF0000"/>
                      <w:lang w:val="en-US" w:eastAsia="zh-CN"/>
                    </w:rPr>
                    <m:t>k</m:t>
                  </m:r>
                </w:del>
                <m:ctrlPr>
                  <w:del w:id="1307" w:author="ZTE, Fei Xue1" w:date="2024-10-18T10:45:00Z">
                    <w:rPr>
                      <w:rFonts w:ascii="Cambria Math" w:hAnsi="Cambria Math" w:eastAsia="宋体"/>
                      <w:color w:val="FF0000"/>
                      <w:lang w:val="en-US" w:eastAsia="zh-CN"/>
                    </w:rPr>
                  </w:del>
                </m:ctrlPr>
              </m:sub>
            </m:sSub>
            <m:d>
              <m:dPr>
                <m:ctrlPr>
                  <w:del w:id="1308" w:author="ZTE, Fei Xue1" w:date="2024-10-18T10:45:00Z">
                    <w:rPr>
                      <w:rFonts w:ascii="Cambria Math" w:hAnsi="Cambria Math" w:eastAsia="宋体"/>
                      <w:color w:val="FF0000"/>
                      <w:lang w:val="en-US" w:eastAsia="zh-CN"/>
                    </w:rPr>
                  </w:del>
                </m:ctrlPr>
              </m:dPr>
              <m:e>
                <m:sSub>
                  <m:sSubPr>
                    <m:ctrlPr>
                      <w:del w:id="1309" w:author="ZTE, Fei Xue1" w:date="2024-10-18T10:45:00Z">
                        <w:rPr>
                          <w:rFonts w:ascii="Cambria Math" w:hAnsi="Cambria Math" w:eastAsia="宋体"/>
                          <w:color w:val="FF0000"/>
                          <w:lang w:val="en-US" w:eastAsia="zh-CN"/>
                        </w:rPr>
                      </w:del>
                    </m:ctrlPr>
                  </m:sSubPr>
                  <m:e>
                    <w:del w:id="1310" w:author="ZTE, Fei Xue1" w:date="2024-10-18T10:45:00Z">
                      <m:r>
                        <m:rPr/>
                        <w:rPr>
                          <w:rFonts w:ascii="Cambria Math" w:hAnsi="Cambria Math" w:eastAsia="宋体"/>
                          <w:color w:val="FF0000"/>
                          <w:lang w:val="en-US" w:eastAsia="zh-CN"/>
                        </w:rPr>
                        <m:t>θ</m:t>
                      </m:r>
                    </w:del>
                    <m:ctrlPr>
                      <w:del w:id="1311" w:author="ZTE, Fei Xue1" w:date="2024-10-18T10:45:00Z">
                        <w:rPr>
                          <w:rFonts w:ascii="Cambria Math" w:hAnsi="Cambria Math" w:eastAsia="宋体"/>
                          <w:color w:val="FF0000"/>
                          <w:lang w:val="en-US" w:eastAsia="zh-CN"/>
                        </w:rPr>
                      </w:del>
                    </m:ctrlPr>
                  </m:e>
                  <m:sub>
                    <w:del w:id="1312" w:author="ZTE, Fei Xue1" w:date="2024-10-18T10:45:00Z">
                      <m:r>
                        <m:rPr/>
                        <w:rPr>
                          <w:rFonts w:ascii="Cambria Math" w:hAnsi="Cambria Math" w:eastAsia="宋体"/>
                          <w:color w:val="FF0000"/>
                          <w:lang w:val="en-US" w:eastAsia="zh-CN"/>
                        </w:rPr>
                        <m:t>n</m:t>
                      </m:r>
                    </w:del>
                    <m:ctrlPr>
                      <w:del w:id="1313" w:author="ZTE, Fei Xue1" w:date="2024-10-18T10:45:00Z">
                        <w:rPr>
                          <w:rFonts w:ascii="Cambria Math" w:hAnsi="Cambria Math" w:eastAsia="宋体"/>
                          <w:color w:val="FF0000"/>
                          <w:lang w:val="en-US" w:eastAsia="zh-CN"/>
                        </w:rPr>
                      </w:del>
                    </m:ctrlPr>
                  </m:sub>
                </m:sSub>
                <w:del w:id="1314" w:author="ZTE, Fei Xue1" w:date="2024-10-18T10:45:00Z">
                  <m:r>
                    <m:rPr>
                      <m:sty m:val="p"/>
                    </m:rPr>
                    <w:rPr>
                      <w:rFonts w:ascii="Cambria Math" w:hAnsi="Cambria Math" w:eastAsia="宋体"/>
                      <w:color w:val="FF0000"/>
                      <w:lang w:val="en-US" w:eastAsia="zh-CN"/>
                    </w:rPr>
                    <m:t>,</m:t>
                  </m:r>
                </w:del>
                <m:sSub>
                  <m:sSubPr>
                    <m:ctrlPr>
                      <w:del w:id="1315" w:author="ZTE, Fei Xue1" w:date="2024-10-18T10:45:00Z">
                        <w:rPr>
                          <w:rFonts w:ascii="Cambria Math" w:hAnsi="Cambria Math" w:eastAsia="宋体"/>
                          <w:color w:val="FF0000"/>
                          <w:lang w:val="en-US" w:eastAsia="zh-CN"/>
                        </w:rPr>
                      </w:del>
                    </m:ctrlPr>
                  </m:sSubPr>
                  <m:e>
                    <w:del w:id="1316" w:author="ZTE, Fei Xue1" w:date="2024-10-18T10:45:00Z">
                      <m:r>
                        <m:rPr/>
                        <w:rPr>
                          <w:rFonts w:ascii="Cambria Math" w:hAnsi="Cambria Math" w:eastAsia="宋体"/>
                          <w:color w:val="FF0000"/>
                          <w:lang w:val="en-US" w:eastAsia="zh-CN"/>
                        </w:rPr>
                        <m:t>φ</m:t>
                      </m:r>
                    </w:del>
                    <m:ctrlPr>
                      <w:del w:id="1317" w:author="ZTE, Fei Xue1" w:date="2024-10-18T10:45:00Z">
                        <w:rPr>
                          <w:rFonts w:ascii="Cambria Math" w:hAnsi="Cambria Math" w:eastAsia="宋体"/>
                          <w:color w:val="FF0000"/>
                          <w:lang w:val="en-US" w:eastAsia="zh-CN"/>
                        </w:rPr>
                      </w:del>
                    </m:ctrlPr>
                  </m:e>
                  <m:sub>
                    <w:del w:id="1318" w:author="ZTE, Fei Xue1" w:date="2024-10-18T10:45:00Z">
                      <m:r>
                        <m:rPr/>
                        <w:rPr>
                          <w:rFonts w:ascii="Cambria Math" w:hAnsi="Cambria Math" w:eastAsia="宋体"/>
                          <w:color w:val="FF0000"/>
                          <w:lang w:val="en-US" w:eastAsia="zh-CN"/>
                        </w:rPr>
                        <m:t>m</m:t>
                      </m:r>
                    </w:del>
                    <m:ctrlPr>
                      <w:del w:id="1319" w:author="ZTE, Fei Xue1" w:date="2024-10-18T10:45:00Z">
                        <w:rPr>
                          <w:rFonts w:ascii="Cambria Math" w:hAnsi="Cambria Math" w:eastAsia="宋体"/>
                          <w:color w:val="FF0000"/>
                          <w:lang w:val="en-US" w:eastAsia="zh-CN"/>
                        </w:rPr>
                      </w:del>
                    </m:ctrlPr>
                  </m:sub>
                </m:sSub>
                <w:del w:id="1320" w:author="ZTE, Fei Xue1" w:date="2024-10-18T10:45:00Z">
                  <m:r>
                    <m:rPr>
                      <m:sty m:val="p"/>
                    </m:rPr>
                    <w:rPr>
                      <w:rFonts w:ascii="Cambria Math" w:hAnsi="Cambria Math" w:eastAsia="宋体"/>
                      <w:color w:val="FF0000"/>
                      <w:lang w:val="en-US" w:eastAsia="zh-CN"/>
                    </w:rPr>
                    <m:t>,</m:t>
                  </m:r>
                </w:del>
                <m:sSub>
                  <m:sSubPr>
                    <m:ctrlPr>
                      <w:del w:id="1321" w:author="ZTE, Fei Xue1" w:date="2024-10-18T10:45:00Z">
                        <w:rPr>
                          <w:rFonts w:ascii="Cambria Math" w:hAnsi="Cambria Math" w:eastAsia="宋体"/>
                          <w:color w:val="FF0000"/>
                          <w:lang w:val="en-US" w:eastAsia="zh-CN"/>
                        </w:rPr>
                      </w:del>
                    </m:ctrlPr>
                  </m:sSubPr>
                  <m:e>
                    <w:del w:id="1322" w:author="ZTE, Fei Xue1" w:date="2024-10-18T10:45:00Z">
                      <m:r>
                        <m:rPr/>
                        <w:rPr>
                          <w:rFonts w:ascii="Cambria Math" w:hAnsi="Cambria Math" w:eastAsia="宋体"/>
                          <w:color w:val="FF0000"/>
                          <w:lang w:val="en-US" w:eastAsia="zh-CN"/>
                        </w:rPr>
                        <m:t>α</m:t>
                      </m:r>
                    </w:del>
                    <m:ctrlPr>
                      <w:del w:id="1323" w:author="ZTE, Fei Xue1" w:date="2024-10-18T10:45:00Z">
                        <w:rPr>
                          <w:rFonts w:ascii="Cambria Math" w:hAnsi="Cambria Math" w:eastAsia="宋体"/>
                          <w:color w:val="FF0000"/>
                          <w:lang w:val="en-US" w:eastAsia="zh-CN"/>
                        </w:rPr>
                      </w:del>
                    </m:ctrlPr>
                  </m:e>
                  <m:sub>
                    <w:del w:id="1324" w:author="ZTE, Fei Xue1" w:date="2024-10-18T10:45:00Z">
                      <m:r>
                        <m:rPr/>
                        <w:rPr>
                          <w:rFonts w:ascii="Cambria Math" w:hAnsi="Cambria Math" w:eastAsia="宋体"/>
                          <w:color w:val="FF0000"/>
                          <w:lang w:val="en-US" w:eastAsia="zh-CN"/>
                        </w:rPr>
                        <m:t>k</m:t>
                      </m:r>
                    </w:del>
                    <m:ctrlPr>
                      <w:del w:id="1325" w:author="ZTE, Fei Xue1" w:date="2024-10-18T10:45:00Z">
                        <w:rPr>
                          <w:rFonts w:ascii="Cambria Math" w:hAnsi="Cambria Math" w:eastAsia="宋体"/>
                          <w:color w:val="FF0000"/>
                          <w:lang w:val="en-US" w:eastAsia="zh-CN"/>
                        </w:rPr>
                      </w:del>
                    </m:ctrlPr>
                  </m:sub>
                </m:sSub>
                <w:del w:id="1326" w:author="ZTE, Fei Xue1" w:date="2024-10-18T10:45:00Z">
                  <m:r>
                    <m:rPr>
                      <m:sty m:val="p"/>
                    </m:rPr>
                    <w:rPr>
                      <w:rFonts w:ascii="Cambria Math" w:hAnsi="Cambria Math" w:eastAsia="宋体"/>
                      <w:color w:val="FF0000"/>
                      <w:lang w:val="en-US" w:eastAsia="zh-CN"/>
                    </w:rPr>
                    <m:t>,</m:t>
                  </m:r>
                </w:del>
                <m:sSub>
                  <m:sSubPr>
                    <m:ctrlPr>
                      <w:del w:id="1327" w:author="ZTE, Fei Xue1" w:date="2024-10-18T10:45:00Z">
                        <w:rPr>
                          <w:rFonts w:ascii="Cambria Math" w:hAnsi="Cambria Math" w:eastAsia="宋体"/>
                          <w:color w:val="FF0000"/>
                          <w:lang w:val="en-US" w:eastAsia="zh-CN"/>
                        </w:rPr>
                      </w:del>
                    </m:ctrlPr>
                  </m:sSubPr>
                  <m:e>
                    <w:del w:id="1328" w:author="ZTE, Fei Xue1" w:date="2024-10-18T10:45:00Z">
                      <m:r>
                        <m:rPr/>
                        <w:rPr>
                          <w:rFonts w:ascii="Cambria Math" w:hAnsi="Cambria Math" w:eastAsia="宋体"/>
                          <w:color w:val="FF0000"/>
                          <w:lang w:val="en-US" w:eastAsia="zh-CN"/>
                        </w:rPr>
                        <m:t>β</m:t>
                      </m:r>
                    </w:del>
                    <m:ctrlPr>
                      <w:del w:id="1329" w:author="ZTE, Fei Xue1" w:date="2024-10-18T10:45:00Z">
                        <w:rPr>
                          <w:rFonts w:ascii="Cambria Math" w:hAnsi="Cambria Math" w:eastAsia="宋体"/>
                          <w:color w:val="FF0000"/>
                          <w:lang w:val="en-US" w:eastAsia="zh-CN"/>
                        </w:rPr>
                      </w:del>
                    </m:ctrlPr>
                  </m:e>
                  <m:sub>
                    <w:del w:id="1330" w:author="ZTE, Fei Xue1" w:date="2024-10-18T10:45:00Z">
                      <m:r>
                        <m:rPr/>
                        <w:rPr>
                          <w:rFonts w:ascii="Cambria Math" w:hAnsi="Cambria Math" w:eastAsia="宋体"/>
                          <w:color w:val="FF0000"/>
                          <w:lang w:val="en-US" w:eastAsia="zh-CN"/>
                        </w:rPr>
                        <m:t>k</m:t>
                      </m:r>
                    </w:del>
                    <m:ctrlPr>
                      <w:del w:id="1331" w:author="ZTE, Fei Xue1" w:date="2024-10-18T10:45:00Z">
                        <w:rPr>
                          <w:rFonts w:ascii="Cambria Math" w:hAnsi="Cambria Math" w:eastAsia="宋体"/>
                          <w:color w:val="FF0000"/>
                          <w:lang w:val="en-US" w:eastAsia="zh-CN"/>
                        </w:rPr>
                      </w:del>
                    </m:ctrlPr>
                  </m:sub>
                </m:sSub>
                <m:ctrlPr>
                  <w:del w:id="1332" w:author="ZTE, Fei Xue1" w:date="2024-10-18T10:45:00Z">
                    <w:rPr>
                      <w:rFonts w:ascii="Cambria Math" w:hAnsi="Cambria Math" w:eastAsia="宋体"/>
                      <w:color w:val="FF0000"/>
                      <w:lang w:val="en-US" w:eastAsia="zh-CN"/>
                    </w:rPr>
                  </w:del>
                </m:ctrlPr>
              </m:e>
            </m:d>
            <m:ctrlPr>
              <w:del w:id="1333" w:author="ZTE, Fei Xue1" w:date="2024-10-18T10:45:00Z">
                <w:rPr>
                  <w:rFonts w:ascii="Cambria Math" w:hAnsi="Cambria Math" w:eastAsia="宋体"/>
                  <w:color w:val="FF0000"/>
                  <w:lang w:val="en-US" w:eastAsia="zh-CN"/>
                </w:rPr>
              </w:del>
            </m:ctrlPr>
          </m:e>
        </m:nary>
      </m:oMath>
      <w:del w:id="1334" w:author="ZTE, Fei Xue1" w:date="2024-10-18T10:45:00Z">
        <w:r>
          <w:rPr>
            <w:rFonts w:eastAsia="宋体"/>
            <w:color w:val="FF0000"/>
            <w:lang w:val="en-US" w:eastAsia="zh-CN"/>
          </w:rPr>
          <w:delText xml:space="preserve">, where </w:delText>
        </w:r>
      </w:del>
      <m:oMath>
        <m:sSub>
          <m:sSubPr>
            <m:ctrlPr>
              <w:del w:id="1335" w:author="ZTE, Fei Xue1" w:date="2024-10-18T10:45:00Z">
                <w:rPr>
                  <w:rFonts w:ascii="Cambria Math" w:hAnsi="Cambria Math" w:eastAsia="宋体"/>
                  <w:color w:val="FF0000"/>
                  <w:lang w:val="en-US" w:eastAsia="zh-CN"/>
                </w:rPr>
              </w:del>
            </m:ctrlPr>
          </m:sSubPr>
          <m:e>
            <w:del w:id="1336" w:author="ZTE, Fei Xue1" w:date="2024-10-18T10:45:00Z">
              <m:r>
                <m:rPr>
                  <m:sty m:val="p"/>
                </m:rPr>
                <w:rPr>
                  <w:rFonts w:ascii="Cambria Math" w:hAnsi="Cambria Math" w:eastAsia="宋体"/>
                  <w:color w:val="FF0000"/>
                  <w:lang w:val="en-US" w:eastAsia="zh-CN"/>
                </w:rPr>
                <m:t>w</m:t>
              </m:r>
            </w:del>
            <m:ctrlPr>
              <w:del w:id="1337" w:author="ZTE, Fei Xue1" w:date="2024-10-18T10:45:00Z">
                <w:rPr>
                  <w:rFonts w:ascii="Cambria Math" w:hAnsi="Cambria Math" w:eastAsia="宋体"/>
                  <w:color w:val="FF0000"/>
                  <w:lang w:val="en-US" w:eastAsia="zh-CN"/>
                </w:rPr>
              </w:del>
            </m:ctrlPr>
          </m:e>
          <m:sub>
            <w:del w:id="1338" w:author="ZTE, Fei Xue1" w:date="2024-10-18T10:45:00Z">
              <m:r>
                <m:rPr>
                  <m:sty m:val="p"/>
                </m:rPr>
                <w:rPr>
                  <w:rFonts w:ascii="Cambria Math" w:hAnsi="Cambria Math" w:eastAsia="宋体"/>
                  <w:color w:val="FF0000"/>
                  <w:lang w:val="en-US" w:eastAsia="zh-CN"/>
                </w:rPr>
                <m:t>k</m:t>
              </m:r>
            </w:del>
            <m:ctrlPr>
              <w:del w:id="1339" w:author="ZTE, Fei Xue1" w:date="2024-10-18T10:45:00Z">
                <w:rPr>
                  <w:rFonts w:ascii="Cambria Math" w:hAnsi="Cambria Math" w:eastAsia="宋体"/>
                  <w:color w:val="FF0000"/>
                  <w:lang w:val="en-US" w:eastAsia="zh-CN"/>
                </w:rPr>
              </w:del>
            </m:ctrlPr>
          </m:sub>
        </m:sSub>
      </m:oMath>
      <w:del w:id="1340" w:author="ZTE, Fei Xue1" w:date="2024-10-18T10:45:00Z">
        <w:r>
          <w:rPr>
            <w:rFonts w:eastAsia="宋体"/>
            <w:color w:val="FF0000"/>
            <w:lang w:val="en-US" w:eastAsia="zh-CN"/>
          </w:rPr>
          <w:delText xml:space="preserve"> is the beam weighting value of k-th test beam and </w:delText>
        </w:r>
      </w:del>
      <m:oMath>
        <m:sSub>
          <m:sSubPr>
            <m:ctrlPr>
              <w:del w:id="1341" w:author="ZTE, Fei Xue1" w:date="2024-10-18T10:45:00Z">
                <w:rPr>
                  <w:rFonts w:ascii="Cambria Math" w:hAnsi="Cambria Math" w:eastAsia="宋体"/>
                  <w:i/>
                  <w:iCs/>
                  <w:color w:val="FF0000"/>
                  <w:lang w:val="en-US" w:eastAsia="zh-CN"/>
                </w:rPr>
              </w:del>
            </m:ctrlPr>
          </m:sSubPr>
          <m:e>
            <w:del w:id="1342" w:author="ZTE, Fei Xue1" w:date="2024-10-18T10:45:00Z">
              <m:r>
                <m:rPr/>
                <w:rPr>
                  <w:rFonts w:ascii="Cambria Math" w:hAnsi="Cambria Math" w:eastAsia="宋体"/>
                  <w:color w:val="FF0000"/>
                  <w:lang w:val="en-US" w:eastAsia="zh-CN"/>
                </w:rPr>
                <m:t>EIRP</m:t>
              </m:r>
            </w:del>
            <m:ctrlPr>
              <w:del w:id="1343" w:author="ZTE, Fei Xue1" w:date="2024-10-18T10:45:00Z">
                <w:rPr>
                  <w:rFonts w:ascii="Cambria Math" w:hAnsi="Cambria Math" w:eastAsia="宋体"/>
                  <w:i/>
                  <w:iCs/>
                  <w:color w:val="FF0000"/>
                  <w:lang w:val="en-US" w:eastAsia="zh-CN"/>
                </w:rPr>
              </w:del>
            </m:ctrlPr>
          </m:e>
          <m:sub>
            <w:del w:id="1344" w:author="ZTE, Fei Xue1" w:date="2024-10-18T10:45:00Z">
              <m:r>
                <m:rPr/>
                <w:rPr>
                  <w:rFonts w:ascii="Cambria Math" w:hAnsi="Cambria Math" w:eastAsia="宋体"/>
                  <w:color w:val="FF0000"/>
                  <w:lang w:val="en-US" w:eastAsia="zh-CN"/>
                </w:rPr>
                <m:t>k</m:t>
              </m:r>
            </w:del>
            <m:ctrlPr>
              <w:del w:id="1345" w:author="ZTE, Fei Xue1" w:date="2024-10-18T10:45:00Z">
                <w:rPr>
                  <w:rFonts w:ascii="Cambria Math" w:hAnsi="Cambria Math" w:eastAsia="宋体"/>
                  <w:i/>
                  <w:iCs/>
                  <w:color w:val="FF0000"/>
                  <w:lang w:val="en-US" w:eastAsia="zh-CN"/>
                </w:rPr>
              </w:del>
            </m:ctrlPr>
          </m:sub>
        </m:sSub>
        <m:d>
          <m:dPr>
            <m:ctrlPr>
              <w:del w:id="1346" w:author="ZTE, Fei Xue1" w:date="2024-10-18T10:45:00Z">
                <w:rPr>
                  <w:rFonts w:ascii="Cambria Math" w:hAnsi="Cambria Math" w:eastAsia="宋体"/>
                  <w:i/>
                  <w:iCs/>
                  <w:color w:val="FF0000"/>
                  <w:lang w:val="en-US" w:eastAsia="zh-CN"/>
                </w:rPr>
              </w:del>
            </m:ctrlPr>
          </m:dPr>
          <m:e>
            <m:sSub>
              <m:sSubPr>
                <m:ctrlPr>
                  <w:del w:id="1347" w:author="ZTE, Fei Xue1" w:date="2024-10-18T10:45:00Z">
                    <w:rPr>
                      <w:rFonts w:ascii="Cambria Math" w:hAnsi="Cambria Math" w:eastAsia="宋体"/>
                      <w:i/>
                      <w:iCs/>
                      <w:color w:val="FF0000"/>
                      <w:lang w:val="en-US" w:eastAsia="zh-CN"/>
                    </w:rPr>
                  </w:del>
                </m:ctrlPr>
              </m:sSubPr>
              <m:e>
                <w:del w:id="1348" w:author="ZTE, Fei Xue1" w:date="2024-10-18T10:45:00Z">
                  <m:r>
                    <m:rPr/>
                    <w:rPr>
                      <w:rFonts w:ascii="Cambria Math" w:hAnsi="Cambria Math" w:eastAsia="宋体"/>
                      <w:color w:val="FF0000"/>
                      <w:lang w:val="en-US" w:eastAsia="zh-CN"/>
                    </w:rPr>
                    <m:t>θ</m:t>
                  </m:r>
                </w:del>
                <m:ctrlPr>
                  <w:del w:id="1349" w:author="ZTE, Fei Xue1" w:date="2024-10-18T10:45:00Z">
                    <w:rPr>
                      <w:rFonts w:ascii="Cambria Math" w:hAnsi="Cambria Math" w:eastAsia="宋体"/>
                      <w:i/>
                      <w:iCs/>
                      <w:color w:val="FF0000"/>
                      <w:lang w:val="en-US" w:eastAsia="zh-CN"/>
                    </w:rPr>
                  </w:del>
                </m:ctrlPr>
              </m:e>
              <m:sub>
                <w:del w:id="1350" w:author="ZTE, Fei Xue1" w:date="2024-10-18T10:45:00Z">
                  <m:r>
                    <m:rPr/>
                    <w:rPr>
                      <w:rFonts w:ascii="Cambria Math" w:hAnsi="Cambria Math" w:eastAsia="宋体"/>
                      <w:color w:val="FF0000"/>
                      <w:lang w:val="en-US" w:eastAsia="zh-CN"/>
                    </w:rPr>
                    <m:t>n</m:t>
                  </m:r>
                </w:del>
                <m:ctrlPr>
                  <w:del w:id="1351" w:author="ZTE, Fei Xue1" w:date="2024-10-18T10:45:00Z">
                    <w:rPr>
                      <w:rFonts w:ascii="Cambria Math" w:hAnsi="Cambria Math" w:eastAsia="宋体"/>
                      <w:i/>
                      <w:iCs/>
                      <w:color w:val="FF0000"/>
                      <w:lang w:val="en-US" w:eastAsia="zh-CN"/>
                    </w:rPr>
                  </w:del>
                </m:ctrlPr>
              </m:sub>
            </m:sSub>
            <w:del w:id="1352" w:author="ZTE, Fei Xue1" w:date="2024-10-18T10:45:00Z">
              <m:r>
                <m:rPr/>
                <w:rPr>
                  <w:rFonts w:ascii="Cambria Math" w:hAnsi="Cambria Math" w:eastAsia="宋体"/>
                  <w:color w:val="FF0000"/>
                  <w:lang w:val="en-US" w:eastAsia="zh-CN"/>
                </w:rPr>
                <m:t>,</m:t>
              </m:r>
            </w:del>
            <m:sSub>
              <m:sSubPr>
                <m:ctrlPr>
                  <w:del w:id="1353" w:author="ZTE, Fei Xue1" w:date="2024-10-18T10:45:00Z">
                    <w:rPr>
                      <w:rFonts w:ascii="Cambria Math" w:hAnsi="Cambria Math" w:eastAsia="宋体"/>
                      <w:i/>
                      <w:iCs/>
                      <w:color w:val="FF0000"/>
                      <w:lang w:val="en-US" w:eastAsia="zh-CN"/>
                    </w:rPr>
                  </w:del>
                </m:ctrlPr>
              </m:sSubPr>
              <m:e>
                <w:del w:id="1354" w:author="ZTE, Fei Xue1" w:date="2024-10-18T10:45:00Z">
                  <m:r>
                    <m:rPr/>
                    <w:rPr>
                      <w:rFonts w:ascii="Cambria Math" w:hAnsi="Cambria Math" w:eastAsia="宋体"/>
                      <w:color w:val="FF0000"/>
                      <w:lang w:val="en-US" w:eastAsia="zh-CN"/>
                    </w:rPr>
                    <m:t>φ</m:t>
                  </m:r>
                </w:del>
                <m:ctrlPr>
                  <w:del w:id="1355" w:author="ZTE, Fei Xue1" w:date="2024-10-18T10:45:00Z">
                    <w:rPr>
                      <w:rFonts w:ascii="Cambria Math" w:hAnsi="Cambria Math" w:eastAsia="宋体"/>
                      <w:i/>
                      <w:iCs/>
                      <w:color w:val="FF0000"/>
                      <w:lang w:val="en-US" w:eastAsia="zh-CN"/>
                    </w:rPr>
                  </w:del>
                </m:ctrlPr>
              </m:e>
              <m:sub>
                <w:del w:id="1356" w:author="ZTE, Fei Xue1" w:date="2024-10-18T10:45:00Z">
                  <m:r>
                    <m:rPr/>
                    <w:rPr>
                      <w:rFonts w:ascii="Cambria Math" w:hAnsi="Cambria Math" w:eastAsia="宋体"/>
                      <w:color w:val="FF0000"/>
                      <w:lang w:val="en-US" w:eastAsia="zh-CN"/>
                    </w:rPr>
                    <m:t>m</m:t>
                  </m:r>
                </w:del>
                <m:ctrlPr>
                  <w:del w:id="1357" w:author="ZTE, Fei Xue1" w:date="2024-10-18T10:45:00Z">
                    <w:rPr>
                      <w:rFonts w:ascii="Cambria Math" w:hAnsi="Cambria Math" w:eastAsia="宋体"/>
                      <w:i/>
                      <w:iCs/>
                      <w:color w:val="FF0000"/>
                      <w:lang w:val="en-US" w:eastAsia="zh-CN"/>
                    </w:rPr>
                  </w:del>
                </m:ctrlPr>
              </m:sub>
            </m:sSub>
            <w:del w:id="1358" w:author="ZTE, Fei Xue1" w:date="2024-10-18T10:45:00Z">
              <m:r>
                <m:rPr/>
                <w:rPr>
                  <w:rFonts w:ascii="Cambria Math" w:hAnsi="Cambria Math" w:eastAsia="宋体"/>
                  <w:color w:val="FF0000"/>
                  <w:lang w:val="en-US" w:eastAsia="zh-CN"/>
                </w:rPr>
                <m:t>,</m:t>
              </m:r>
            </w:del>
            <m:sSub>
              <m:sSubPr>
                <m:ctrlPr>
                  <w:del w:id="1359" w:author="ZTE, Fei Xue1" w:date="2024-10-18T10:45:00Z">
                    <w:rPr>
                      <w:rFonts w:ascii="Cambria Math" w:hAnsi="Cambria Math" w:eastAsia="宋体"/>
                      <w:i/>
                      <w:iCs/>
                      <w:color w:val="FF0000"/>
                      <w:lang w:val="en-US" w:eastAsia="zh-CN"/>
                    </w:rPr>
                  </w:del>
                </m:ctrlPr>
              </m:sSubPr>
              <m:e>
                <w:del w:id="1360" w:author="ZTE, Fei Xue1" w:date="2024-10-18T10:45:00Z">
                  <m:r>
                    <m:rPr/>
                    <w:rPr>
                      <w:rFonts w:ascii="Cambria Math" w:hAnsi="Cambria Math" w:eastAsia="宋体"/>
                      <w:color w:val="FF0000"/>
                      <w:lang w:val="en-US" w:eastAsia="zh-CN"/>
                    </w:rPr>
                    <m:t>α</m:t>
                  </m:r>
                </w:del>
                <m:ctrlPr>
                  <w:del w:id="1361" w:author="ZTE, Fei Xue1" w:date="2024-10-18T10:45:00Z">
                    <w:rPr>
                      <w:rFonts w:ascii="Cambria Math" w:hAnsi="Cambria Math" w:eastAsia="宋体"/>
                      <w:i/>
                      <w:iCs/>
                      <w:color w:val="FF0000"/>
                      <w:lang w:val="en-US" w:eastAsia="zh-CN"/>
                    </w:rPr>
                  </w:del>
                </m:ctrlPr>
              </m:e>
              <m:sub>
                <w:del w:id="1362" w:author="ZTE, Fei Xue1" w:date="2024-10-18T10:45:00Z">
                  <m:r>
                    <m:rPr/>
                    <w:rPr>
                      <w:rFonts w:ascii="Cambria Math" w:hAnsi="Cambria Math" w:eastAsia="宋体"/>
                      <w:color w:val="FF0000"/>
                      <w:lang w:val="en-US" w:eastAsia="zh-CN"/>
                    </w:rPr>
                    <m:t>k</m:t>
                  </m:r>
                </w:del>
                <m:ctrlPr>
                  <w:del w:id="1363" w:author="ZTE, Fei Xue1" w:date="2024-10-18T10:45:00Z">
                    <w:rPr>
                      <w:rFonts w:ascii="Cambria Math" w:hAnsi="Cambria Math" w:eastAsia="宋体"/>
                      <w:i/>
                      <w:iCs/>
                      <w:color w:val="FF0000"/>
                      <w:lang w:val="en-US" w:eastAsia="zh-CN"/>
                    </w:rPr>
                  </w:del>
                </m:ctrlPr>
              </m:sub>
            </m:sSub>
            <w:del w:id="1364" w:author="ZTE, Fei Xue1" w:date="2024-10-18T10:45:00Z">
              <m:r>
                <m:rPr/>
                <w:rPr>
                  <w:rFonts w:ascii="Cambria Math" w:hAnsi="Cambria Math" w:eastAsia="宋体"/>
                  <w:color w:val="FF0000"/>
                  <w:lang w:val="en-US" w:eastAsia="zh-CN"/>
                </w:rPr>
                <m:t>,</m:t>
              </m:r>
            </w:del>
            <m:sSub>
              <m:sSubPr>
                <m:ctrlPr>
                  <w:del w:id="1365" w:author="ZTE, Fei Xue1" w:date="2024-10-18T10:45:00Z">
                    <w:rPr>
                      <w:rFonts w:ascii="Cambria Math" w:hAnsi="Cambria Math" w:eastAsia="宋体"/>
                      <w:i/>
                      <w:iCs/>
                      <w:color w:val="FF0000"/>
                      <w:lang w:val="en-US" w:eastAsia="zh-CN"/>
                    </w:rPr>
                  </w:del>
                </m:ctrlPr>
              </m:sSubPr>
              <m:e>
                <w:del w:id="1366" w:author="ZTE, Fei Xue1" w:date="2024-10-18T10:45:00Z">
                  <m:r>
                    <m:rPr/>
                    <w:rPr>
                      <w:rFonts w:ascii="Cambria Math" w:hAnsi="Cambria Math" w:eastAsia="宋体"/>
                      <w:color w:val="FF0000"/>
                      <w:lang w:val="en-US" w:eastAsia="zh-CN"/>
                    </w:rPr>
                    <m:t>β</m:t>
                  </m:r>
                </w:del>
                <m:ctrlPr>
                  <w:del w:id="1367" w:author="ZTE, Fei Xue1" w:date="2024-10-18T10:45:00Z">
                    <w:rPr>
                      <w:rFonts w:ascii="Cambria Math" w:hAnsi="Cambria Math" w:eastAsia="宋体"/>
                      <w:i/>
                      <w:iCs/>
                      <w:color w:val="FF0000"/>
                      <w:lang w:val="en-US" w:eastAsia="zh-CN"/>
                    </w:rPr>
                  </w:del>
                </m:ctrlPr>
              </m:e>
              <m:sub>
                <w:del w:id="1368" w:author="ZTE, Fei Xue1" w:date="2024-10-18T10:45:00Z">
                  <m:r>
                    <m:rPr/>
                    <w:rPr>
                      <w:rFonts w:ascii="Cambria Math" w:hAnsi="Cambria Math" w:eastAsia="宋体"/>
                      <w:color w:val="FF0000"/>
                      <w:lang w:val="en-US" w:eastAsia="zh-CN"/>
                    </w:rPr>
                    <m:t>k</m:t>
                  </m:r>
                </w:del>
                <m:ctrlPr>
                  <w:del w:id="1369" w:author="ZTE, Fei Xue1" w:date="2024-10-18T10:45:00Z">
                    <w:rPr>
                      <w:rFonts w:ascii="Cambria Math" w:hAnsi="Cambria Math" w:eastAsia="宋体"/>
                      <w:i/>
                      <w:iCs/>
                      <w:color w:val="FF0000"/>
                      <w:lang w:val="en-US" w:eastAsia="zh-CN"/>
                    </w:rPr>
                  </w:del>
                </m:ctrlPr>
              </m:sub>
            </m:sSub>
            <m:ctrlPr>
              <w:del w:id="1370" w:author="ZTE, Fei Xue1" w:date="2024-10-18T10:45:00Z">
                <w:rPr>
                  <w:rFonts w:ascii="Cambria Math" w:hAnsi="Cambria Math" w:eastAsia="宋体"/>
                  <w:i/>
                  <w:iCs/>
                  <w:color w:val="FF0000"/>
                  <w:lang w:val="en-US" w:eastAsia="zh-CN"/>
                </w:rPr>
              </w:del>
            </m:ctrlPr>
          </m:e>
        </m:d>
      </m:oMath>
      <w:del w:id="1371" w:author="ZTE, Fei Xue1" w:date="2024-10-18T10:45:00Z">
        <w:r>
          <w:rPr>
            <w:rFonts w:eastAsia="宋体"/>
            <w:color w:val="FF0000"/>
            <w:lang w:val="en-US" w:eastAsia="zh-CN"/>
          </w:rPr>
          <w:delText xml:space="preserve"> is the EIRP pattern </w:delText>
        </w:r>
      </w:del>
      <w:del w:id="1372" w:author="ZTE, Fei Xue1" w:date="2024-10-18T10:45:00Z">
        <w:r>
          <w:rPr>
            <w:color w:val="FF0000"/>
          </w:rPr>
          <w:delText xml:space="preserve">for the given direction of the vertical angle </w:delText>
        </w:r>
      </w:del>
      <m:oMath>
        <m:sSub>
          <m:sSubPr>
            <m:ctrlPr>
              <w:del w:id="1373" w:author="ZTE, Fei Xue1" w:date="2024-10-18T10:45:00Z">
                <w:rPr>
                  <w:rFonts w:ascii="Cambria Math" w:hAnsi="Cambria Math"/>
                  <w:i/>
                  <w:color w:val="FF0000"/>
                </w:rPr>
              </w:del>
            </m:ctrlPr>
          </m:sSubPr>
          <m:e>
            <w:del w:id="1374" w:author="ZTE, Fei Xue1" w:date="2024-10-18T10:45:00Z">
              <m:r>
                <m:rPr/>
                <w:rPr>
                  <w:rFonts w:ascii="Cambria Math" w:hAnsi="Cambria Math"/>
                  <w:color w:val="FF0000"/>
                </w:rPr>
                <m:t>θ</m:t>
              </m:r>
            </w:del>
            <m:ctrlPr>
              <w:del w:id="1375" w:author="ZTE, Fei Xue1" w:date="2024-10-18T10:45:00Z">
                <w:rPr>
                  <w:rFonts w:ascii="Cambria Math" w:hAnsi="Cambria Math"/>
                  <w:i/>
                  <w:color w:val="FF0000"/>
                </w:rPr>
              </w:del>
            </m:ctrlPr>
          </m:e>
          <m:sub>
            <w:del w:id="1376" w:author="ZTE, Fei Xue1" w:date="2024-10-18T10:45:00Z">
              <m:r>
                <m:rPr/>
                <w:rPr>
                  <w:rFonts w:ascii="Cambria Math" w:hAnsi="Cambria Math"/>
                  <w:color w:val="FF0000"/>
                </w:rPr>
                <m:t>n</m:t>
              </m:r>
            </w:del>
            <m:ctrlPr>
              <w:del w:id="1377" w:author="ZTE, Fei Xue1" w:date="2024-10-18T10:45:00Z">
                <w:rPr>
                  <w:rFonts w:ascii="Cambria Math" w:hAnsi="Cambria Math"/>
                  <w:i/>
                  <w:color w:val="FF0000"/>
                </w:rPr>
              </w:del>
            </m:ctrlPr>
          </m:sub>
        </m:sSub>
      </m:oMath>
      <w:del w:id="1378" w:author="ZTE, Fei Xue1" w:date="2024-10-18T10:45:00Z">
        <w:r>
          <w:rPr>
            <w:color w:val="FF0000"/>
          </w:rPr>
          <w:delText xml:space="preserve"> and the horizontal angle </w:delText>
        </w:r>
      </w:del>
      <m:oMath>
        <m:sSub>
          <m:sSubPr>
            <m:ctrlPr>
              <w:del w:id="1379" w:author="ZTE, Fei Xue1" w:date="2024-10-18T10:45:00Z">
                <w:rPr>
                  <w:rFonts w:ascii="Cambria Math" w:hAnsi="Cambria Math"/>
                  <w:i/>
                  <w:color w:val="FF0000"/>
                </w:rPr>
              </w:del>
            </m:ctrlPr>
          </m:sSubPr>
          <m:e>
            <w:del w:id="1380" w:author="ZTE, Fei Xue1" w:date="2024-10-18T10:45:00Z">
              <m:r>
                <m:rPr/>
                <w:rPr>
                  <w:rFonts w:ascii="Cambria Math" w:hAnsi="Cambria Math"/>
                  <w:color w:val="FF0000"/>
                </w:rPr>
                <m:t>φ</m:t>
              </m:r>
            </w:del>
            <m:ctrlPr>
              <w:del w:id="1381" w:author="ZTE, Fei Xue1" w:date="2024-10-18T10:45:00Z">
                <w:rPr>
                  <w:rFonts w:ascii="Cambria Math" w:hAnsi="Cambria Math"/>
                  <w:i/>
                  <w:color w:val="FF0000"/>
                </w:rPr>
              </w:del>
            </m:ctrlPr>
          </m:e>
          <m:sub>
            <w:del w:id="1382" w:author="ZTE, Fei Xue1" w:date="2024-10-18T10:45:00Z">
              <m:r>
                <m:rPr/>
                <w:rPr>
                  <w:rFonts w:ascii="Cambria Math" w:hAnsi="Cambria Math"/>
                  <w:color w:val="FF0000"/>
                </w:rPr>
                <m:t>m</m:t>
              </m:r>
            </w:del>
            <m:ctrlPr>
              <w:del w:id="1383" w:author="ZTE, Fei Xue1" w:date="2024-10-18T10:45:00Z">
                <w:rPr>
                  <w:rFonts w:ascii="Cambria Math" w:hAnsi="Cambria Math"/>
                  <w:i/>
                  <w:color w:val="FF0000"/>
                </w:rPr>
              </w:del>
            </m:ctrlPr>
          </m:sub>
        </m:sSub>
        <w:del w:id="1384" w:author="ZTE, Fei Xue1" w:date="2024-10-18T10:45:00Z">
          <m:r>
            <m:rPr/>
            <w:rPr>
              <w:rFonts w:ascii="Cambria Math" w:hAnsi="Cambria Math"/>
              <w:color w:val="FF0000"/>
            </w:rPr>
            <m:t xml:space="preserve"> </m:t>
          </m:r>
        </w:del>
      </m:oMath>
      <w:del w:id="1385" w:author="ZTE, Fei Xue1" w:date="2024-10-18T10:45:00Z">
        <w:r>
          <w:rPr>
            <w:rFonts w:eastAsia="宋体"/>
            <w:color w:val="FF0000"/>
            <w:lang w:val="en-US" w:eastAsia="zh-CN"/>
          </w:rPr>
          <w:delText xml:space="preserve">per k-th test beam with direction of </w:delText>
        </w:r>
      </w:del>
      <m:oMath>
        <w:del w:id="1386" w:author="ZTE, Fei Xue1" w:date="2024-10-18T10:45:00Z">
          <m:r>
            <m:rPr/>
            <w:rPr>
              <w:rFonts w:ascii="Cambria Math" w:hAnsi="Cambria Math" w:eastAsia="宋体"/>
              <w:color w:val="FF0000"/>
              <w:lang w:val="en-US" w:eastAsia="zh-CN"/>
            </w:rPr>
            <m:t>(</m:t>
          </m:r>
        </w:del>
        <m:sSub>
          <m:sSubPr>
            <m:ctrlPr>
              <w:del w:id="1387" w:author="ZTE, Fei Xue1" w:date="2024-10-18T10:45:00Z">
                <w:rPr>
                  <w:rFonts w:ascii="Cambria Math" w:hAnsi="Cambria Math" w:eastAsia="宋体"/>
                  <w:color w:val="FF0000"/>
                  <w:lang w:val="en-US" w:eastAsia="zh-CN"/>
                </w:rPr>
              </w:del>
            </m:ctrlPr>
          </m:sSubPr>
          <m:e>
            <w:del w:id="1388" w:author="ZTE, Fei Xue1" w:date="2024-10-18T10:45:00Z">
              <m:r>
                <m:rPr/>
                <w:rPr>
                  <w:rFonts w:ascii="Cambria Math" w:hAnsi="Cambria Math" w:eastAsia="宋体"/>
                  <w:color w:val="FF0000"/>
                  <w:lang w:val="en-US" w:eastAsia="zh-CN"/>
                </w:rPr>
                <m:t>α</m:t>
              </m:r>
            </w:del>
            <m:ctrlPr>
              <w:del w:id="1389" w:author="ZTE, Fei Xue1" w:date="2024-10-18T10:45:00Z">
                <w:rPr>
                  <w:rFonts w:ascii="Cambria Math" w:hAnsi="Cambria Math" w:eastAsia="宋体"/>
                  <w:color w:val="FF0000"/>
                  <w:lang w:val="en-US" w:eastAsia="zh-CN"/>
                </w:rPr>
              </w:del>
            </m:ctrlPr>
          </m:e>
          <m:sub>
            <w:del w:id="1390" w:author="ZTE, Fei Xue1" w:date="2024-10-18T10:45:00Z">
              <m:r>
                <m:rPr/>
                <w:rPr>
                  <w:rFonts w:ascii="Cambria Math" w:hAnsi="Cambria Math" w:eastAsia="宋体"/>
                  <w:color w:val="FF0000"/>
                  <w:lang w:val="en-US" w:eastAsia="zh-CN"/>
                </w:rPr>
                <m:t>k</m:t>
              </m:r>
            </w:del>
            <m:ctrlPr>
              <w:del w:id="1391" w:author="ZTE, Fei Xue1" w:date="2024-10-18T10:45:00Z">
                <w:rPr>
                  <w:rFonts w:ascii="Cambria Math" w:hAnsi="Cambria Math" w:eastAsia="宋体"/>
                  <w:color w:val="FF0000"/>
                  <w:lang w:val="en-US" w:eastAsia="zh-CN"/>
                </w:rPr>
              </w:del>
            </m:ctrlPr>
          </m:sub>
        </m:sSub>
        <w:del w:id="1392" w:author="ZTE, Fei Xue1" w:date="2024-10-18T10:45:00Z">
          <m:r>
            <m:rPr>
              <m:sty m:val="p"/>
            </m:rPr>
            <w:rPr>
              <w:rFonts w:ascii="Cambria Math" w:hAnsi="Cambria Math" w:eastAsia="宋体"/>
              <w:color w:val="FF0000"/>
              <w:lang w:val="en-US" w:eastAsia="zh-CN"/>
            </w:rPr>
            <m:t>,</m:t>
          </m:r>
        </w:del>
        <m:sSub>
          <m:sSubPr>
            <m:ctrlPr>
              <w:del w:id="1393" w:author="ZTE, Fei Xue1" w:date="2024-10-18T10:45:00Z">
                <w:rPr>
                  <w:rFonts w:ascii="Cambria Math" w:hAnsi="Cambria Math" w:eastAsia="宋体"/>
                  <w:color w:val="FF0000"/>
                  <w:lang w:val="en-US" w:eastAsia="zh-CN"/>
                </w:rPr>
              </w:del>
            </m:ctrlPr>
          </m:sSubPr>
          <m:e>
            <w:del w:id="1394" w:author="ZTE, Fei Xue1" w:date="2024-10-18T10:45:00Z">
              <m:r>
                <m:rPr/>
                <w:rPr>
                  <w:rFonts w:ascii="Cambria Math" w:hAnsi="Cambria Math" w:eastAsia="宋体"/>
                  <w:color w:val="FF0000"/>
                  <w:lang w:val="en-US" w:eastAsia="zh-CN"/>
                </w:rPr>
                <m:t>β</m:t>
              </m:r>
            </w:del>
            <m:ctrlPr>
              <w:del w:id="1395" w:author="ZTE, Fei Xue1" w:date="2024-10-18T10:45:00Z">
                <w:rPr>
                  <w:rFonts w:ascii="Cambria Math" w:hAnsi="Cambria Math" w:eastAsia="宋体"/>
                  <w:color w:val="FF0000"/>
                  <w:lang w:val="en-US" w:eastAsia="zh-CN"/>
                </w:rPr>
              </w:del>
            </m:ctrlPr>
          </m:e>
          <m:sub>
            <w:del w:id="1396" w:author="ZTE, Fei Xue1" w:date="2024-10-18T10:45:00Z">
              <m:r>
                <m:rPr/>
                <w:rPr>
                  <w:rFonts w:ascii="Cambria Math" w:hAnsi="Cambria Math" w:eastAsia="宋体"/>
                  <w:color w:val="FF0000"/>
                  <w:lang w:val="en-US" w:eastAsia="zh-CN"/>
                </w:rPr>
                <m:t>k</m:t>
              </m:r>
            </w:del>
            <m:ctrlPr>
              <w:del w:id="1397" w:author="ZTE, Fei Xue1" w:date="2024-10-18T10:45:00Z">
                <w:rPr>
                  <w:rFonts w:ascii="Cambria Math" w:hAnsi="Cambria Math" w:eastAsia="宋体"/>
                  <w:color w:val="FF0000"/>
                  <w:lang w:val="en-US" w:eastAsia="zh-CN"/>
                </w:rPr>
              </w:del>
            </m:ctrlPr>
          </m:sub>
        </m:sSub>
        <w:del w:id="1398" w:author="ZTE, Fei Xue1" w:date="2024-10-18T10:45:00Z">
          <m:r>
            <m:rPr/>
            <w:rPr>
              <w:rFonts w:ascii="Cambria Math" w:hAnsi="Cambria Math" w:eastAsia="宋体"/>
              <w:color w:val="FF0000"/>
              <w:lang w:val="en-US" w:eastAsia="zh-CN"/>
            </w:rPr>
            <m:t>)</m:t>
          </m:r>
        </w:del>
      </m:oMath>
      <w:del w:id="1399" w:author="ZTE, Fei Xue1" w:date="2024-10-18T10:45:00Z">
        <w:r>
          <w:rPr>
            <w:rFonts w:eastAsia="宋体"/>
            <w:color w:val="FF0000"/>
            <w:lang w:val="en-US" w:eastAsia="zh-CN"/>
          </w:rPr>
          <w:delText xml:space="preserve">. </w:delText>
        </w:r>
      </w:del>
    </w:p>
    <w:p>
      <w:pPr>
        <w:pStyle w:val="167"/>
        <w:numPr>
          <w:ilvl w:val="0"/>
          <w:numId w:val="6"/>
        </w:numPr>
        <w:overflowPunct/>
        <w:autoSpaceDE/>
        <w:autoSpaceDN/>
        <w:adjustRightInd/>
        <w:spacing w:after="60"/>
        <w:ind w:left="720"/>
        <w:textAlignment w:val="auto"/>
        <w:rPr>
          <w:del w:id="1400" w:author="ZTE, Fei Xue1" w:date="2024-10-18T10:45:00Z"/>
          <w:rFonts w:eastAsia="宋体"/>
          <w:lang w:val="en-US" w:eastAsia="zh-CN"/>
        </w:rPr>
      </w:pPr>
      <w:del w:id="1401" w:author="ZTE, Fei Xue1" w:date="2024-10-18T10:45:00Z">
        <w:r>
          <w:rPr>
            <w:rFonts w:eastAsia="宋体"/>
            <w:lang w:val="en-US" w:eastAsia="zh-CN"/>
          </w:rPr>
          <w:delText>M is the number of the equally divided intervals over the horizontal (azimuth) range of −180° to +180°;</w:delText>
        </w:r>
      </w:del>
    </w:p>
    <w:p>
      <w:pPr>
        <w:pStyle w:val="167"/>
        <w:numPr>
          <w:ilvl w:val="0"/>
          <w:numId w:val="6"/>
        </w:numPr>
        <w:overflowPunct/>
        <w:autoSpaceDE/>
        <w:autoSpaceDN/>
        <w:adjustRightInd/>
        <w:spacing w:after="60"/>
        <w:ind w:left="720"/>
        <w:textAlignment w:val="auto"/>
        <w:rPr>
          <w:del w:id="1402" w:author="ZTE, Fei Xue1" w:date="2024-10-18T10:45:00Z"/>
          <w:rFonts w:eastAsia="宋体"/>
          <w:lang w:val="en-US" w:eastAsia="zh-CN"/>
        </w:rPr>
      </w:pPr>
      <w:del w:id="1403" w:author="ZTE, Fei Xue1" w:date="2024-10-18T10:45:00Z">
        <w:r>
          <w:rPr>
            <w:rFonts w:eastAsia="宋体"/>
            <w:lang w:val="en-US" w:eastAsia="zh-CN"/>
          </w:rPr>
          <w:delText xml:space="preserve">N is the number of the equally divided intervals over the specified vertical (elevation) range of </w:delText>
        </w:r>
      </w:del>
      <m:oMath>
        <m:sSub>
          <m:sSubPr>
            <m:ctrlPr>
              <w:del w:id="1404" w:author="ZTE, Fei Xue1" w:date="2024-10-18T10:45:00Z">
                <w:rPr>
                  <w:rFonts w:ascii="Cambria Math" w:hAnsi="Cambria Math" w:eastAsia="宋体"/>
                  <w:color w:val="FF0000"/>
                  <w:lang w:val="en-US" w:eastAsia="zh-CN"/>
                </w:rPr>
              </w:del>
            </m:ctrlPr>
          </m:sSubPr>
          <m:e>
            <w:del w:id="1405" w:author="ZTE, Fei Xue1" w:date="2024-10-18T10:45:00Z">
              <m:r>
                <m:rPr>
                  <m:sty m:val="p"/>
                </m:rPr>
                <w:rPr>
                  <w:rFonts w:ascii="Cambria Math" w:hAnsi="Cambria Math" w:eastAsia="宋体"/>
                  <w:color w:val="FF0000"/>
                  <w:lang w:val="en-US" w:eastAsia="zh-CN"/>
                </w:rPr>
                <m:t>θ</m:t>
              </m:r>
            </w:del>
            <m:ctrlPr>
              <w:del w:id="1406" w:author="ZTE, Fei Xue1" w:date="2024-10-18T10:45:00Z">
                <w:rPr>
                  <w:rFonts w:ascii="Cambria Math" w:hAnsi="Cambria Math" w:eastAsia="宋体"/>
                  <w:color w:val="FF0000"/>
                  <w:lang w:val="en-US" w:eastAsia="zh-CN"/>
                </w:rPr>
              </w:del>
            </m:ctrlPr>
          </m:e>
          <m:sub>
            <w:del w:id="1407" w:author="ZTE, Fei Xue1" w:date="2024-10-18T10:45:00Z">
              <m:r>
                <m:rPr>
                  <m:sty m:val="p"/>
                </m:rPr>
                <w:rPr>
                  <w:rFonts w:ascii="Cambria Math" w:hAnsi="Cambria Math" w:eastAsia="宋体"/>
                  <w:color w:val="FF0000"/>
                  <w:lang w:val="en-US" w:eastAsia="zh-CN"/>
                </w:rPr>
                <m:t>HLi</m:t>
              </m:r>
            </w:del>
            <m:ctrlPr>
              <w:del w:id="1408" w:author="ZTE, Fei Xue1" w:date="2024-10-18T10:45:00Z">
                <w:rPr>
                  <w:rFonts w:ascii="Cambria Math" w:hAnsi="Cambria Math" w:eastAsia="宋体"/>
                  <w:color w:val="FF0000"/>
                  <w:lang w:val="en-US" w:eastAsia="zh-CN"/>
                </w:rPr>
              </w:del>
            </m:ctrlPr>
          </m:sub>
        </m:sSub>
      </m:oMath>
      <w:del w:id="1409" w:author="ZTE, Fei Xue1" w:date="2024-10-18T10:45:00Z">
        <w:r>
          <w:rPr>
            <w:rFonts w:eastAsia="宋体"/>
            <w:strike/>
            <w:color w:val="FF0000"/>
            <w:u w:val="single"/>
            <w:lang w:val="en-US" w:eastAsia="zh-CN"/>
          </w:rPr>
          <w:delText>θL</w:delText>
        </w:r>
      </w:del>
      <w:del w:id="1410" w:author="ZTE, Fei Xue1" w:date="2024-10-18T10:45:00Z">
        <w:r>
          <w:rPr>
            <w:rFonts w:eastAsia="宋体"/>
            <w:lang w:val="en-US" w:eastAsia="zh-CN"/>
          </w:rPr>
          <w:delText> to </w:delText>
        </w:r>
      </w:del>
      <m:oMath>
        <m:sSub>
          <m:sSubPr>
            <m:ctrlPr>
              <w:del w:id="1411" w:author="ZTE, Fei Xue1" w:date="2024-10-18T10:45:00Z">
                <w:rPr>
                  <w:rFonts w:ascii="Cambria Math" w:hAnsi="Cambria Math" w:eastAsia="宋体"/>
                  <w:color w:val="FF0000"/>
                  <w:lang w:val="en-US" w:eastAsia="zh-CN"/>
                </w:rPr>
              </w:del>
            </m:ctrlPr>
          </m:sSubPr>
          <m:e>
            <w:del w:id="1412" w:author="ZTE, Fei Xue1" w:date="2024-10-18T10:45:00Z">
              <m:r>
                <m:rPr>
                  <m:sty m:val="p"/>
                </m:rPr>
                <w:rPr>
                  <w:rFonts w:ascii="Cambria Math" w:hAnsi="Cambria Math" w:eastAsia="宋体"/>
                  <w:color w:val="FF0000"/>
                  <w:lang w:val="en-US" w:eastAsia="zh-CN"/>
                </w:rPr>
                <m:t>θ</m:t>
              </m:r>
            </w:del>
            <m:ctrlPr>
              <w:del w:id="1413" w:author="ZTE, Fei Xue1" w:date="2024-10-18T10:45:00Z">
                <w:rPr>
                  <w:rFonts w:ascii="Cambria Math" w:hAnsi="Cambria Math" w:eastAsia="宋体"/>
                  <w:color w:val="FF0000"/>
                  <w:lang w:val="en-US" w:eastAsia="zh-CN"/>
                </w:rPr>
              </w:del>
            </m:ctrlPr>
          </m:e>
          <m:sub>
            <w:del w:id="1414" w:author="ZTE, Fei Xue1" w:date="2024-10-18T10:45:00Z">
              <m:r>
                <m:rPr>
                  <m:sty m:val="p"/>
                </m:rPr>
                <w:rPr>
                  <w:rFonts w:ascii="Cambria Math" w:hAnsi="Cambria Math" w:eastAsia="宋体"/>
                  <w:color w:val="FF0000"/>
                  <w:lang w:val="en-US" w:eastAsia="zh-CN"/>
                </w:rPr>
                <m:t>HHi</m:t>
              </m:r>
            </w:del>
            <m:ctrlPr>
              <w:del w:id="1415" w:author="ZTE, Fei Xue1" w:date="2024-10-18T10:45:00Z">
                <w:rPr>
                  <w:rFonts w:ascii="Cambria Math" w:hAnsi="Cambria Math" w:eastAsia="宋体"/>
                  <w:color w:val="FF0000"/>
                  <w:lang w:val="en-US" w:eastAsia="zh-CN"/>
                </w:rPr>
              </w:del>
            </m:ctrlPr>
          </m:sub>
        </m:sSub>
      </m:oMath>
      <w:del w:id="1416" w:author="ZTE, Fei Xue1" w:date="2024-10-18T10:45:00Z">
        <w:r>
          <w:rPr>
            <w:rFonts w:eastAsia="宋体"/>
            <w:strike/>
            <w:color w:val="FF0000"/>
            <w:lang w:val="en-US" w:eastAsia="zh-CN"/>
          </w:rPr>
          <w:delText>θH</w:delText>
        </w:r>
      </w:del>
      <w:del w:id="1417" w:author="ZTE, Fei Xue1" w:date="2024-10-18T10:45:00Z">
        <w:r>
          <w:rPr>
            <w:rFonts w:eastAsia="宋体"/>
            <w:lang w:val="en-US" w:eastAsia="zh-CN"/>
          </w:rPr>
          <w:delText xml:space="preserve">. </w:delText>
        </w:r>
      </w:del>
    </w:p>
    <w:p>
      <w:pPr>
        <w:pStyle w:val="167"/>
        <w:numPr>
          <w:ilvl w:val="0"/>
          <w:numId w:val="6"/>
        </w:numPr>
        <w:overflowPunct/>
        <w:autoSpaceDE/>
        <w:autoSpaceDN/>
        <w:adjustRightInd/>
        <w:spacing w:after="60"/>
        <w:ind w:left="720"/>
        <w:textAlignment w:val="auto"/>
        <w:rPr>
          <w:del w:id="1418" w:author="ZTE, Fei Xue1" w:date="2024-10-18T10:45:00Z"/>
          <w:rFonts w:eastAsia="宋体"/>
          <w:strike/>
          <w:color w:val="FF0000"/>
          <w:lang w:val="en-US" w:eastAsia="zh-CN"/>
        </w:rPr>
      </w:pPr>
      <m:oMath>
        <m:sSub>
          <m:sSubPr>
            <m:ctrlPr>
              <w:del w:id="1419" w:author="ZTE, Fei Xue1" w:date="2024-10-18T10:45:00Z">
                <w:rPr>
                  <w:rFonts w:ascii="Cambria Math" w:hAnsi="Cambria Math" w:eastAsia="宋体"/>
                  <w:strike/>
                  <w:color w:val="FF0000"/>
                  <w:lang w:val="en-US" w:eastAsia="zh-CN"/>
                </w:rPr>
              </w:del>
            </m:ctrlPr>
          </m:sSubPr>
          <m:e>
            <w:del w:id="1420" w:author="ZTE, Fei Xue1" w:date="2024-10-18T10:45:00Z">
              <m:r>
                <m:rPr>
                  <m:sty m:val="p"/>
                </m:rPr>
                <w:rPr>
                  <w:rFonts w:ascii="Cambria Math" w:hAnsi="Cambria Math" w:eastAsia="宋体"/>
                  <w:strike/>
                  <w:color w:val="FF0000"/>
                  <w:lang w:val="en-US" w:eastAsia="zh-CN"/>
                </w:rPr>
                <m:t>n</m:t>
              </m:r>
            </w:del>
            <m:ctrlPr>
              <w:del w:id="1421" w:author="ZTE, Fei Xue1" w:date="2024-10-18T10:45:00Z">
                <w:rPr>
                  <w:rFonts w:ascii="Cambria Math" w:hAnsi="Cambria Math" w:eastAsia="宋体"/>
                  <w:strike/>
                  <w:color w:val="FF0000"/>
                  <w:lang w:val="en-US" w:eastAsia="zh-CN"/>
                </w:rPr>
              </w:del>
            </m:ctrlPr>
          </m:e>
          <m:sub>
            <w:del w:id="1422" w:author="ZTE, Fei Xue1" w:date="2024-10-18T10:45:00Z">
              <m:r>
                <m:rPr>
                  <m:sty m:val="p"/>
                </m:rPr>
                <w:rPr>
                  <w:rFonts w:ascii="Cambria Math" w:hAnsi="Cambria Math" w:eastAsia="宋体"/>
                  <w:strike/>
                  <w:color w:val="FF0000"/>
                  <w:lang w:val="en-US" w:eastAsia="zh-CN"/>
                </w:rPr>
                <m:t>L</m:t>
              </m:r>
            </w:del>
            <m:ctrlPr>
              <w:del w:id="1423" w:author="ZTE, Fei Xue1" w:date="2024-10-18T10:45:00Z">
                <w:rPr>
                  <w:rFonts w:ascii="Cambria Math" w:hAnsi="Cambria Math" w:eastAsia="宋体"/>
                  <w:strike/>
                  <w:color w:val="FF0000"/>
                  <w:lang w:val="en-US" w:eastAsia="zh-CN"/>
                </w:rPr>
              </w:del>
            </m:ctrlPr>
          </m:sub>
        </m:sSub>
      </m:oMath>
      <w:del w:id="1424" w:author="ZTE, Fei Xue1" w:date="2024-10-18T10:45:00Z">
        <w:r>
          <w:rPr>
            <w:rFonts w:eastAsia="宋体"/>
            <w:strike/>
            <w:color w:val="FF0000"/>
            <w:lang w:val="en-US" w:eastAsia="zh-CN"/>
          </w:rPr>
          <w:tab/>
        </w:r>
      </w:del>
      <w:del w:id="1425" w:author="ZTE, Fei Xue1" w:date="2024-10-18T10:45:00Z">
        <w:r>
          <w:rPr>
            <w:rFonts w:eastAsia="宋体"/>
            <w:strike/>
            <w:color w:val="FF0000"/>
            <w:lang w:val="en-US" w:eastAsia="zh-CN"/>
          </w:rPr>
          <w:delText xml:space="preserve">is the lowest elevation sampling angle within the </w:delText>
        </w:r>
      </w:del>
      <m:oMath>
        <m:d>
          <m:dPr>
            <m:ctrlPr>
              <w:del w:id="1426" w:author="ZTE, Fei Xue1" w:date="2024-10-18T10:45:00Z">
                <w:rPr>
                  <w:rFonts w:ascii="Cambria Math" w:hAnsi="Cambria Math" w:eastAsia="宋体"/>
                  <w:strike/>
                  <w:color w:val="FF0000"/>
                  <w:lang w:val="en-US" w:eastAsia="zh-CN"/>
                </w:rPr>
              </w:del>
            </m:ctrlPr>
          </m:dPr>
          <m:e>
            <m:sSub>
              <m:sSubPr>
                <m:ctrlPr>
                  <w:del w:id="1427" w:author="ZTE, Fei Xue1" w:date="2024-10-18T10:45:00Z">
                    <w:rPr>
                      <w:rFonts w:ascii="Cambria Math" w:hAnsi="Cambria Math" w:eastAsia="宋体"/>
                      <w:strike/>
                      <w:color w:val="FF0000"/>
                      <w:lang w:val="en-US" w:eastAsia="zh-CN"/>
                    </w:rPr>
                  </w:del>
                </m:ctrlPr>
              </m:sSubPr>
              <m:e>
                <w:del w:id="1428" w:author="ZTE, Fei Xue1" w:date="2024-10-18T10:45:00Z">
                  <m:r>
                    <m:rPr>
                      <m:sty m:val="p"/>
                    </m:rPr>
                    <w:rPr>
                      <w:rFonts w:ascii="Cambria Math" w:hAnsi="Cambria Math" w:eastAsia="宋体"/>
                      <w:strike/>
                      <w:color w:val="FF0000"/>
                      <w:lang w:val="en-US" w:eastAsia="zh-CN"/>
                    </w:rPr>
                    <m:t>θ</m:t>
                  </m:r>
                </w:del>
                <m:ctrlPr>
                  <w:del w:id="1429" w:author="ZTE, Fei Xue1" w:date="2024-10-18T10:45:00Z">
                    <w:rPr>
                      <w:rFonts w:ascii="Cambria Math" w:hAnsi="Cambria Math" w:eastAsia="宋体"/>
                      <w:strike/>
                      <w:color w:val="FF0000"/>
                      <w:lang w:val="en-US" w:eastAsia="zh-CN"/>
                    </w:rPr>
                  </w:del>
                </m:ctrlPr>
              </m:e>
              <m:sub>
                <w:del w:id="1430" w:author="ZTE, Fei Xue1" w:date="2024-10-18T10:45:00Z">
                  <m:r>
                    <m:rPr>
                      <m:sty m:val="p"/>
                    </m:rPr>
                    <w:rPr>
                      <w:rFonts w:ascii="Cambria Math" w:hAnsi="Cambria Math" w:eastAsia="宋体"/>
                      <w:strike/>
                      <w:color w:val="FF0000"/>
                      <w:lang w:val="en-US" w:eastAsia="zh-CN"/>
                    </w:rPr>
                    <m:t>L</m:t>
                  </m:r>
                </w:del>
                <m:ctrlPr>
                  <w:del w:id="1431" w:author="ZTE, Fei Xue1" w:date="2024-10-18T10:45:00Z">
                    <w:rPr>
                      <w:rFonts w:ascii="Cambria Math" w:hAnsi="Cambria Math" w:eastAsia="宋体"/>
                      <w:strike/>
                      <w:color w:val="FF0000"/>
                      <w:lang w:val="en-US" w:eastAsia="zh-CN"/>
                    </w:rPr>
                  </w:del>
                </m:ctrlPr>
              </m:sub>
            </m:sSub>
            <w:del w:id="1432" w:author="ZTE, Fei Xue1" w:date="2024-10-18T10:45:00Z">
              <m:r>
                <m:rPr>
                  <m:sty m:val="p"/>
                </m:rPr>
                <w:rPr>
                  <w:rFonts w:ascii="Cambria Math" w:hAnsi="Cambria Math" w:eastAsia="宋体"/>
                  <w:strike/>
                  <w:color w:val="FF0000"/>
                  <w:lang w:val="en-US" w:eastAsia="zh-CN"/>
                </w:rPr>
                <m:t xml:space="preserve"> , </m:t>
              </m:r>
            </w:del>
            <m:sSub>
              <m:sSubPr>
                <m:ctrlPr>
                  <w:del w:id="1433" w:author="ZTE, Fei Xue1" w:date="2024-10-18T10:45:00Z">
                    <w:rPr>
                      <w:rFonts w:ascii="Cambria Math" w:hAnsi="Cambria Math" w:eastAsia="宋体"/>
                      <w:strike/>
                      <w:color w:val="FF0000"/>
                      <w:lang w:val="en-US" w:eastAsia="zh-CN"/>
                    </w:rPr>
                  </w:del>
                </m:ctrlPr>
              </m:sSubPr>
              <m:e>
                <w:del w:id="1434" w:author="ZTE, Fei Xue1" w:date="2024-10-18T10:45:00Z">
                  <m:r>
                    <m:rPr>
                      <m:sty m:val="p"/>
                    </m:rPr>
                    <w:rPr>
                      <w:rFonts w:ascii="Cambria Math" w:hAnsi="Cambria Math" w:eastAsia="宋体"/>
                      <w:strike/>
                      <w:color w:val="FF0000"/>
                      <w:lang w:val="en-US" w:eastAsia="zh-CN"/>
                    </w:rPr>
                    <m:t>θ</m:t>
                  </m:r>
                </w:del>
                <m:ctrlPr>
                  <w:del w:id="1435" w:author="ZTE, Fei Xue1" w:date="2024-10-18T10:45:00Z">
                    <w:rPr>
                      <w:rFonts w:ascii="Cambria Math" w:hAnsi="Cambria Math" w:eastAsia="宋体"/>
                      <w:strike/>
                      <w:color w:val="FF0000"/>
                      <w:lang w:val="en-US" w:eastAsia="zh-CN"/>
                    </w:rPr>
                  </w:del>
                </m:ctrlPr>
              </m:e>
              <m:sub>
                <w:del w:id="1436" w:author="ZTE, Fei Xue1" w:date="2024-10-18T10:45:00Z">
                  <m:r>
                    <m:rPr>
                      <m:sty m:val="p"/>
                    </m:rPr>
                    <w:rPr>
                      <w:rFonts w:ascii="Cambria Math" w:hAnsi="Cambria Math" w:eastAsia="宋体"/>
                      <w:strike/>
                      <w:color w:val="FF0000"/>
                      <w:lang w:val="en-US" w:eastAsia="zh-CN"/>
                    </w:rPr>
                    <m:t>H</m:t>
                  </m:r>
                </w:del>
                <m:ctrlPr>
                  <w:del w:id="1437" w:author="ZTE, Fei Xue1" w:date="2024-10-18T10:45:00Z">
                    <w:rPr>
                      <w:rFonts w:ascii="Cambria Math" w:hAnsi="Cambria Math" w:eastAsia="宋体"/>
                      <w:strike/>
                      <w:color w:val="FF0000"/>
                      <w:lang w:val="en-US" w:eastAsia="zh-CN"/>
                    </w:rPr>
                  </w:del>
                </m:ctrlPr>
              </m:sub>
            </m:sSub>
            <m:ctrlPr>
              <w:del w:id="1438" w:author="ZTE, Fei Xue1" w:date="2024-10-18T10:45:00Z">
                <w:rPr>
                  <w:rFonts w:ascii="Cambria Math" w:hAnsi="Cambria Math" w:eastAsia="宋体"/>
                  <w:strike/>
                  <w:color w:val="FF0000"/>
                  <w:lang w:val="en-US" w:eastAsia="zh-CN"/>
                </w:rPr>
              </w:del>
            </m:ctrlPr>
          </m:e>
        </m:d>
      </m:oMath>
      <w:del w:id="1439" w:author="ZTE, Fei Xue1" w:date="2024-10-18T10:45:00Z">
        <w:r>
          <w:rPr>
            <w:rFonts w:eastAsia="宋体"/>
            <w:strike/>
            <w:color w:val="FF0000"/>
            <w:lang w:val="en-US" w:eastAsia="zh-CN"/>
          </w:rPr>
          <w:delText xml:space="preserve"> bounding range</w:delText>
        </w:r>
      </w:del>
    </w:p>
    <w:p>
      <w:pPr>
        <w:pStyle w:val="167"/>
        <w:numPr>
          <w:ilvl w:val="0"/>
          <w:numId w:val="6"/>
        </w:numPr>
        <w:overflowPunct/>
        <w:autoSpaceDE/>
        <w:autoSpaceDN/>
        <w:adjustRightInd/>
        <w:spacing w:after="60"/>
        <w:ind w:left="720"/>
        <w:textAlignment w:val="auto"/>
        <w:rPr>
          <w:del w:id="1440" w:author="ZTE, Fei Xue1" w:date="2024-10-18T10:45:00Z"/>
          <w:rFonts w:eastAsia="宋体"/>
          <w:strike/>
          <w:color w:val="FF0000"/>
          <w:lang w:val="en-US" w:eastAsia="zh-CN"/>
        </w:rPr>
      </w:pPr>
      <m:oMath>
        <m:sSub>
          <m:sSubPr>
            <m:ctrlPr>
              <w:del w:id="1441" w:author="ZTE, Fei Xue1" w:date="2024-10-18T10:45:00Z">
                <w:rPr>
                  <w:rFonts w:ascii="Cambria Math" w:hAnsi="Cambria Math" w:eastAsia="宋体"/>
                  <w:strike/>
                  <w:color w:val="FF0000"/>
                  <w:lang w:val="en-US" w:eastAsia="zh-CN"/>
                </w:rPr>
              </w:del>
            </m:ctrlPr>
          </m:sSubPr>
          <m:e>
            <w:del w:id="1442" w:author="ZTE, Fei Xue1" w:date="2024-10-18T10:45:00Z">
              <m:r>
                <m:rPr>
                  <m:sty m:val="p"/>
                </m:rPr>
                <w:rPr>
                  <w:rFonts w:ascii="Cambria Math" w:hAnsi="Cambria Math" w:eastAsia="宋体"/>
                  <w:strike/>
                  <w:color w:val="FF0000"/>
                  <w:lang w:val="en-US" w:eastAsia="zh-CN"/>
                </w:rPr>
                <m:t>n</m:t>
              </m:r>
            </w:del>
            <m:ctrlPr>
              <w:del w:id="1443" w:author="ZTE, Fei Xue1" w:date="2024-10-18T10:45:00Z">
                <w:rPr>
                  <w:rFonts w:ascii="Cambria Math" w:hAnsi="Cambria Math" w:eastAsia="宋体"/>
                  <w:strike/>
                  <w:color w:val="FF0000"/>
                  <w:lang w:val="en-US" w:eastAsia="zh-CN"/>
                </w:rPr>
              </w:del>
            </m:ctrlPr>
          </m:e>
          <m:sub>
            <w:del w:id="1444" w:author="ZTE, Fei Xue1" w:date="2024-10-18T10:45:00Z">
              <m:r>
                <m:rPr>
                  <m:sty m:val="p"/>
                </m:rPr>
                <w:rPr>
                  <w:rFonts w:ascii="Cambria Math" w:hAnsi="Cambria Math" w:eastAsia="宋体"/>
                  <w:strike/>
                  <w:color w:val="FF0000"/>
                  <w:lang w:val="en-US" w:eastAsia="zh-CN"/>
                </w:rPr>
                <m:t>H</m:t>
              </m:r>
            </w:del>
            <m:ctrlPr>
              <w:del w:id="1445" w:author="ZTE, Fei Xue1" w:date="2024-10-18T10:45:00Z">
                <w:rPr>
                  <w:rFonts w:ascii="Cambria Math" w:hAnsi="Cambria Math" w:eastAsia="宋体"/>
                  <w:strike/>
                  <w:color w:val="FF0000"/>
                  <w:lang w:val="en-US" w:eastAsia="zh-CN"/>
                </w:rPr>
              </w:del>
            </m:ctrlPr>
          </m:sub>
        </m:sSub>
      </m:oMath>
      <w:del w:id="1446" w:author="ZTE, Fei Xue1" w:date="2024-10-18T10:45:00Z">
        <w:r>
          <w:rPr>
            <w:rFonts w:eastAsia="宋体"/>
            <w:strike/>
            <w:color w:val="FF0000"/>
            <w:lang w:val="en-US" w:eastAsia="zh-CN"/>
          </w:rPr>
          <w:tab/>
        </w:r>
      </w:del>
      <w:del w:id="1447" w:author="ZTE, Fei Xue1" w:date="2024-10-18T10:45:00Z">
        <w:r>
          <w:rPr>
            <w:rFonts w:eastAsia="宋体"/>
            <w:strike/>
            <w:color w:val="FF0000"/>
            <w:lang w:val="en-US" w:eastAsia="zh-CN"/>
          </w:rPr>
          <w:delText xml:space="preserve">is the highest elevation sampling angle within the </w:delText>
        </w:r>
      </w:del>
      <m:oMath>
        <m:d>
          <m:dPr>
            <m:ctrlPr>
              <w:del w:id="1448" w:author="ZTE, Fei Xue1" w:date="2024-10-18T10:45:00Z">
                <w:rPr>
                  <w:rFonts w:ascii="Cambria Math" w:hAnsi="Cambria Math" w:eastAsia="宋体"/>
                  <w:strike/>
                  <w:color w:val="FF0000"/>
                  <w:lang w:val="en-US" w:eastAsia="zh-CN"/>
                </w:rPr>
              </w:del>
            </m:ctrlPr>
          </m:dPr>
          <m:e>
            <m:sSub>
              <m:sSubPr>
                <m:ctrlPr>
                  <w:del w:id="1449" w:author="ZTE, Fei Xue1" w:date="2024-10-18T10:45:00Z">
                    <w:rPr>
                      <w:rFonts w:ascii="Cambria Math" w:hAnsi="Cambria Math" w:eastAsia="宋体"/>
                      <w:strike/>
                      <w:color w:val="FF0000"/>
                      <w:lang w:val="en-US" w:eastAsia="zh-CN"/>
                    </w:rPr>
                  </w:del>
                </m:ctrlPr>
              </m:sSubPr>
              <m:e>
                <w:del w:id="1450" w:author="ZTE, Fei Xue1" w:date="2024-10-18T10:45:00Z">
                  <m:r>
                    <m:rPr>
                      <m:sty m:val="p"/>
                    </m:rPr>
                    <w:rPr>
                      <w:rFonts w:ascii="Cambria Math" w:hAnsi="Cambria Math" w:eastAsia="宋体"/>
                      <w:strike/>
                      <w:color w:val="FF0000"/>
                      <w:lang w:val="en-US" w:eastAsia="zh-CN"/>
                    </w:rPr>
                    <m:t>θ</m:t>
                  </m:r>
                </w:del>
                <m:ctrlPr>
                  <w:del w:id="1451" w:author="ZTE, Fei Xue1" w:date="2024-10-18T10:45:00Z">
                    <w:rPr>
                      <w:rFonts w:ascii="Cambria Math" w:hAnsi="Cambria Math" w:eastAsia="宋体"/>
                      <w:strike/>
                      <w:color w:val="FF0000"/>
                      <w:lang w:val="en-US" w:eastAsia="zh-CN"/>
                    </w:rPr>
                  </w:del>
                </m:ctrlPr>
              </m:e>
              <m:sub>
                <w:del w:id="1452" w:author="ZTE, Fei Xue1" w:date="2024-10-18T10:45:00Z">
                  <m:r>
                    <m:rPr>
                      <m:sty m:val="p"/>
                    </m:rPr>
                    <w:rPr>
                      <w:rFonts w:ascii="Cambria Math" w:hAnsi="Cambria Math" w:eastAsia="宋体"/>
                      <w:strike/>
                      <w:color w:val="FF0000"/>
                      <w:lang w:val="en-US" w:eastAsia="zh-CN"/>
                    </w:rPr>
                    <m:t>L</m:t>
                  </m:r>
                </w:del>
                <m:ctrlPr>
                  <w:del w:id="1453" w:author="ZTE, Fei Xue1" w:date="2024-10-18T10:45:00Z">
                    <w:rPr>
                      <w:rFonts w:ascii="Cambria Math" w:hAnsi="Cambria Math" w:eastAsia="宋体"/>
                      <w:strike/>
                      <w:color w:val="FF0000"/>
                      <w:lang w:val="en-US" w:eastAsia="zh-CN"/>
                    </w:rPr>
                  </w:del>
                </m:ctrlPr>
              </m:sub>
            </m:sSub>
            <w:del w:id="1454" w:author="ZTE, Fei Xue1" w:date="2024-10-18T10:45:00Z">
              <m:r>
                <m:rPr>
                  <m:sty m:val="p"/>
                </m:rPr>
                <w:rPr>
                  <w:rFonts w:ascii="Cambria Math" w:hAnsi="Cambria Math" w:eastAsia="宋体"/>
                  <w:strike/>
                  <w:color w:val="FF0000"/>
                  <w:lang w:val="en-US" w:eastAsia="zh-CN"/>
                </w:rPr>
                <m:t xml:space="preserve"> , </m:t>
              </m:r>
            </w:del>
            <m:sSub>
              <m:sSubPr>
                <m:ctrlPr>
                  <w:del w:id="1455" w:author="ZTE, Fei Xue1" w:date="2024-10-18T10:45:00Z">
                    <w:rPr>
                      <w:rFonts w:ascii="Cambria Math" w:hAnsi="Cambria Math" w:eastAsia="宋体"/>
                      <w:strike/>
                      <w:color w:val="FF0000"/>
                      <w:lang w:val="en-US" w:eastAsia="zh-CN"/>
                    </w:rPr>
                  </w:del>
                </m:ctrlPr>
              </m:sSubPr>
              <m:e>
                <w:del w:id="1456" w:author="ZTE, Fei Xue1" w:date="2024-10-18T10:45:00Z">
                  <m:r>
                    <m:rPr>
                      <m:sty m:val="p"/>
                    </m:rPr>
                    <w:rPr>
                      <w:rFonts w:ascii="Cambria Math" w:hAnsi="Cambria Math" w:eastAsia="宋体"/>
                      <w:strike/>
                      <w:color w:val="FF0000"/>
                      <w:lang w:val="en-US" w:eastAsia="zh-CN"/>
                    </w:rPr>
                    <m:t>θ</m:t>
                  </m:r>
                </w:del>
                <m:ctrlPr>
                  <w:del w:id="1457" w:author="ZTE, Fei Xue1" w:date="2024-10-18T10:45:00Z">
                    <w:rPr>
                      <w:rFonts w:ascii="Cambria Math" w:hAnsi="Cambria Math" w:eastAsia="宋体"/>
                      <w:strike/>
                      <w:color w:val="FF0000"/>
                      <w:lang w:val="en-US" w:eastAsia="zh-CN"/>
                    </w:rPr>
                  </w:del>
                </m:ctrlPr>
              </m:e>
              <m:sub>
                <w:del w:id="1458" w:author="ZTE, Fei Xue1" w:date="2024-10-18T10:45:00Z">
                  <m:r>
                    <m:rPr>
                      <m:sty m:val="p"/>
                    </m:rPr>
                    <w:rPr>
                      <w:rFonts w:ascii="Cambria Math" w:hAnsi="Cambria Math" w:eastAsia="宋体"/>
                      <w:strike/>
                      <w:color w:val="FF0000"/>
                      <w:lang w:val="en-US" w:eastAsia="zh-CN"/>
                    </w:rPr>
                    <m:t>H</m:t>
                  </m:r>
                </w:del>
                <m:ctrlPr>
                  <w:del w:id="1459" w:author="ZTE, Fei Xue1" w:date="2024-10-18T10:45:00Z">
                    <w:rPr>
                      <w:rFonts w:ascii="Cambria Math" w:hAnsi="Cambria Math" w:eastAsia="宋体"/>
                      <w:strike/>
                      <w:color w:val="FF0000"/>
                      <w:lang w:val="en-US" w:eastAsia="zh-CN"/>
                    </w:rPr>
                  </w:del>
                </m:ctrlPr>
              </m:sub>
            </m:sSub>
            <m:ctrlPr>
              <w:del w:id="1460" w:author="ZTE, Fei Xue1" w:date="2024-10-18T10:45:00Z">
                <w:rPr>
                  <w:rFonts w:ascii="Cambria Math" w:hAnsi="Cambria Math" w:eastAsia="宋体"/>
                  <w:strike/>
                  <w:color w:val="FF0000"/>
                  <w:lang w:val="en-US" w:eastAsia="zh-CN"/>
                </w:rPr>
              </w:del>
            </m:ctrlPr>
          </m:e>
        </m:d>
      </m:oMath>
      <w:del w:id="1461" w:author="ZTE, Fei Xue1" w:date="2024-10-18T10:45:00Z">
        <w:r>
          <w:rPr>
            <w:rFonts w:eastAsia="宋体"/>
            <w:strike/>
            <w:color w:val="FF0000"/>
            <w:lang w:val="en-US" w:eastAsia="zh-CN"/>
          </w:rPr>
          <w:delText xml:space="preserve"> bounding range</w:delText>
        </w:r>
      </w:del>
    </w:p>
    <w:p>
      <w:pPr>
        <w:pStyle w:val="167"/>
        <w:numPr>
          <w:ilvl w:val="0"/>
          <w:numId w:val="6"/>
        </w:numPr>
        <w:overflowPunct/>
        <w:autoSpaceDE/>
        <w:autoSpaceDN/>
        <w:adjustRightInd/>
        <w:spacing w:after="60"/>
        <w:ind w:left="720"/>
        <w:textAlignment w:val="auto"/>
        <w:rPr>
          <w:del w:id="1462" w:author="ZTE, Fei Xue1" w:date="2024-10-18T10:45:00Z"/>
          <w:rFonts w:eastAsia="宋体"/>
          <w:lang w:val="en-AU" w:eastAsia="sv-SE"/>
        </w:rPr>
      </w:pPr>
      <m:oMath>
        <m:sSub>
          <m:sSubPr>
            <m:ctrlPr>
              <w:del w:id="1463" w:author="ZTE, Fei Xue1" w:date="2024-10-18T10:45:00Z">
                <w:rPr>
                  <w:rFonts w:ascii="Cambria Math" w:hAnsi="Cambria Math" w:eastAsia="宋体"/>
                  <w:lang w:val="en-US" w:eastAsia="zh-CN"/>
                </w:rPr>
              </w:del>
            </m:ctrlPr>
          </m:sSubPr>
          <m:e>
            <w:del w:id="1464" w:author="ZTE, Fei Xue1" w:date="2024-10-18T10:45:00Z">
              <m:r>
                <m:rPr>
                  <m:sty m:val="p"/>
                </m:rPr>
                <w:rPr>
                  <w:rFonts w:ascii="Cambria Math" w:hAnsi="Cambria Math" w:eastAsia="宋体"/>
                  <w:lang w:val="en-US" w:eastAsia="zh-CN"/>
                </w:rPr>
                <m:t>θ</m:t>
              </m:r>
            </w:del>
            <m:ctrlPr>
              <w:del w:id="1465" w:author="ZTE, Fei Xue1" w:date="2024-10-18T10:45:00Z">
                <w:rPr>
                  <w:rFonts w:ascii="Cambria Math" w:hAnsi="Cambria Math" w:eastAsia="宋体"/>
                  <w:lang w:val="en-US" w:eastAsia="zh-CN"/>
                </w:rPr>
              </w:del>
            </m:ctrlPr>
          </m:e>
          <m:sub>
            <w:del w:id="1466" w:author="ZTE, Fei Xue1" w:date="2024-10-18T10:45:00Z">
              <m:r>
                <m:rPr>
                  <m:sty m:val="p"/>
                </m:rPr>
                <w:rPr>
                  <w:rFonts w:ascii="Cambria Math" w:hAnsi="Cambria Math" w:eastAsia="宋体"/>
                  <w:lang w:val="en-US" w:eastAsia="zh-CN"/>
                </w:rPr>
                <m:t>n</m:t>
              </m:r>
            </w:del>
            <m:ctrlPr>
              <w:del w:id="1467" w:author="ZTE, Fei Xue1" w:date="2024-10-18T10:45:00Z">
                <w:rPr>
                  <w:rFonts w:ascii="Cambria Math" w:hAnsi="Cambria Math" w:eastAsia="宋体"/>
                  <w:lang w:val="en-US" w:eastAsia="zh-CN"/>
                </w:rPr>
              </w:del>
            </m:ctrlPr>
          </m:sub>
        </m:sSub>
      </m:oMath>
      <w:del w:id="1468" w:author="ZTE, Fei Xue1" w:date="2024-10-18T10:45:00Z">
        <w:r>
          <w:rPr>
            <w:rFonts w:eastAsia="宋体"/>
            <w:lang w:val="en-US" w:eastAsia="zh-CN"/>
          </w:rPr>
          <w:delText xml:space="preserve"> </w:delText>
        </w:r>
      </w:del>
      <w:del w:id="1469" w:author="ZTE, Fei Xue1" w:date="2024-10-18T10:45:00Z">
        <w:r>
          <w:rPr>
            <w:rFonts w:eastAsia="宋体"/>
            <w:lang w:val="en-US" w:eastAsia="sv-SE"/>
          </w:rPr>
          <w:delText xml:space="preserve">is the vertical angle measured within the n-th interval out of the vertical range </w:delText>
        </w:r>
      </w:del>
      <w:del w:id="1470" w:author="ZTE, Fei Xue1" w:date="2024-10-18T10:45:00Z">
        <w:r>
          <w:rPr>
            <w:rFonts w:eastAsia="宋体"/>
            <w:lang w:val="en-US" w:eastAsia="zh-CN"/>
          </w:rPr>
          <w:delText xml:space="preserve">of </w:delText>
        </w:r>
      </w:del>
      <m:oMath>
        <m:sSub>
          <m:sSubPr>
            <m:ctrlPr>
              <w:del w:id="1471" w:author="ZTE, Fei Xue1" w:date="2024-10-18T10:45:00Z">
                <w:rPr>
                  <w:rFonts w:ascii="Cambria Math" w:hAnsi="Cambria Math" w:eastAsia="宋体"/>
                  <w:color w:val="FF0000"/>
                  <w:u w:val="single"/>
                  <w:lang w:val="en-US" w:eastAsia="zh-CN"/>
                </w:rPr>
              </w:del>
            </m:ctrlPr>
          </m:sSubPr>
          <m:e>
            <w:del w:id="1472" w:author="ZTE, Fei Xue1" w:date="2024-10-18T10:45:00Z">
              <m:r>
                <m:rPr>
                  <m:sty m:val="p"/>
                </m:rPr>
                <w:rPr>
                  <w:rFonts w:ascii="Cambria Math" w:hAnsi="Cambria Math" w:eastAsia="宋体"/>
                  <w:color w:val="FF0000"/>
                  <w:u w:val="single"/>
                  <w:lang w:val="en-US" w:eastAsia="zh-CN"/>
                </w:rPr>
                <m:t>θ</m:t>
              </m:r>
            </w:del>
            <m:ctrlPr>
              <w:del w:id="1473" w:author="ZTE, Fei Xue1" w:date="2024-10-18T10:45:00Z">
                <w:rPr>
                  <w:rFonts w:ascii="Cambria Math" w:hAnsi="Cambria Math" w:eastAsia="宋体"/>
                  <w:color w:val="FF0000"/>
                  <w:u w:val="single"/>
                  <w:lang w:val="en-US" w:eastAsia="zh-CN"/>
                </w:rPr>
              </w:del>
            </m:ctrlPr>
          </m:e>
          <m:sub>
            <w:del w:id="1474" w:author="ZTE, Fei Xue1" w:date="2024-10-18T10:45:00Z">
              <m:r>
                <m:rPr>
                  <m:sty m:val="p"/>
                </m:rPr>
                <w:rPr>
                  <w:rFonts w:ascii="Cambria Math" w:hAnsi="Cambria Math" w:eastAsia="宋体"/>
                  <w:color w:val="FF0000"/>
                  <w:u w:val="single"/>
                  <w:lang w:val="en-US" w:eastAsia="zh-CN"/>
                </w:rPr>
                <m:t>HLi</m:t>
              </m:r>
            </w:del>
            <m:ctrlPr>
              <w:del w:id="1475" w:author="ZTE, Fei Xue1" w:date="2024-10-18T10:45:00Z">
                <w:rPr>
                  <w:rFonts w:ascii="Cambria Math" w:hAnsi="Cambria Math" w:eastAsia="宋体"/>
                  <w:color w:val="FF0000"/>
                  <w:u w:val="single"/>
                  <w:lang w:val="en-US" w:eastAsia="zh-CN"/>
                </w:rPr>
              </w:del>
            </m:ctrlPr>
          </m:sub>
        </m:sSub>
      </m:oMath>
      <w:del w:id="1476" w:author="ZTE, Fei Xue1" w:date="2024-10-18T10:45:00Z">
        <w:r>
          <w:rPr>
            <w:rFonts w:eastAsia="宋体"/>
            <w:strike/>
            <w:color w:val="FF0000"/>
            <w:lang w:val="en-US" w:eastAsia="zh-CN"/>
          </w:rPr>
          <w:delText>θL</w:delText>
        </w:r>
      </w:del>
      <w:del w:id="1477" w:author="ZTE, Fei Xue1" w:date="2024-10-18T10:45:00Z">
        <w:r>
          <w:rPr>
            <w:rFonts w:eastAsia="宋体"/>
            <w:lang w:val="en-US" w:eastAsia="zh-CN"/>
          </w:rPr>
          <w:delText> to </w:delText>
        </w:r>
      </w:del>
      <m:oMath>
        <m:sSub>
          <m:sSubPr>
            <m:ctrlPr>
              <w:del w:id="1478" w:author="ZTE, Fei Xue1" w:date="2024-10-18T10:45:00Z">
                <w:rPr>
                  <w:rFonts w:ascii="Cambria Math" w:hAnsi="Cambria Math" w:eastAsia="宋体"/>
                  <w:color w:val="FF0000"/>
                  <w:u w:val="single"/>
                  <w:lang w:val="en-US" w:eastAsia="zh-CN"/>
                </w:rPr>
              </w:del>
            </m:ctrlPr>
          </m:sSubPr>
          <m:e>
            <w:del w:id="1479" w:author="ZTE, Fei Xue1" w:date="2024-10-18T10:45:00Z">
              <m:r>
                <m:rPr>
                  <m:sty m:val="p"/>
                </m:rPr>
                <w:rPr>
                  <w:rFonts w:ascii="Cambria Math" w:hAnsi="Cambria Math" w:eastAsia="宋体"/>
                  <w:color w:val="FF0000"/>
                  <w:u w:val="single"/>
                  <w:lang w:val="en-US" w:eastAsia="zh-CN"/>
                </w:rPr>
                <m:t>θ</m:t>
              </m:r>
            </w:del>
            <m:ctrlPr>
              <w:del w:id="1480" w:author="ZTE, Fei Xue1" w:date="2024-10-18T10:45:00Z">
                <w:rPr>
                  <w:rFonts w:ascii="Cambria Math" w:hAnsi="Cambria Math" w:eastAsia="宋体"/>
                  <w:color w:val="FF0000"/>
                  <w:u w:val="single"/>
                  <w:lang w:val="en-US" w:eastAsia="zh-CN"/>
                </w:rPr>
              </w:del>
            </m:ctrlPr>
          </m:e>
          <m:sub>
            <w:del w:id="1481" w:author="ZTE, Fei Xue1" w:date="2024-10-18T10:45:00Z">
              <m:r>
                <m:rPr>
                  <m:sty m:val="p"/>
                </m:rPr>
                <w:rPr>
                  <w:rFonts w:ascii="Cambria Math" w:hAnsi="Cambria Math" w:eastAsia="宋体"/>
                  <w:color w:val="FF0000"/>
                  <w:u w:val="single"/>
                  <w:lang w:val="en-US" w:eastAsia="zh-CN"/>
                </w:rPr>
                <m:t>HHi</m:t>
              </m:r>
            </w:del>
            <m:ctrlPr>
              <w:del w:id="1482" w:author="ZTE, Fei Xue1" w:date="2024-10-18T10:45:00Z">
                <w:rPr>
                  <w:rFonts w:ascii="Cambria Math" w:hAnsi="Cambria Math" w:eastAsia="宋体"/>
                  <w:color w:val="FF0000"/>
                  <w:u w:val="single"/>
                  <w:lang w:val="en-US" w:eastAsia="zh-CN"/>
                </w:rPr>
              </w:del>
            </m:ctrlPr>
          </m:sub>
        </m:sSub>
      </m:oMath>
      <w:del w:id="1483" w:author="ZTE, Fei Xue1" w:date="2024-10-18T10:45:00Z">
        <w:r>
          <w:rPr>
            <w:rFonts w:eastAsia="宋体"/>
            <w:strike/>
            <w:color w:val="FF0000"/>
            <w:lang w:val="en-US" w:eastAsia="zh-CN"/>
          </w:rPr>
          <w:delText>θH</w:delText>
        </w:r>
      </w:del>
      <w:del w:id="1484" w:author="ZTE, Fei Xue1" w:date="2024-10-18T10:45:00Z">
        <w:r>
          <w:rPr>
            <w:rFonts w:eastAsia="宋体"/>
            <w:lang w:val="en-US" w:eastAsia="sv-SE"/>
          </w:rPr>
          <w:delText xml:space="preserve">, where the interval is from </w:delText>
        </w:r>
      </w:del>
      <m:oMath>
        <m:sSub>
          <m:sSubPr>
            <m:ctrlPr>
              <w:del w:id="1485" w:author="ZTE, Fei Xue1" w:date="2024-10-18T10:45:00Z">
                <w:rPr>
                  <w:rFonts w:ascii="Cambria Math" w:hAnsi="Cambria Math" w:eastAsia="宋体"/>
                  <w:lang w:val="en-US" w:eastAsia="zh-CN"/>
                </w:rPr>
              </w:del>
            </m:ctrlPr>
          </m:sSubPr>
          <m:e>
            <w:del w:id="1486" w:author="ZTE, Fei Xue1" w:date="2024-10-18T10:45:00Z">
              <m:r>
                <m:rPr>
                  <m:sty m:val="p"/>
                </m:rPr>
                <w:rPr>
                  <w:rFonts w:ascii="Cambria Math" w:hAnsi="Cambria Math" w:eastAsia="宋体"/>
                  <w:lang w:val="en-US" w:eastAsia="zh-CN"/>
                </w:rPr>
                <m:t>θ</m:t>
              </m:r>
            </w:del>
            <m:ctrlPr>
              <w:del w:id="1487" w:author="ZTE, Fei Xue1" w:date="2024-10-18T10:45:00Z">
                <w:rPr>
                  <w:rFonts w:ascii="Cambria Math" w:hAnsi="Cambria Math" w:eastAsia="宋体"/>
                  <w:lang w:val="en-US" w:eastAsia="zh-CN"/>
                </w:rPr>
              </w:del>
            </m:ctrlPr>
          </m:e>
          <m:sub>
            <w:del w:id="1488" w:author="ZTE, Fei Xue1" w:date="2024-10-18T10:45:00Z">
              <m:r>
                <m:rPr>
                  <m:sty m:val="p"/>
                </m:rPr>
                <w:rPr>
                  <w:rFonts w:ascii="Cambria Math" w:hAnsi="Cambria Math" w:eastAsia="宋体"/>
                  <w:color w:val="FF0000"/>
                  <w:lang w:val="en-US" w:eastAsia="zh-CN"/>
                </w:rPr>
                <m:t>H</m:t>
              </m:r>
            </w:del>
            <w:del w:id="1489" w:author="ZTE, Fei Xue1" w:date="2024-10-18T10:45:00Z">
              <m:r>
                <m:rPr>
                  <m:sty m:val="p"/>
                </m:rPr>
                <w:rPr>
                  <w:rFonts w:ascii="Cambria Math" w:hAnsi="Cambria Math" w:eastAsia="宋体"/>
                  <w:lang w:val="en-US" w:eastAsia="zh-CN"/>
                </w:rPr>
                <m:t>L</m:t>
              </m:r>
            </w:del>
            <w:del w:id="1490" w:author="ZTE, Fei Xue1" w:date="2024-10-18T10:45:00Z">
              <m:r>
                <m:rPr>
                  <m:sty m:val="p"/>
                </m:rPr>
                <w:rPr>
                  <w:rFonts w:ascii="Cambria Math" w:hAnsi="Cambria Math" w:eastAsia="宋体"/>
                  <w:color w:val="FF0000"/>
                  <w:lang w:val="en-US" w:eastAsia="zh-CN"/>
                </w:rPr>
                <m:t>i</m:t>
              </m:r>
            </w:del>
            <m:ctrlPr>
              <w:del w:id="1491" w:author="ZTE, Fei Xue1" w:date="2024-10-18T10:45:00Z">
                <w:rPr>
                  <w:rFonts w:ascii="Cambria Math" w:hAnsi="Cambria Math" w:eastAsia="宋体"/>
                  <w:lang w:val="en-US" w:eastAsia="zh-CN"/>
                </w:rPr>
              </w:del>
            </m:ctrlPr>
          </m:sub>
        </m:sSub>
        <w:del w:id="1492" w:author="ZTE, Fei Xue1" w:date="2024-10-18T10:45:00Z">
          <m:r>
            <m:rPr>
              <m:sty m:val="p"/>
            </m:rPr>
            <w:rPr>
              <w:rFonts w:ascii="Cambria Math" w:hAnsi="Cambria Math" w:eastAsia="宋体"/>
              <w:lang w:val="en-US" w:eastAsia="zh-CN"/>
            </w:rPr>
            <m:t>+</m:t>
          </m:r>
        </w:del>
        <m:f>
          <m:fPr>
            <m:ctrlPr>
              <w:del w:id="1493" w:author="ZTE, Fei Xue1" w:date="2024-10-18T10:45:00Z">
                <w:rPr>
                  <w:rFonts w:ascii="Cambria Math" w:hAnsi="Cambria Math" w:eastAsia="宋体"/>
                  <w:lang w:val="en-US" w:eastAsia="zh-CN"/>
                </w:rPr>
              </w:del>
            </m:ctrlPr>
          </m:fPr>
          <m:num>
            <w:del w:id="1494" w:author="ZTE, Fei Xue1" w:date="2024-10-18T10:45:00Z">
              <m:r>
                <m:rPr>
                  <m:sty m:val="p"/>
                </m:rPr>
                <w:rPr>
                  <w:rFonts w:ascii="Cambria Math" w:hAnsi="Cambria Math" w:eastAsia="宋体"/>
                  <w:lang w:val="en-US" w:eastAsia="zh-CN"/>
                </w:rPr>
                <m:t>n−1</m:t>
              </m:r>
            </w:del>
            <m:ctrlPr>
              <w:del w:id="1495" w:author="ZTE, Fei Xue1" w:date="2024-10-18T10:45:00Z">
                <w:rPr>
                  <w:rFonts w:ascii="Cambria Math" w:hAnsi="Cambria Math" w:eastAsia="宋体"/>
                  <w:lang w:val="en-US" w:eastAsia="zh-CN"/>
                </w:rPr>
              </w:del>
            </m:ctrlPr>
          </m:num>
          <m:den>
            <w:del w:id="1496" w:author="ZTE, Fei Xue1" w:date="2024-10-18T10:45:00Z">
              <m:r>
                <m:rPr>
                  <m:sty m:val="p"/>
                </m:rPr>
                <w:rPr>
                  <w:rFonts w:ascii="Cambria Math" w:hAnsi="Cambria Math" w:eastAsia="宋体"/>
                  <w:lang w:val="en-US" w:eastAsia="zh-CN"/>
                </w:rPr>
                <m:t>N</m:t>
              </m:r>
            </w:del>
            <m:ctrlPr>
              <w:del w:id="1497" w:author="ZTE, Fei Xue1" w:date="2024-10-18T10:45:00Z">
                <w:rPr>
                  <w:rFonts w:ascii="Cambria Math" w:hAnsi="Cambria Math" w:eastAsia="宋体"/>
                  <w:lang w:val="en-US" w:eastAsia="zh-CN"/>
                </w:rPr>
              </w:del>
            </m:ctrlPr>
          </m:den>
        </m:f>
        <m:d>
          <m:dPr>
            <m:ctrlPr>
              <w:del w:id="1498" w:author="ZTE, Fei Xue1" w:date="2024-10-18T10:45:00Z">
                <w:rPr>
                  <w:rFonts w:ascii="Cambria Math" w:hAnsi="Cambria Math" w:eastAsia="宋体"/>
                  <w:lang w:val="en-US" w:eastAsia="zh-CN"/>
                </w:rPr>
              </w:del>
            </m:ctrlPr>
          </m:dPr>
          <m:e>
            <m:sSub>
              <m:sSubPr>
                <m:ctrlPr>
                  <w:del w:id="1499" w:author="ZTE, Fei Xue1" w:date="2024-10-18T10:45:00Z">
                    <w:rPr>
                      <w:rFonts w:ascii="Cambria Math" w:hAnsi="Cambria Math" w:eastAsia="宋体"/>
                      <w:lang w:val="en-US" w:eastAsia="zh-CN"/>
                    </w:rPr>
                  </w:del>
                </m:ctrlPr>
              </m:sSubPr>
              <m:e>
                <w:del w:id="1500" w:author="ZTE, Fei Xue1" w:date="2024-10-18T10:45:00Z">
                  <m:r>
                    <m:rPr>
                      <m:sty m:val="p"/>
                    </m:rPr>
                    <w:rPr>
                      <w:rFonts w:ascii="Cambria Math" w:hAnsi="Cambria Math" w:eastAsia="宋体"/>
                      <w:lang w:val="en-US" w:eastAsia="zh-CN"/>
                    </w:rPr>
                    <m:t>θ</m:t>
                  </m:r>
                </w:del>
                <m:ctrlPr>
                  <w:del w:id="1501" w:author="ZTE, Fei Xue1" w:date="2024-10-18T10:45:00Z">
                    <w:rPr>
                      <w:rFonts w:ascii="Cambria Math" w:hAnsi="Cambria Math" w:eastAsia="宋体"/>
                      <w:lang w:val="en-US" w:eastAsia="zh-CN"/>
                    </w:rPr>
                  </w:del>
                </m:ctrlPr>
              </m:e>
              <m:sub>
                <w:del w:id="1502" w:author="ZTE, Fei Xue1" w:date="2024-10-18T10:45:00Z">
                  <m:r>
                    <m:rPr>
                      <m:sty m:val="p"/>
                    </m:rPr>
                    <w:rPr>
                      <w:rFonts w:ascii="Cambria Math" w:hAnsi="Cambria Math" w:eastAsia="宋体"/>
                      <w:color w:val="FF0000"/>
                      <w:lang w:val="en-US" w:eastAsia="zh-CN"/>
                    </w:rPr>
                    <m:t>H</m:t>
                  </m:r>
                </w:del>
                <w:del w:id="1503" w:author="ZTE, Fei Xue1" w:date="2024-10-18T10:45:00Z">
                  <m:r>
                    <m:rPr>
                      <m:sty m:val="p"/>
                    </m:rPr>
                    <w:rPr>
                      <w:rFonts w:ascii="Cambria Math" w:hAnsi="Cambria Math" w:eastAsia="宋体"/>
                      <w:lang w:val="en-US" w:eastAsia="zh-CN"/>
                    </w:rPr>
                    <m:t>H</m:t>
                  </m:r>
                </w:del>
                <w:del w:id="1504" w:author="ZTE, Fei Xue1" w:date="2024-10-18T10:45:00Z">
                  <m:r>
                    <m:rPr>
                      <m:sty m:val="p"/>
                    </m:rPr>
                    <w:rPr>
                      <w:rFonts w:ascii="Cambria Math" w:hAnsi="Cambria Math" w:eastAsia="宋体"/>
                      <w:color w:val="FF0000"/>
                      <w:lang w:val="en-US" w:eastAsia="zh-CN"/>
                    </w:rPr>
                    <m:t>i</m:t>
                  </m:r>
                </w:del>
                <m:ctrlPr>
                  <w:del w:id="1505" w:author="ZTE, Fei Xue1" w:date="2024-10-18T10:45:00Z">
                    <w:rPr>
                      <w:rFonts w:ascii="Cambria Math" w:hAnsi="Cambria Math" w:eastAsia="宋体"/>
                      <w:lang w:val="en-US" w:eastAsia="zh-CN"/>
                    </w:rPr>
                  </w:del>
                </m:ctrlPr>
              </m:sub>
            </m:sSub>
            <w:del w:id="1506" w:author="ZTE, Fei Xue1" w:date="2024-10-18T10:45:00Z">
              <m:r>
                <m:rPr>
                  <m:sty m:val="p"/>
                </m:rPr>
                <w:rPr>
                  <w:rFonts w:ascii="Cambria Math" w:hAnsi="Cambria Math" w:eastAsia="宋体"/>
                  <w:lang w:val="en-US" w:eastAsia="zh-CN"/>
                </w:rPr>
                <m:t>−</m:t>
              </m:r>
            </w:del>
            <m:sSub>
              <m:sSubPr>
                <m:ctrlPr>
                  <w:del w:id="1507" w:author="ZTE, Fei Xue1" w:date="2024-10-18T10:45:00Z">
                    <w:rPr>
                      <w:rFonts w:ascii="Cambria Math" w:hAnsi="Cambria Math" w:eastAsia="宋体"/>
                      <w:lang w:val="en-US" w:eastAsia="zh-CN"/>
                    </w:rPr>
                  </w:del>
                </m:ctrlPr>
              </m:sSubPr>
              <m:e>
                <w:del w:id="1508" w:author="ZTE, Fei Xue1" w:date="2024-10-18T10:45:00Z">
                  <m:r>
                    <m:rPr>
                      <m:sty m:val="p"/>
                    </m:rPr>
                    <w:rPr>
                      <w:rFonts w:ascii="Cambria Math" w:hAnsi="Cambria Math" w:eastAsia="宋体"/>
                      <w:lang w:val="en-US" w:eastAsia="zh-CN"/>
                    </w:rPr>
                    <m:t>θ</m:t>
                  </m:r>
                </w:del>
                <m:ctrlPr>
                  <w:del w:id="1509" w:author="ZTE, Fei Xue1" w:date="2024-10-18T10:45:00Z">
                    <w:rPr>
                      <w:rFonts w:ascii="Cambria Math" w:hAnsi="Cambria Math" w:eastAsia="宋体"/>
                      <w:lang w:val="en-US" w:eastAsia="zh-CN"/>
                    </w:rPr>
                  </w:del>
                </m:ctrlPr>
              </m:e>
              <m:sub>
                <w:del w:id="1510" w:author="ZTE, Fei Xue1" w:date="2024-10-18T10:45:00Z">
                  <m:r>
                    <m:rPr>
                      <m:sty m:val="p"/>
                    </m:rPr>
                    <w:rPr>
                      <w:rFonts w:ascii="Cambria Math" w:hAnsi="Cambria Math" w:eastAsia="宋体"/>
                      <w:color w:val="FF0000"/>
                      <w:lang w:val="en-US" w:eastAsia="zh-CN"/>
                    </w:rPr>
                    <m:t>H</m:t>
                  </m:r>
                </w:del>
                <w:del w:id="1511" w:author="ZTE, Fei Xue1" w:date="2024-10-18T10:45:00Z">
                  <m:r>
                    <m:rPr>
                      <m:sty m:val="p"/>
                    </m:rPr>
                    <w:rPr>
                      <w:rFonts w:ascii="Cambria Math" w:hAnsi="Cambria Math" w:eastAsia="宋体"/>
                      <w:lang w:val="en-US" w:eastAsia="zh-CN"/>
                    </w:rPr>
                    <m:t>L</m:t>
                  </m:r>
                </w:del>
                <w:del w:id="1512" w:author="ZTE, Fei Xue1" w:date="2024-10-18T10:45:00Z">
                  <m:r>
                    <m:rPr>
                      <m:sty m:val="p"/>
                    </m:rPr>
                    <w:rPr>
                      <w:rFonts w:ascii="Cambria Math" w:hAnsi="Cambria Math" w:eastAsia="宋体"/>
                      <w:color w:val="FF0000"/>
                      <w:lang w:val="en-US" w:eastAsia="zh-CN"/>
                    </w:rPr>
                    <m:t>i</m:t>
                  </m:r>
                </w:del>
                <m:ctrlPr>
                  <w:del w:id="1513" w:author="ZTE, Fei Xue1" w:date="2024-10-18T10:45:00Z">
                    <w:rPr>
                      <w:rFonts w:ascii="Cambria Math" w:hAnsi="Cambria Math" w:eastAsia="宋体"/>
                      <w:lang w:val="en-US" w:eastAsia="zh-CN"/>
                    </w:rPr>
                  </w:del>
                </m:ctrlPr>
              </m:sub>
            </m:sSub>
            <m:ctrlPr>
              <w:del w:id="1514" w:author="ZTE, Fei Xue1" w:date="2024-10-18T10:45:00Z">
                <w:rPr>
                  <w:rFonts w:ascii="Cambria Math" w:hAnsi="Cambria Math" w:eastAsia="宋体"/>
                  <w:lang w:val="en-US" w:eastAsia="zh-CN"/>
                </w:rPr>
              </w:del>
            </m:ctrlPr>
          </m:e>
        </m:d>
      </m:oMath>
      <w:del w:id="1515" w:author="ZTE, Fei Xue1" w:date="2024-10-18T10:45:00Z">
        <w:r>
          <w:rPr>
            <w:rFonts w:eastAsia="宋体"/>
            <w:lang w:val="en-US" w:eastAsia="zh-CN"/>
          </w:rPr>
          <w:delText xml:space="preserve"> to </w:delText>
        </w:r>
      </w:del>
      <m:oMath>
        <m:sSub>
          <m:sSubPr>
            <m:ctrlPr>
              <w:del w:id="1516" w:author="ZTE, Fei Xue1" w:date="2024-10-18T10:45:00Z">
                <w:rPr>
                  <w:rFonts w:ascii="Cambria Math" w:hAnsi="Cambria Math" w:eastAsia="宋体"/>
                  <w:lang w:val="en-US" w:eastAsia="zh-CN"/>
                </w:rPr>
              </w:del>
            </m:ctrlPr>
          </m:sSubPr>
          <m:e>
            <w:del w:id="1517" w:author="ZTE, Fei Xue1" w:date="2024-10-18T10:45:00Z">
              <m:r>
                <m:rPr>
                  <m:sty m:val="p"/>
                </m:rPr>
                <w:rPr>
                  <w:rFonts w:ascii="Cambria Math" w:hAnsi="Cambria Math" w:eastAsia="宋体"/>
                  <w:lang w:val="en-US" w:eastAsia="zh-CN"/>
                </w:rPr>
                <m:t>θ</m:t>
              </m:r>
            </w:del>
            <m:ctrlPr>
              <w:del w:id="1518" w:author="ZTE, Fei Xue1" w:date="2024-10-18T10:45:00Z">
                <w:rPr>
                  <w:rFonts w:ascii="Cambria Math" w:hAnsi="Cambria Math" w:eastAsia="宋体"/>
                  <w:lang w:val="en-US" w:eastAsia="zh-CN"/>
                </w:rPr>
              </w:del>
            </m:ctrlPr>
          </m:e>
          <m:sub>
            <w:del w:id="1519" w:author="ZTE, Fei Xue1" w:date="2024-10-18T10:45:00Z">
              <m:r>
                <m:rPr>
                  <m:sty m:val="p"/>
                </m:rPr>
                <w:rPr>
                  <w:rFonts w:ascii="Cambria Math" w:hAnsi="Cambria Math" w:eastAsia="宋体"/>
                  <w:color w:val="FF0000"/>
                  <w:lang w:val="en-US" w:eastAsia="zh-CN"/>
                </w:rPr>
                <m:t>H</m:t>
              </m:r>
            </w:del>
            <w:del w:id="1520" w:author="ZTE, Fei Xue1" w:date="2024-10-18T10:45:00Z">
              <m:r>
                <m:rPr>
                  <m:sty m:val="p"/>
                </m:rPr>
                <w:rPr>
                  <w:rFonts w:ascii="Cambria Math" w:hAnsi="Cambria Math" w:eastAsia="宋体"/>
                  <w:lang w:val="en-US" w:eastAsia="zh-CN"/>
                </w:rPr>
                <m:t>L</m:t>
              </m:r>
            </w:del>
            <w:del w:id="1521" w:author="ZTE, Fei Xue1" w:date="2024-10-18T10:45:00Z">
              <m:r>
                <m:rPr>
                  <m:sty m:val="p"/>
                </m:rPr>
                <w:rPr>
                  <w:rFonts w:ascii="Cambria Math" w:hAnsi="Cambria Math" w:eastAsia="宋体"/>
                  <w:color w:val="FF0000"/>
                  <w:lang w:val="en-US" w:eastAsia="zh-CN"/>
                </w:rPr>
                <m:t>i</m:t>
              </m:r>
            </w:del>
            <m:ctrlPr>
              <w:del w:id="1522" w:author="ZTE, Fei Xue1" w:date="2024-10-18T10:45:00Z">
                <w:rPr>
                  <w:rFonts w:ascii="Cambria Math" w:hAnsi="Cambria Math" w:eastAsia="宋体"/>
                  <w:lang w:val="en-US" w:eastAsia="zh-CN"/>
                </w:rPr>
              </w:del>
            </m:ctrlPr>
          </m:sub>
        </m:sSub>
        <w:del w:id="1523" w:author="ZTE, Fei Xue1" w:date="2024-10-18T10:45:00Z">
          <m:r>
            <m:rPr>
              <m:sty m:val="p"/>
            </m:rPr>
            <w:rPr>
              <w:rFonts w:ascii="Cambria Math" w:hAnsi="Cambria Math" w:eastAsia="宋体"/>
              <w:lang w:val="en-US" w:eastAsia="zh-CN"/>
            </w:rPr>
            <m:t>+</m:t>
          </m:r>
        </w:del>
        <m:f>
          <m:fPr>
            <m:ctrlPr>
              <w:del w:id="1524" w:author="ZTE, Fei Xue1" w:date="2024-10-18T10:45:00Z">
                <w:rPr>
                  <w:rFonts w:ascii="Cambria Math" w:hAnsi="Cambria Math" w:eastAsia="宋体"/>
                  <w:lang w:val="en-US" w:eastAsia="zh-CN"/>
                </w:rPr>
              </w:del>
            </m:ctrlPr>
          </m:fPr>
          <m:num>
            <w:del w:id="1525" w:author="ZTE, Fei Xue1" w:date="2024-10-18T10:45:00Z">
              <m:r>
                <m:rPr>
                  <m:sty m:val="p"/>
                </m:rPr>
                <w:rPr>
                  <w:rFonts w:ascii="Cambria Math" w:hAnsi="Cambria Math" w:eastAsia="宋体"/>
                  <w:lang w:val="en-US" w:eastAsia="zh-CN"/>
                </w:rPr>
                <m:t>n</m:t>
              </m:r>
            </w:del>
            <m:ctrlPr>
              <w:del w:id="1526" w:author="ZTE, Fei Xue1" w:date="2024-10-18T10:45:00Z">
                <w:rPr>
                  <w:rFonts w:ascii="Cambria Math" w:hAnsi="Cambria Math" w:eastAsia="宋体"/>
                  <w:lang w:val="en-US" w:eastAsia="zh-CN"/>
                </w:rPr>
              </w:del>
            </m:ctrlPr>
          </m:num>
          <m:den>
            <w:del w:id="1527" w:author="ZTE, Fei Xue1" w:date="2024-10-18T10:45:00Z">
              <m:r>
                <m:rPr>
                  <m:sty m:val="p"/>
                </m:rPr>
                <w:rPr>
                  <w:rFonts w:ascii="Cambria Math" w:hAnsi="Cambria Math" w:eastAsia="宋体"/>
                  <w:lang w:val="en-US" w:eastAsia="zh-CN"/>
                </w:rPr>
                <m:t>N</m:t>
              </m:r>
            </w:del>
            <m:ctrlPr>
              <w:del w:id="1528" w:author="ZTE, Fei Xue1" w:date="2024-10-18T10:45:00Z">
                <w:rPr>
                  <w:rFonts w:ascii="Cambria Math" w:hAnsi="Cambria Math" w:eastAsia="宋体"/>
                  <w:lang w:val="en-US" w:eastAsia="zh-CN"/>
                </w:rPr>
              </w:del>
            </m:ctrlPr>
          </m:den>
        </m:f>
        <m:d>
          <m:dPr>
            <m:ctrlPr>
              <w:del w:id="1529" w:author="ZTE, Fei Xue1" w:date="2024-10-18T10:45:00Z">
                <w:rPr>
                  <w:rFonts w:ascii="Cambria Math" w:hAnsi="Cambria Math" w:eastAsia="宋体"/>
                  <w:lang w:val="en-US" w:eastAsia="zh-CN"/>
                </w:rPr>
              </w:del>
            </m:ctrlPr>
          </m:dPr>
          <m:e>
            <m:sSub>
              <m:sSubPr>
                <m:ctrlPr>
                  <w:del w:id="1530" w:author="ZTE, Fei Xue1" w:date="2024-10-18T10:45:00Z">
                    <w:rPr>
                      <w:rFonts w:ascii="Cambria Math" w:hAnsi="Cambria Math" w:eastAsia="宋体"/>
                      <w:lang w:val="en-US" w:eastAsia="zh-CN"/>
                    </w:rPr>
                  </w:del>
                </m:ctrlPr>
              </m:sSubPr>
              <m:e>
                <w:del w:id="1531" w:author="ZTE, Fei Xue1" w:date="2024-10-18T10:45:00Z">
                  <m:r>
                    <m:rPr>
                      <m:sty m:val="p"/>
                    </m:rPr>
                    <w:rPr>
                      <w:rFonts w:ascii="Cambria Math" w:hAnsi="Cambria Math" w:eastAsia="宋体"/>
                      <w:lang w:val="en-US" w:eastAsia="zh-CN"/>
                    </w:rPr>
                    <m:t>θ</m:t>
                  </m:r>
                </w:del>
                <m:ctrlPr>
                  <w:del w:id="1532" w:author="ZTE, Fei Xue1" w:date="2024-10-18T10:45:00Z">
                    <w:rPr>
                      <w:rFonts w:ascii="Cambria Math" w:hAnsi="Cambria Math" w:eastAsia="宋体"/>
                      <w:lang w:val="en-US" w:eastAsia="zh-CN"/>
                    </w:rPr>
                  </w:del>
                </m:ctrlPr>
              </m:e>
              <m:sub>
                <w:del w:id="1533" w:author="ZTE, Fei Xue1" w:date="2024-10-18T10:45:00Z">
                  <m:r>
                    <m:rPr>
                      <m:sty m:val="p"/>
                    </m:rPr>
                    <w:rPr>
                      <w:rFonts w:ascii="Cambria Math" w:hAnsi="Cambria Math" w:eastAsia="宋体"/>
                      <w:color w:val="FF0000"/>
                      <w:lang w:val="en-US" w:eastAsia="zh-CN"/>
                    </w:rPr>
                    <m:t>H</m:t>
                  </m:r>
                </w:del>
                <w:del w:id="1534" w:author="ZTE, Fei Xue1" w:date="2024-10-18T10:45:00Z">
                  <m:r>
                    <m:rPr>
                      <m:sty m:val="p"/>
                    </m:rPr>
                    <w:rPr>
                      <w:rFonts w:ascii="Cambria Math" w:hAnsi="Cambria Math" w:eastAsia="宋体"/>
                      <w:lang w:val="en-US" w:eastAsia="zh-CN"/>
                    </w:rPr>
                    <m:t>H</m:t>
                  </m:r>
                </w:del>
                <w:del w:id="1535" w:author="ZTE, Fei Xue1" w:date="2024-10-18T10:45:00Z">
                  <m:r>
                    <m:rPr>
                      <m:sty m:val="p"/>
                    </m:rPr>
                    <w:rPr>
                      <w:rFonts w:ascii="Cambria Math" w:hAnsi="Cambria Math" w:eastAsia="宋体"/>
                      <w:color w:val="FF0000"/>
                      <w:lang w:val="en-US" w:eastAsia="zh-CN"/>
                    </w:rPr>
                    <m:t>i</m:t>
                  </m:r>
                </w:del>
                <m:ctrlPr>
                  <w:del w:id="1536" w:author="ZTE, Fei Xue1" w:date="2024-10-18T10:45:00Z">
                    <w:rPr>
                      <w:rFonts w:ascii="Cambria Math" w:hAnsi="Cambria Math" w:eastAsia="宋体"/>
                      <w:lang w:val="en-US" w:eastAsia="zh-CN"/>
                    </w:rPr>
                  </w:del>
                </m:ctrlPr>
              </m:sub>
            </m:sSub>
            <w:del w:id="1537" w:author="ZTE, Fei Xue1" w:date="2024-10-18T10:45:00Z">
              <m:r>
                <m:rPr>
                  <m:sty m:val="p"/>
                </m:rPr>
                <w:rPr>
                  <w:rFonts w:ascii="Cambria Math" w:hAnsi="Cambria Math" w:eastAsia="宋体"/>
                  <w:lang w:val="en-US" w:eastAsia="zh-CN"/>
                </w:rPr>
                <m:t>−</m:t>
              </m:r>
            </w:del>
            <m:sSub>
              <m:sSubPr>
                <m:ctrlPr>
                  <w:del w:id="1538" w:author="ZTE, Fei Xue1" w:date="2024-10-18T10:45:00Z">
                    <w:rPr>
                      <w:rFonts w:ascii="Cambria Math" w:hAnsi="Cambria Math" w:eastAsia="宋体"/>
                      <w:lang w:val="en-US" w:eastAsia="zh-CN"/>
                    </w:rPr>
                  </w:del>
                </m:ctrlPr>
              </m:sSubPr>
              <m:e>
                <w:del w:id="1539" w:author="ZTE, Fei Xue1" w:date="2024-10-18T10:45:00Z">
                  <m:r>
                    <m:rPr>
                      <m:sty m:val="p"/>
                    </m:rPr>
                    <w:rPr>
                      <w:rFonts w:ascii="Cambria Math" w:hAnsi="Cambria Math" w:eastAsia="宋体"/>
                      <w:lang w:val="en-US" w:eastAsia="zh-CN"/>
                    </w:rPr>
                    <m:t>θ</m:t>
                  </m:r>
                </w:del>
                <m:ctrlPr>
                  <w:del w:id="1540" w:author="ZTE, Fei Xue1" w:date="2024-10-18T10:45:00Z">
                    <w:rPr>
                      <w:rFonts w:ascii="Cambria Math" w:hAnsi="Cambria Math" w:eastAsia="宋体"/>
                      <w:lang w:val="en-US" w:eastAsia="zh-CN"/>
                    </w:rPr>
                  </w:del>
                </m:ctrlPr>
              </m:e>
              <m:sub>
                <w:del w:id="1541" w:author="ZTE, Fei Xue1" w:date="2024-10-18T10:45:00Z">
                  <m:r>
                    <m:rPr>
                      <m:sty m:val="p"/>
                    </m:rPr>
                    <w:rPr>
                      <w:rFonts w:ascii="Cambria Math" w:hAnsi="Cambria Math" w:eastAsia="宋体"/>
                      <w:color w:val="FF0000"/>
                      <w:lang w:val="en-US" w:eastAsia="zh-CN"/>
                    </w:rPr>
                    <m:t>H</m:t>
                  </m:r>
                </w:del>
                <w:del w:id="1542" w:author="ZTE, Fei Xue1" w:date="2024-10-18T10:45:00Z">
                  <m:r>
                    <m:rPr>
                      <m:sty m:val="p"/>
                    </m:rPr>
                    <w:rPr>
                      <w:rFonts w:ascii="Cambria Math" w:hAnsi="Cambria Math" w:eastAsia="宋体"/>
                      <w:lang w:val="en-US" w:eastAsia="zh-CN"/>
                    </w:rPr>
                    <m:t>L</m:t>
                  </m:r>
                </w:del>
                <w:del w:id="1543" w:author="ZTE, Fei Xue1" w:date="2024-10-18T10:45:00Z">
                  <m:r>
                    <m:rPr>
                      <m:sty m:val="p"/>
                    </m:rPr>
                    <w:rPr>
                      <w:rFonts w:ascii="Cambria Math" w:hAnsi="Cambria Math" w:eastAsia="宋体"/>
                      <w:color w:val="FF0000"/>
                      <w:lang w:val="en-US" w:eastAsia="zh-CN"/>
                    </w:rPr>
                    <m:t>i</m:t>
                  </m:r>
                </w:del>
                <m:ctrlPr>
                  <w:del w:id="1544" w:author="ZTE, Fei Xue1" w:date="2024-10-18T10:45:00Z">
                    <w:rPr>
                      <w:rFonts w:ascii="Cambria Math" w:hAnsi="Cambria Math" w:eastAsia="宋体"/>
                      <w:lang w:val="en-US" w:eastAsia="zh-CN"/>
                    </w:rPr>
                  </w:del>
                </m:ctrlPr>
              </m:sub>
            </m:sSub>
            <m:ctrlPr>
              <w:del w:id="1545" w:author="ZTE, Fei Xue1" w:date="2024-10-18T10:45:00Z">
                <w:rPr>
                  <w:rFonts w:ascii="Cambria Math" w:hAnsi="Cambria Math" w:eastAsia="宋体"/>
                  <w:lang w:val="en-US" w:eastAsia="zh-CN"/>
                </w:rPr>
              </w:del>
            </m:ctrlPr>
          </m:e>
        </m:d>
      </m:oMath>
      <w:del w:id="1546" w:author="ZTE, Fei Xue1" w:date="2024-10-18T10:45:00Z">
        <w:r>
          <w:rPr>
            <w:rFonts w:eastAsia="宋体"/>
            <w:lang w:val="en-US" w:eastAsia="sv-SE"/>
          </w:rPr>
          <w:delText>,</w:delText>
        </w:r>
      </w:del>
    </w:p>
    <w:p>
      <w:pPr>
        <w:pStyle w:val="167"/>
        <w:numPr>
          <w:ilvl w:val="0"/>
          <w:numId w:val="6"/>
        </w:numPr>
        <w:overflowPunct/>
        <w:autoSpaceDE/>
        <w:autoSpaceDN/>
        <w:adjustRightInd/>
        <w:spacing w:after="60"/>
        <w:ind w:left="720"/>
        <w:textAlignment w:val="auto"/>
        <w:rPr>
          <w:del w:id="1547" w:author="ZTE, Fei Xue1" w:date="2024-10-18T10:45:00Z"/>
          <w:lang w:val="en-US" w:eastAsia="zh-CN"/>
        </w:rPr>
      </w:pPr>
      <m:oMath>
        <m:sSub>
          <m:sSubPr>
            <m:ctrlPr>
              <w:del w:id="1548" w:author="ZTE, Fei Xue1" w:date="2024-10-18T10:45:00Z">
                <w:rPr>
                  <w:rFonts w:ascii="Cambria Math" w:hAnsi="Cambria Math" w:eastAsia="宋体"/>
                  <w:lang w:val="en-US" w:eastAsia="zh-CN"/>
                </w:rPr>
              </w:del>
            </m:ctrlPr>
          </m:sSubPr>
          <m:e>
            <w:del w:id="1549" w:author="ZTE, Fei Xue1" w:date="2024-10-18T10:45:00Z">
              <m:r>
                <m:rPr>
                  <m:sty m:val="p"/>
                </m:rPr>
                <w:rPr>
                  <w:rFonts w:ascii="Cambria Math" w:hAnsi="Cambria Math" w:eastAsia="宋体"/>
                  <w:lang w:val="en-US" w:eastAsia="zh-CN"/>
                </w:rPr>
                <m:t>φ</m:t>
              </m:r>
            </w:del>
            <m:ctrlPr>
              <w:del w:id="1550" w:author="ZTE, Fei Xue1" w:date="2024-10-18T10:45:00Z">
                <w:rPr>
                  <w:rFonts w:ascii="Cambria Math" w:hAnsi="Cambria Math" w:eastAsia="宋体"/>
                  <w:lang w:val="en-US" w:eastAsia="zh-CN"/>
                </w:rPr>
              </w:del>
            </m:ctrlPr>
          </m:e>
          <m:sub>
            <w:del w:id="1551" w:author="ZTE, Fei Xue1" w:date="2024-10-18T10:45:00Z">
              <m:r>
                <m:rPr>
                  <m:sty m:val="p"/>
                </m:rPr>
                <w:rPr>
                  <w:rFonts w:ascii="Cambria Math" w:hAnsi="Cambria Math" w:eastAsia="宋体"/>
                  <w:lang w:val="en-US" w:eastAsia="zh-CN"/>
                </w:rPr>
                <m:t>m</m:t>
              </m:r>
            </w:del>
            <m:ctrlPr>
              <w:del w:id="1552" w:author="ZTE, Fei Xue1" w:date="2024-10-18T10:45:00Z">
                <w:rPr>
                  <w:rFonts w:ascii="Cambria Math" w:hAnsi="Cambria Math" w:eastAsia="宋体"/>
                  <w:lang w:val="en-US" w:eastAsia="zh-CN"/>
                </w:rPr>
              </w:del>
            </m:ctrlPr>
          </m:sub>
        </m:sSub>
      </m:oMath>
      <w:del w:id="1553" w:author="ZTE, Fei Xue1" w:date="2024-10-18T10:45:00Z">
        <w:r>
          <w:rPr>
            <w:rFonts w:eastAsia="宋体"/>
            <w:lang w:val="en-US" w:eastAsia="zh-CN"/>
          </w:rPr>
          <w:delText xml:space="preserve"> </w:delText>
        </w:r>
      </w:del>
      <w:del w:id="1554" w:author="ZTE, Fei Xue1" w:date="2024-10-18T10:45:00Z">
        <w:r>
          <w:rPr>
            <w:rFonts w:eastAsia="宋体"/>
            <w:lang w:val="en-US" w:eastAsia="sv-SE"/>
          </w:rPr>
          <w:delText xml:space="preserve">is the horizontal angle measured within the m-th interval out of the horizontal range </w:delText>
        </w:r>
      </w:del>
      <w:del w:id="1555" w:author="ZTE, Fei Xue1" w:date="2024-10-18T10:45:00Z">
        <w:r>
          <w:rPr>
            <w:rFonts w:eastAsia="宋体"/>
            <w:lang w:val="en-US" w:eastAsia="zh-CN"/>
          </w:rPr>
          <w:delText>of −180° to +180°</w:delText>
        </w:r>
      </w:del>
      <w:del w:id="1556" w:author="ZTE, Fei Xue1" w:date="2024-10-18T10:45:00Z">
        <w:r>
          <w:rPr>
            <w:rFonts w:eastAsia="宋体"/>
            <w:lang w:val="en-US" w:eastAsia="sv-SE"/>
          </w:rPr>
          <w:delText xml:space="preserve">, where the interval is from </w:delText>
        </w:r>
      </w:del>
      <m:oMath>
        <w:del w:id="1557" w:author="ZTE, Fei Xue1" w:date="2024-10-18T10:45:00Z">
          <m:r>
            <m:rPr>
              <m:sty m:val="p"/>
            </m:rPr>
            <w:rPr>
              <w:rFonts w:ascii="Cambria Math" w:hAnsi="Cambria Math" w:eastAsia="宋体"/>
              <w:lang w:val="en-US" w:eastAsia="zh-CN"/>
            </w:rPr>
            <m:t>−π+2π∙</m:t>
          </m:r>
        </w:del>
        <m:f>
          <m:fPr>
            <m:ctrlPr>
              <w:del w:id="1558" w:author="ZTE, Fei Xue1" w:date="2024-10-18T10:45:00Z">
                <w:rPr>
                  <w:rFonts w:ascii="Cambria Math" w:hAnsi="Cambria Math" w:eastAsia="宋体"/>
                  <w:lang w:val="en-US" w:eastAsia="zh-CN"/>
                </w:rPr>
              </w:del>
            </m:ctrlPr>
          </m:fPr>
          <m:num>
            <w:del w:id="1559" w:author="ZTE, Fei Xue1" w:date="2024-10-18T10:45:00Z">
              <m:r>
                <m:rPr>
                  <m:sty m:val="p"/>
                </m:rPr>
                <w:rPr>
                  <w:rFonts w:ascii="Cambria Math" w:hAnsi="Cambria Math" w:eastAsia="宋体"/>
                  <w:lang w:val="en-US" w:eastAsia="zh-CN"/>
                </w:rPr>
                <m:t>m−1</m:t>
              </m:r>
            </w:del>
            <m:ctrlPr>
              <w:del w:id="1560" w:author="ZTE, Fei Xue1" w:date="2024-10-18T10:45:00Z">
                <w:rPr>
                  <w:rFonts w:ascii="Cambria Math" w:hAnsi="Cambria Math" w:eastAsia="宋体"/>
                  <w:lang w:val="en-US" w:eastAsia="zh-CN"/>
                </w:rPr>
              </w:del>
            </m:ctrlPr>
          </m:num>
          <m:den>
            <w:del w:id="1561" w:author="ZTE, Fei Xue1" w:date="2024-10-18T10:45:00Z">
              <m:r>
                <m:rPr>
                  <m:sty m:val="p"/>
                </m:rPr>
                <w:rPr>
                  <w:rFonts w:ascii="Cambria Math" w:hAnsi="Cambria Math" w:eastAsia="宋体"/>
                  <w:lang w:val="en-US" w:eastAsia="zh-CN"/>
                </w:rPr>
                <m:t>M</m:t>
              </m:r>
            </w:del>
            <m:ctrlPr>
              <w:del w:id="1562" w:author="ZTE, Fei Xue1" w:date="2024-10-18T10:45:00Z">
                <w:rPr>
                  <w:rFonts w:ascii="Cambria Math" w:hAnsi="Cambria Math" w:eastAsia="宋体"/>
                  <w:lang w:val="en-US" w:eastAsia="zh-CN"/>
                </w:rPr>
              </w:del>
            </m:ctrlPr>
          </m:den>
        </m:f>
      </m:oMath>
      <w:del w:id="1563" w:author="ZTE, Fei Xue1" w:date="2024-10-18T10:45:00Z">
        <w:r>
          <w:rPr>
            <w:rFonts w:eastAsia="宋体"/>
            <w:lang w:val="en-US" w:eastAsia="zh-CN"/>
          </w:rPr>
          <w:delText xml:space="preserve"> to </w:delText>
        </w:r>
      </w:del>
      <m:oMath>
        <w:del w:id="1564" w:author="ZTE, Fei Xue1" w:date="2024-10-18T10:45:00Z">
          <m:r>
            <m:rPr>
              <m:sty m:val="p"/>
            </m:rPr>
            <w:rPr>
              <w:rFonts w:ascii="Cambria Math" w:hAnsi="Cambria Math" w:eastAsia="宋体"/>
              <w:lang w:val="en-US" w:eastAsia="zh-CN"/>
            </w:rPr>
            <m:t>−π+2π∙</m:t>
          </m:r>
        </w:del>
        <m:f>
          <m:fPr>
            <m:ctrlPr>
              <w:del w:id="1565" w:author="ZTE, Fei Xue1" w:date="2024-10-18T10:45:00Z">
                <w:rPr>
                  <w:rFonts w:ascii="Cambria Math" w:hAnsi="Cambria Math" w:eastAsia="宋体"/>
                  <w:lang w:val="en-US" w:eastAsia="zh-CN"/>
                </w:rPr>
              </w:del>
            </m:ctrlPr>
          </m:fPr>
          <m:num>
            <w:del w:id="1566" w:author="ZTE, Fei Xue1" w:date="2024-10-18T10:45:00Z">
              <m:r>
                <m:rPr>
                  <m:sty m:val="p"/>
                </m:rPr>
                <w:rPr>
                  <w:rFonts w:ascii="Cambria Math" w:hAnsi="Cambria Math" w:eastAsia="宋体"/>
                  <w:lang w:val="en-US" w:eastAsia="zh-CN"/>
                </w:rPr>
                <m:t>m</m:t>
              </m:r>
            </w:del>
            <m:ctrlPr>
              <w:del w:id="1567" w:author="ZTE, Fei Xue1" w:date="2024-10-18T10:45:00Z">
                <w:rPr>
                  <w:rFonts w:ascii="Cambria Math" w:hAnsi="Cambria Math" w:eastAsia="宋体"/>
                  <w:lang w:val="en-US" w:eastAsia="zh-CN"/>
                </w:rPr>
              </w:del>
            </m:ctrlPr>
          </m:num>
          <m:den>
            <w:del w:id="1568" w:author="ZTE, Fei Xue1" w:date="2024-10-18T10:45:00Z">
              <m:r>
                <m:rPr>
                  <m:sty m:val="p"/>
                </m:rPr>
                <w:rPr>
                  <w:rFonts w:ascii="Cambria Math" w:hAnsi="Cambria Math" w:eastAsia="宋体"/>
                  <w:lang w:val="en-US" w:eastAsia="zh-CN"/>
                </w:rPr>
                <m:t>M</m:t>
              </m:r>
            </w:del>
            <m:ctrlPr>
              <w:del w:id="1569" w:author="ZTE, Fei Xue1" w:date="2024-10-18T10:45:00Z">
                <w:rPr>
                  <w:rFonts w:ascii="Cambria Math" w:hAnsi="Cambria Math" w:eastAsia="宋体"/>
                  <w:lang w:val="en-US" w:eastAsia="zh-CN"/>
                </w:rPr>
              </w:del>
            </m:ctrlPr>
          </m:den>
        </m:f>
      </m:oMath>
      <w:del w:id="1570" w:author="ZTE, Fei Xue1" w:date="2024-10-18T10:45:00Z">
        <w:r>
          <w:rPr>
            <w:rFonts w:eastAsia="宋体"/>
            <w:lang w:val="en-US" w:eastAsia="zh-CN"/>
          </w:rPr>
          <w:delText>.</w:delText>
        </w:r>
        <w:commentRangeEnd w:id="14"/>
      </w:del>
      <w:del w:id="1571" w:author="ZTE, Fei Xue1" w:date="2024-10-18T10:45:00Z">
        <w:r>
          <w:rPr/>
          <w:commentReference w:id="14"/>
        </w:r>
      </w:del>
    </w:p>
    <w:p>
      <w:pPr>
        <w:pStyle w:val="3"/>
        <w:rPr>
          <w:ins w:id="1572" w:author="ZTE, Fei Xue" w:date="2024-10-07T14:46:00Z"/>
        </w:rPr>
      </w:pPr>
      <w:ins w:id="1573" w:author="ZTE, Fei Xue" w:date="2024-10-07T14:46:00Z">
        <w:r>
          <w:rPr/>
          <w:t>N.2</w:t>
        </w:r>
      </w:ins>
      <w:ins w:id="1574" w:author="ZTE, Fei Xue" w:date="2024-10-07T14:46:00Z">
        <w:r>
          <w:rPr/>
          <w:tab/>
        </w:r>
      </w:ins>
      <w:ins w:id="1575" w:author="ZTE, Fei Xue" w:date="2024-10-07T14:46:00Z">
        <w:r>
          <w:rPr/>
          <w:t>Reference angular step criteria</w:t>
        </w:r>
      </w:ins>
    </w:p>
    <w:p>
      <w:pPr>
        <w:rPr>
          <w:ins w:id="1576" w:author="ZTE, Fei Xue" w:date="2024-10-07T14:46:42Z"/>
          <w:rFonts w:eastAsia="MS Mincho"/>
          <w:kern w:val="0"/>
          <w:sz w:val="20"/>
          <w:szCs w:val="20"/>
        </w:rPr>
      </w:pPr>
      <w:ins w:id="1577" w:author="ZTE, Fei Xue" w:date="2024-10-07T14:46:42Z">
        <w:r>
          <w:rPr>
            <w:rFonts w:eastAsia="MS Mincho"/>
          </w:rPr>
          <w:t xml:space="preserve">The reference angular steps </w:t>
        </w:r>
      </w:ins>
      <m:oMath>
        <w:ins w:id="1578" w:author="ZTE, Fei Xue" w:date="2024-10-07T14:46:42Z">
          <m:r>
            <m:rPr>
              <m:sty m:val="p"/>
            </m:rPr>
            <w:rPr>
              <w:rFonts w:ascii="Cambria Math" w:hAnsi="Cambria Math"/>
            </w:rPr>
            <m:t>Δ</m:t>
          </m:r>
        </w:ins>
        <m:sSub>
          <m:sSubPr>
            <m:ctrlPr>
              <w:ins w:id="1579" w:author="ZTE, Fei Xue" w:date="2024-10-07T14:46:42Z">
                <w:rPr>
                  <w:rFonts w:ascii="Cambria Math" w:hAnsi="Cambria Math"/>
                  <w:i/>
                  <w:lang w:val="en-GB" w:eastAsia="en-US"/>
                </w:rPr>
              </w:ins>
            </m:ctrlPr>
          </m:sSubPr>
          <m:e>
            <w:ins w:id="1580" w:author="ZTE, Fei Xue" w:date="2024-10-07T14:46:42Z">
              <m:r>
                <m:rPr/>
                <w:rPr>
                  <w:rFonts w:ascii="Cambria Math" w:hAnsi="Cambria Math"/>
                </w:rPr>
                <m:t>ϕ</m:t>
              </m:r>
            </w:ins>
            <m:ctrlPr>
              <w:ins w:id="1581" w:author="ZTE, Fei Xue" w:date="2024-10-07T14:46:42Z">
                <w:rPr>
                  <w:rFonts w:ascii="Cambria Math" w:hAnsi="Cambria Math"/>
                  <w:i/>
                  <w:lang w:val="en-GB" w:eastAsia="en-US"/>
                </w:rPr>
              </w:ins>
            </m:ctrlPr>
          </m:e>
          <m:sub>
            <w:ins w:id="1582" w:author="ZTE, Fei Xue" w:date="2024-10-07T14:46:42Z">
              <m:r>
                <m:rPr/>
                <w:rPr>
                  <w:rFonts w:ascii="Cambria Math" w:hAnsi="Cambria Math"/>
                </w:rPr>
                <m:t>ref</m:t>
              </m:r>
            </w:ins>
            <m:ctrlPr>
              <w:ins w:id="1583" w:author="ZTE, Fei Xue" w:date="2024-10-07T14:46:42Z">
                <w:rPr>
                  <w:rFonts w:ascii="Cambria Math" w:hAnsi="Cambria Math"/>
                  <w:i/>
                  <w:lang w:val="en-GB" w:eastAsia="en-US"/>
                </w:rPr>
              </w:ins>
            </m:ctrlPr>
          </m:sub>
        </m:sSub>
      </m:oMath>
      <w:ins w:id="1584" w:author="ZTE, Fei Xue" w:date="2024-10-07T14:46:42Z">
        <w:r>
          <w:rPr>
            <w:rFonts w:eastAsia="MS Mincho"/>
          </w:rPr>
          <w:t xml:space="preserve"> and </w:t>
        </w:r>
      </w:ins>
      <m:oMath>
        <w:ins w:id="1585" w:author="ZTE, Fei Xue" w:date="2024-10-07T14:46:42Z">
          <m:r>
            <m:rPr>
              <m:sty m:val="p"/>
            </m:rPr>
            <w:rPr>
              <w:rFonts w:ascii="Cambria Math" w:hAnsi="Cambria Math"/>
            </w:rPr>
            <m:t>Δ</m:t>
          </m:r>
        </w:ins>
        <m:sSub>
          <m:sSubPr>
            <m:ctrlPr>
              <w:ins w:id="1586" w:author="ZTE, Fei Xue" w:date="2024-10-07T14:46:42Z">
                <w:rPr>
                  <w:rFonts w:ascii="Cambria Math" w:hAnsi="Cambria Math"/>
                  <w:i/>
                  <w:lang w:val="en-GB" w:eastAsia="en-US"/>
                </w:rPr>
              </w:ins>
            </m:ctrlPr>
          </m:sSubPr>
          <m:e>
            <w:ins w:id="1587" w:author="ZTE, Fei Xue" w:date="2024-10-07T14:46:42Z">
              <m:r>
                <m:rPr/>
                <w:rPr>
                  <w:rFonts w:ascii="Cambria Math" w:hAnsi="Cambria Math"/>
                </w:rPr>
                <m:t>θ</m:t>
              </m:r>
            </w:ins>
            <m:ctrlPr>
              <w:ins w:id="1588" w:author="ZTE, Fei Xue" w:date="2024-10-07T14:46:42Z">
                <w:rPr>
                  <w:rFonts w:ascii="Cambria Math" w:hAnsi="Cambria Math"/>
                  <w:i/>
                  <w:lang w:val="en-GB" w:eastAsia="en-US"/>
                </w:rPr>
              </w:ins>
            </m:ctrlPr>
          </m:e>
          <m:sub>
            <w:ins w:id="1589" w:author="ZTE, Fei Xue" w:date="2024-10-07T14:46:42Z">
              <m:r>
                <m:rPr/>
                <w:rPr>
                  <w:rFonts w:ascii="Cambria Math" w:hAnsi="Cambria Math"/>
                </w:rPr>
                <m:t>ref</m:t>
              </m:r>
            </w:ins>
            <m:ctrlPr>
              <w:ins w:id="1590" w:author="ZTE, Fei Xue" w:date="2024-10-07T14:46:42Z">
                <w:rPr>
                  <w:rFonts w:ascii="Cambria Math" w:hAnsi="Cambria Math"/>
                  <w:i/>
                  <w:lang w:val="en-GB" w:eastAsia="en-US"/>
                </w:rPr>
              </w:ins>
            </m:ctrlPr>
          </m:sub>
        </m:sSub>
      </m:oMath>
      <w:ins w:id="1591" w:author="ZTE, Fei Xue" w:date="2024-10-07T14:46:42Z">
        <w:r>
          <w:rPr>
            <w:rFonts w:eastAsia="MS Mincho"/>
          </w:rPr>
          <w:t xml:space="preserve"> in degrees are defined as:</w:t>
        </w:r>
      </w:ins>
    </w:p>
    <w:p>
      <w:pPr>
        <w:pStyle w:val="110"/>
        <w:rPr>
          <w:rFonts w:hAnsi="Cambria Math"/>
          <w:i w:val="0"/>
          <w:lang w:val="en-GB" w:eastAsia="en-US"/>
        </w:rPr>
      </w:pPr>
      <w:ins w:id="1592" w:author="ZTE, Fei Xue" w:date="2024-10-07T14:46:42Z">
        <w:r>
          <w:rPr/>
          <w:tab/>
        </w:r>
      </w:ins>
      <m:oMath>
        <w:ins w:id="1593" w:author="ZTE, Fei Xue" w:date="2024-10-07T14:46:42Z">
          <m:r>
            <m:rPr>
              <m:sty m:val="p"/>
            </m:rPr>
            <w:rPr>
              <w:rFonts w:ascii="Cambria Math" w:hAnsi="Cambria Math"/>
            </w:rPr>
            <m:t>Δ</m:t>
          </m:r>
        </w:ins>
        <m:sSub>
          <m:sSubPr>
            <m:ctrlPr>
              <w:ins w:id="1594" w:author="ZTE, Fei Xue" w:date="2024-10-07T14:46:42Z">
                <w:rPr>
                  <w:rFonts w:ascii="Cambria Math" w:hAnsi="Cambria Math"/>
                  <w:lang w:val="en-GB" w:eastAsia="en-US"/>
                </w:rPr>
              </w:ins>
            </m:ctrlPr>
          </m:sSubPr>
          <m:e>
            <w:ins w:id="1595" w:author="ZTE, Fei Xue" w:date="2024-10-07T14:46:42Z">
              <m:r>
                <m:rPr/>
                <w:rPr>
                  <w:rFonts w:ascii="Cambria Math" w:hAnsi="Cambria Math"/>
                </w:rPr>
                <m:t>θ</m:t>
              </m:r>
            </w:ins>
            <m:ctrlPr>
              <w:ins w:id="1596" w:author="ZTE, Fei Xue" w:date="2024-10-07T14:46:42Z">
                <w:rPr>
                  <w:rFonts w:ascii="Cambria Math" w:hAnsi="Cambria Math"/>
                  <w:lang w:val="en-GB" w:eastAsia="en-US"/>
                </w:rPr>
              </w:ins>
            </m:ctrlPr>
          </m:e>
          <m:sub>
            <w:ins w:id="1597" w:author="ZTE, Fei Xue" w:date="2024-10-07T14:46:42Z">
              <m:r>
                <m:rPr/>
                <w:rPr>
                  <w:rFonts w:ascii="Cambria Math" w:hAnsi="Cambria Math"/>
                </w:rPr>
                <m:t>ref</m:t>
              </m:r>
            </w:ins>
            <m:ctrlPr>
              <w:ins w:id="1598" w:author="ZTE, Fei Xue" w:date="2024-10-07T14:46:42Z">
                <w:rPr>
                  <w:rFonts w:ascii="Cambria Math" w:hAnsi="Cambria Math"/>
                  <w:lang w:val="en-GB" w:eastAsia="en-US"/>
                </w:rPr>
              </w:ins>
            </m:ctrlPr>
          </m:sub>
        </m:sSub>
        <w:ins w:id="1599" w:author="ZTE, Fei Xue" w:date="2024-10-07T14:46:42Z">
          <m:r>
            <m:rPr>
              <m:sty m:val="p"/>
            </m:rPr>
            <w:rPr>
              <w:rFonts w:ascii="Cambria Math" w:hAnsi="Cambria Math"/>
            </w:rPr>
            <m:t>=⁡</m:t>
          </m:r>
        </w:ins>
        <m:sSup>
          <m:sSupPr>
            <m:ctrlPr>
              <w:ins w:id="1600" w:author="ZTE, Fei Xue" w:date="2024-10-07T14:46:42Z">
                <w:rPr>
                  <w:rFonts w:ascii="Cambria Math" w:hAnsi="Cambria Math"/>
                  <w:lang w:val="en-GB" w:eastAsia="en-US"/>
                </w:rPr>
              </w:ins>
            </m:ctrlPr>
          </m:sSupPr>
          <m:e>
            <w:ins w:id="1601" w:author="ZTE, Fei Xue" w:date="2024-10-07T14:46:42Z">
              <m:r>
                <m:rPr>
                  <m:sty m:val="p"/>
                </m:rPr>
                <w:rPr>
                  <w:rFonts w:ascii="Cambria Math" w:hAnsi="Cambria Math"/>
                </w:rPr>
                <m:t>1</m:t>
              </m:r>
            </w:ins>
            <m:ctrlPr>
              <w:ins w:id="1602" w:author="ZTE, Fei Xue" w:date="2024-10-07T14:46:42Z">
                <w:rPr>
                  <w:rFonts w:ascii="Cambria Math" w:hAnsi="Cambria Math"/>
                  <w:lang w:val="en-GB" w:eastAsia="en-US"/>
                </w:rPr>
              </w:ins>
            </m:ctrlPr>
          </m:e>
          <m:sup>
            <w:ins w:id="1603" w:author="ZTE, Fei Xue" w:date="2024-10-07T14:46:42Z">
              <m:r>
                <m:rPr>
                  <m:sty m:val="p"/>
                </m:rPr>
                <w:rPr>
                  <w:rFonts w:ascii="Cambria Math" w:hAnsi="Cambria Math"/>
                </w:rPr>
                <m:t>∘</m:t>
              </m:r>
            </w:ins>
            <m:ctrlPr>
              <w:ins w:id="1604" w:author="ZTE, Fei Xue" w:date="2024-10-07T14:46:42Z">
                <w:rPr>
                  <w:rFonts w:ascii="Cambria Math" w:hAnsi="Cambria Math"/>
                  <w:lang w:val="en-GB" w:eastAsia="en-US"/>
                </w:rPr>
              </w:ins>
            </m:ctrlPr>
          </m:sup>
        </m:sSup>
      </m:oMath>
    </w:p>
    <w:p>
      <w:pPr>
        <w:pStyle w:val="110"/>
        <w:rPr>
          <w:ins w:id="1605" w:author="ZTE, Fei Xue1" w:date="2024-11-07T22:07:46Z"/>
          <w:lang w:val="en-GB"/>
        </w:rPr>
      </w:pPr>
      <w:ins w:id="1606" w:author="ZTE, Fei Xue1" w:date="2024-11-07T22:07:46Z">
        <w:r>
          <w:rPr>
            <w:rFonts w:eastAsia="MS Mincho"/>
          </w:rPr>
          <w:tab/>
        </w:r>
      </w:ins>
      <m:oMath>
        <w:ins w:id="1607" w:author="ZTE, Fei Xue1" w:date="2024-11-07T22:07:46Z">
          <m:r>
            <m:rPr>
              <m:sty m:val="p"/>
            </m:rPr>
            <w:rPr>
              <w:rFonts w:ascii="Cambria Math" w:hAnsi="Cambria Math"/>
            </w:rPr>
            <m:t>Δ</m:t>
          </m:r>
        </w:ins>
        <m:sSub>
          <m:sSubPr>
            <m:ctrlPr>
              <w:ins w:id="1608" w:author="ZTE, Fei Xue1" w:date="2024-11-07T22:07:46Z">
                <w:rPr>
                  <w:rFonts w:ascii="Cambria Math" w:hAnsi="Cambria Math"/>
                  <w:lang w:val="en-GB" w:eastAsia="en-US"/>
                </w:rPr>
              </w:ins>
            </m:ctrlPr>
          </m:sSubPr>
          <m:e>
            <w:ins w:id="1609" w:author="ZTE, Fei Xue1" w:date="2024-11-07T22:07:46Z">
              <m:r>
                <m:rPr/>
                <w:rPr>
                  <w:rFonts w:ascii="Cambria Math" w:hAnsi="Cambria Math"/>
                </w:rPr>
                <m:t>ϕ</m:t>
              </m:r>
            </w:ins>
            <m:ctrlPr>
              <w:ins w:id="1610" w:author="ZTE, Fei Xue1" w:date="2024-11-07T22:07:46Z">
                <w:rPr>
                  <w:rFonts w:ascii="Cambria Math" w:hAnsi="Cambria Math"/>
                  <w:lang w:val="en-GB" w:eastAsia="en-US"/>
                </w:rPr>
              </w:ins>
            </m:ctrlPr>
          </m:e>
          <m:sub>
            <w:ins w:id="1611" w:author="ZTE, Fei Xue1" w:date="2024-11-07T22:07:46Z">
              <m:r>
                <m:rPr/>
                <w:rPr>
                  <w:rFonts w:ascii="Cambria Math" w:hAnsi="Cambria Math"/>
                </w:rPr>
                <m:t>ref</m:t>
              </m:r>
            </w:ins>
            <m:ctrlPr>
              <w:ins w:id="1612" w:author="ZTE, Fei Xue1" w:date="2024-11-07T22:07:46Z">
                <w:rPr>
                  <w:rFonts w:ascii="Cambria Math" w:hAnsi="Cambria Math"/>
                  <w:lang w:val="en-GB" w:eastAsia="en-US"/>
                </w:rPr>
              </w:ins>
            </m:ctrlPr>
          </m:sub>
        </m:sSub>
        <w:ins w:id="1613" w:author="ZTE, Fei Xue1" w:date="2024-11-07T22:07:46Z">
          <m:r>
            <m:rPr>
              <m:sty m:val="p"/>
            </m:rPr>
            <w:rPr>
              <w:rFonts w:ascii="Cambria Math" w:hAnsi="Cambria Math"/>
            </w:rPr>
            <m:t>=</m:t>
          </m:r>
        </w:ins>
        <m:f>
          <m:fPr>
            <m:ctrlPr>
              <w:ins w:id="1614" w:author="ZTE, Fei Xue1" w:date="2024-11-07T22:07:46Z">
                <w:rPr>
                  <w:rFonts w:ascii="Cambria Math" w:hAnsi="Cambria Math"/>
                  <w:lang w:val="en-GB" w:eastAsia="en-US"/>
                </w:rPr>
              </w:ins>
            </m:ctrlPr>
          </m:fPr>
          <m:num>
            <m:sSup>
              <m:sSupPr>
                <m:ctrlPr>
                  <w:ins w:id="1615" w:author="ZTE, Fei Xue1" w:date="2024-11-07T22:07:46Z">
                    <w:rPr>
                      <w:rFonts w:ascii="Cambria Math" w:hAnsi="Cambria Math"/>
                      <w:lang w:val="en-GB" w:eastAsia="en-US"/>
                    </w:rPr>
                  </w:ins>
                </m:ctrlPr>
              </m:sSupPr>
              <m:e>
                <w:ins w:id="1616" w:author="ZTE, Fei Xue1" w:date="2024-11-07T22:07:46Z">
                  <m:r>
                    <m:rPr>
                      <m:sty m:val="p"/>
                    </m:rPr>
                    <w:rPr>
                      <w:rFonts w:ascii="Cambria Math" w:hAnsi="Cambria Math"/>
                    </w:rPr>
                    <m:t>180</m:t>
                  </m:r>
                </w:ins>
                <m:ctrlPr>
                  <w:ins w:id="1617" w:author="ZTE, Fei Xue1" w:date="2024-11-07T22:07:46Z">
                    <w:rPr>
                      <w:rFonts w:ascii="Cambria Math" w:hAnsi="Cambria Math"/>
                      <w:lang w:val="en-GB" w:eastAsia="en-US"/>
                    </w:rPr>
                  </w:ins>
                </m:ctrlPr>
              </m:e>
              <m:sup>
                <w:ins w:id="1618" w:author="ZTE, Fei Xue1" w:date="2024-11-07T22:07:46Z">
                  <m:r>
                    <m:rPr>
                      <m:sty m:val="p"/>
                    </m:rPr>
                    <w:rPr>
                      <w:rFonts w:ascii="Cambria Math" w:hAnsi="Cambria Math"/>
                    </w:rPr>
                    <m:t>∘</m:t>
                  </m:r>
                </w:ins>
                <m:ctrlPr>
                  <w:ins w:id="1619" w:author="ZTE, Fei Xue1" w:date="2024-11-07T22:07:46Z">
                    <w:rPr>
                      <w:rFonts w:ascii="Cambria Math" w:hAnsi="Cambria Math"/>
                      <w:lang w:val="en-GB" w:eastAsia="en-US"/>
                    </w:rPr>
                  </w:ins>
                </m:ctrlPr>
              </m:sup>
            </m:sSup>
            <m:ctrlPr>
              <w:ins w:id="1620" w:author="ZTE, Fei Xue1" w:date="2024-11-07T22:07:46Z">
                <w:rPr>
                  <w:rFonts w:ascii="Cambria Math" w:hAnsi="Cambria Math"/>
                  <w:lang w:val="en-GB" w:eastAsia="en-US"/>
                </w:rPr>
              </w:ins>
            </m:ctrlPr>
          </m:num>
          <m:den>
            <w:ins w:id="1621" w:author="ZTE, Fei Xue1" w:date="2024-11-07T22:07:46Z">
              <m:r>
                <m:rPr>
                  <m:sty m:val="p"/>
                </m:rPr>
                <w:rPr>
                  <w:rFonts w:ascii="Cambria Math" w:hAnsi="Cambria Math"/>
                </w:rPr>
                <m:t>π</m:t>
              </m:r>
            </w:ins>
            <m:ctrlPr>
              <w:ins w:id="1622" w:author="ZTE, Fei Xue1" w:date="2024-11-07T22:07:46Z">
                <w:rPr>
                  <w:rFonts w:ascii="Cambria Math" w:hAnsi="Cambria Math"/>
                  <w:lang w:val="en-GB" w:eastAsia="en-US"/>
                </w:rPr>
              </w:ins>
            </m:ctrlPr>
          </m:den>
        </m:f>
        <m:f>
          <m:fPr>
            <m:ctrlPr>
              <w:ins w:id="1623" w:author="ZTE, Fei Xue1" w:date="2024-11-07T22:07:46Z">
                <w:rPr>
                  <w:rFonts w:ascii="Cambria Math" w:hAnsi="Cambria Math"/>
                  <w:lang w:val="en-GB" w:eastAsia="en-US"/>
                </w:rPr>
              </w:ins>
            </m:ctrlPr>
          </m:fPr>
          <m:num>
            <w:ins w:id="1624" w:author="ZTE, Fei Xue1" w:date="2024-11-07T22:07:46Z">
              <m:r>
                <m:rPr/>
                <w:rPr>
                  <w:rFonts w:ascii="Cambria Math" w:hAnsi="Cambria Math"/>
                </w:rPr>
                <m:t>λ</m:t>
              </m:r>
            </w:ins>
            <m:ctrlPr>
              <w:ins w:id="1625" w:author="ZTE, Fei Xue1" w:date="2024-11-07T22:07:46Z">
                <w:rPr>
                  <w:rFonts w:ascii="Cambria Math" w:hAnsi="Cambria Math"/>
                  <w:lang w:val="en-GB" w:eastAsia="en-US"/>
                </w:rPr>
              </w:ins>
            </m:ctrlPr>
          </m:num>
          <m:den>
            <m:sSub>
              <m:sSubPr>
                <m:ctrlPr>
                  <w:ins w:id="1626" w:author="ZTE, Fei Xue1" w:date="2024-11-07T22:07:46Z">
                    <w:rPr>
                      <w:rFonts w:ascii="Cambria Math" w:hAnsi="Cambria Math"/>
                      <w:lang w:val="en-GB" w:eastAsia="en-US"/>
                    </w:rPr>
                  </w:ins>
                </m:ctrlPr>
              </m:sSubPr>
              <m:e>
                <w:ins w:id="1627" w:author="ZTE, Fei Xue1" w:date="2024-11-07T22:07:46Z">
                  <m:r>
                    <m:rPr/>
                    <w:rPr>
                      <w:rFonts w:ascii="Cambria Math" w:hAnsi="Cambria Math"/>
                    </w:rPr>
                    <m:t>D</m:t>
                  </m:r>
                </w:ins>
                <m:ctrlPr>
                  <w:ins w:id="1628" w:author="ZTE, Fei Xue1" w:date="2024-11-07T22:07:46Z">
                    <w:rPr>
                      <w:rFonts w:ascii="Cambria Math" w:hAnsi="Cambria Math"/>
                      <w:lang w:val="en-GB" w:eastAsia="en-US"/>
                    </w:rPr>
                  </w:ins>
                </m:ctrlPr>
              </m:e>
              <m:sub>
                <w:ins w:id="1629" w:author="ZTE, Fei Xue1" w:date="2024-11-07T22:07:46Z">
                  <m:r>
                    <m:rPr>
                      <m:sty m:val="p"/>
                    </m:rPr>
                    <w:rPr>
                      <w:rFonts w:ascii="Cambria Math" w:hAnsi="Cambria Math"/>
                    </w:rPr>
                    <m:t>cyl</m:t>
                  </m:r>
                </w:ins>
                <m:ctrlPr>
                  <w:ins w:id="1630" w:author="ZTE, Fei Xue1" w:date="2024-11-07T22:07:46Z">
                    <w:rPr>
                      <w:rFonts w:ascii="Cambria Math" w:hAnsi="Cambria Math"/>
                      <w:lang w:val="en-GB" w:eastAsia="en-US"/>
                    </w:rPr>
                  </w:ins>
                </m:ctrlPr>
              </m:sub>
            </m:sSub>
            <m:ctrlPr>
              <w:ins w:id="1631" w:author="ZTE, Fei Xue1" w:date="2024-11-07T22:07:46Z">
                <w:rPr>
                  <w:rFonts w:ascii="Cambria Math" w:hAnsi="Cambria Math"/>
                  <w:lang w:val="en-GB" w:eastAsia="en-US"/>
                </w:rPr>
              </w:ins>
            </m:ctrlPr>
          </m:den>
        </m:f>
        <w:ins w:id="1632" w:author="ZTE, Fei Xue1" w:date="2024-11-07T22:07:46Z">
          <m:r>
            <m:rPr>
              <m:sty m:val="p"/>
            </m:rPr>
            <w:rPr>
              <w:rFonts w:ascii="Cambria Math" w:hAnsi="Cambria Math"/>
            </w:rPr>
            <m:t xml:space="preserve"> </m:t>
          </m:r>
        </w:ins>
      </m:oMath>
    </w:p>
    <w:p>
      <w:pPr>
        <w:rPr>
          <w:ins w:id="1633" w:author="ZTE, Fei Xue1" w:date="2024-11-07T22:07:46Z"/>
          <w:rFonts w:eastAsia="MS Mincho"/>
        </w:rPr>
      </w:pPr>
      <w:ins w:id="1634" w:author="ZTE, Fei Xue1" w:date="2024-11-07T22:07:46Z">
        <w:r>
          <w:rPr>
            <w:rFonts w:eastAsia="MS Mincho"/>
          </w:rPr>
          <w:t xml:space="preserve">Alternatively, when EUT radiating dimensions are not known, </w:t>
        </w:r>
      </w:ins>
    </w:p>
    <w:p>
      <w:pPr>
        <w:pStyle w:val="110"/>
        <w:rPr>
          <w:ins w:id="1635" w:author="ZTE, Fei Xue1" w:date="2024-11-07T22:07:46Z"/>
          <w:lang w:val="en-GB"/>
        </w:rPr>
      </w:pPr>
      <w:ins w:id="1636" w:author="ZTE, Fei Xue1" w:date="2024-11-07T22:07:46Z">
        <w:r>
          <w:rPr>
            <w:rFonts w:eastAsia="MS Mincho"/>
          </w:rPr>
          <w:tab/>
        </w:r>
      </w:ins>
      <m:oMath>
        <w:ins w:id="1637" w:author="ZTE, Fei Xue1" w:date="2024-11-07T22:07:46Z">
          <m:r>
            <m:rPr>
              <m:sty m:val="p"/>
            </m:rPr>
            <w:rPr>
              <w:rFonts w:ascii="Cambria Math" w:hAnsi="Cambria Math"/>
            </w:rPr>
            <m:t>∆</m:t>
          </m:r>
        </w:ins>
        <m:sSub>
          <m:sSubPr>
            <m:ctrlPr>
              <w:ins w:id="1638" w:author="ZTE, Fei Xue1" w:date="2024-11-07T22:07:46Z">
                <w:rPr>
                  <w:rFonts w:ascii="Cambria Math" w:hAnsi="Cambria Math"/>
                  <w:lang w:val="en-GB" w:eastAsia="en-US"/>
                </w:rPr>
              </w:ins>
            </m:ctrlPr>
          </m:sSubPr>
          <m:e>
            <w:ins w:id="1639" w:author="ZTE, Fei Xue1" w:date="2024-11-07T22:07:46Z">
              <m:r>
                <m:rPr/>
                <w:rPr>
                  <w:rFonts w:ascii="Cambria Math" w:hAnsi="Cambria Math"/>
                </w:rPr>
                <m:t>ϕ</m:t>
              </m:r>
            </w:ins>
            <m:ctrlPr>
              <w:ins w:id="1640" w:author="ZTE, Fei Xue1" w:date="2024-11-07T22:07:46Z">
                <w:rPr>
                  <w:rFonts w:ascii="Cambria Math" w:hAnsi="Cambria Math"/>
                  <w:lang w:val="en-GB" w:eastAsia="en-US"/>
                </w:rPr>
              </w:ins>
            </m:ctrlPr>
          </m:e>
          <m:sub>
            <w:ins w:id="1641" w:author="ZTE, Fei Xue1" w:date="2024-11-07T22:07:46Z">
              <m:r>
                <m:rPr/>
                <w:rPr>
                  <w:rFonts w:ascii="Cambria Math" w:hAnsi="Cambria Math"/>
                </w:rPr>
                <m:t>ref</m:t>
              </m:r>
            </w:ins>
            <m:ctrlPr>
              <w:ins w:id="1642" w:author="ZTE, Fei Xue1" w:date="2024-11-07T22:07:46Z">
                <w:rPr>
                  <w:rFonts w:ascii="Cambria Math" w:hAnsi="Cambria Math"/>
                  <w:lang w:val="en-GB" w:eastAsia="en-US"/>
                </w:rPr>
              </w:ins>
            </m:ctrlPr>
          </m:sub>
        </m:sSub>
        <w:ins w:id="1643" w:author="ZTE, Fei Xue1" w:date="2024-11-07T22:07:46Z">
          <m:r>
            <m:rPr>
              <m:sty m:val="p"/>
            </m:rPr>
            <w:rPr>
              <w:rFonts w:ascii="Cambria Math" w:hAnsi="Cambria Math"/>
            </w:rPr>
            <m:t>=</m:t>
          </m:r>
        </w:ins>
        <m:f>
          <m:fPr>
            <m:ctrlPr>
              <w:ins w:id="1644" w:author="ZTE, Fei Xue1" w:date="2024-11-07T22:07:46Z">
                <w:rPr>
                  <w:rFonts w:ascii="Cambria Math" w:hAnsi="Cambria Math"/>
                  <w:lang w:val="en-GB" w:eastAsia="en-US"/>
                </w:rPr>
              </w:ins>
            </m:ctrlPr>
          </m:fPr>
          <m:num>
            <w:ins w:id="1645" w:author="ZTE, Fei Xue1" w:date="2024-11-07T22:07:46Z">
              <m:r>
                <m:rPr/>
                <w:rPr>
                  <w:rFonts w:ascii="Cambria Math" w:hAnsi="Cambria Math"/>
                </w:rPr>
                <m:t>λ</m:t>
              </m:r>
            </w:ins>
            <m:ctrlPr>
              <w:ins w:id="1646" w:author="ZTE, Fei Xue1" w:date="2024-11-07T22:07:46Z">
                <w:rPr>
                  <w:rFonts w:ascii="Cambria Math" w:hAnsi="Cambria Math"/>
                  <w:lang w:val="en-GB" w:eastAsia="en-US"/>
                </w:rPr>
              </w:ins>
            </m:ctrlPr>
          </m:num>
          <m:den>
            <m:sSub>
              <m:sSubPr>
                <m:ctrlPr>
                  <w:ins w:id="1647" w:author="ZTE, Fei Xue1" w:date="2024-11-07T22:07:46Z">
                    <w:rPr>
                      <w:rFonts w:ascii="Cambria Math" w:hAnsi="Cambria Math"/>
                      <w:lang w:val="en-GB" w:eastAsia="en-US"/>
                    </w:rPr>
                  </w:ins>
                </m:ctrlPr>
              </m:sSubPr>
              <m:e>
                <w:ins w:id="1648" w:author="ZTE, Fei Xue1" w:date="2024-11-07T22:07:46Z">
                  <m:r>
                    <m:rPr/>
                    <w:rPr>
                      <w:rFonts w:ascii="Cambria Math" w:hAnsi="Cambria Math"/>
                    </w:rPr>
                    <m:t>λ</m:t>
                  </m:r>
                </w:ins>
                <m:ctrlPr>
                  <w:ins w:id="1649" w:author="ZTE, Fei Xue1" w:date="2024-11-07T22:07:46Z">
                    <w:rPr>
                      <w:rFonts w:ascii="Cambria Math" w:hAnsi="Cambria Math"/>
                      <w:lang w:val="en-GB" w:eastAsia="en-US"/>
                    </w:rPr>
                  </w:ins>
                </m:ctrlPr>
              </m:e>
              <m:sub>
                <w:ins w:id="1650" w:author="ZTE, Fei Xue1" w:date="2024-11-07T22:07:46Z">
                  <m:r>
                    <m:rPr/>
                    <w:rPr>
                      <w:rFonts w:ascii="Cambria Math" w:hAnsi="Cambria Math"/>
                    </w:rPr>
                    <m:t>o</m:t>
                  </m:r>
                </w:ins>
                <m:ctrlPr>
                  <w:ins w:id="1651" w:author="ZTE, Fei Xue1" w:date="2024-11-07T22:07:46Z">
                    <w:rPr>
                      <w:rFonts w:ascii="Cambria Math" w:hAnsi="Cambria Math"/>
                      <w:lang w:val="en-GB" w:eastAsia="en-US"/>
                    </w:rPr>
                  </w:ins>
                </m:ctrlPr>
              </m:sub>
            </m:sSub>
            <m:ctrlPr>
              <w:ins w:id="1652" w:author="ZTE, Fei Xue1" w:date="2024-11-07T22:07:46Z">
                <w:rPr>
                  <w:rFonts w:ascii="Cambria Math" w:hAnsi="Cambria Math"/>
                  <w:lang w:val="en-GB" w:eastAsia="en-US"/>
                </w:rPr>
              </w:ins>
            </m:ctrlPr>
          </m:den>
        </m:f>
        <w:ins w:id="1653" w:author="ZTE, Fei Xue1" w:date="2024-11-07T22:07:46Z">
          <m:r>
            <m:rPr>
              <m:sty m:val="p"/>
            </m:rPr>
            <w:rPr>
              <w:rFonts w:ascii="Cambria Math" w:hAnsi="Cambria Math"/>
            </w:rPr>
            <m:t xml:space="preserve"> </m:t>
          </m:r>
        </w:ins>
        <m:sSub>
          <m:sSubPr>
            <m:ctrlPr>
              <w:ins w:id="1654" w:author="ZTE, Fei Xue1" w:date="2024-11-07T22:07:46Z">
                <w:rPr>
                  <w:rFonts w:ascii="Cambria Math" w:hAnsi="Cambria Math"/>
                  <w:lang w:val="en-GB" w:eastAsia="en-US"/>
                </w:rPr>
              </w:ins>
            </m:ctrlPr>
          </m:sSubPr>
          <m:e>
            <w:ins w:id="1655" w:author="ZTE, Fei Xue1" w:date="2024-11-07T22:07:46Z">
              <m:r>
                <m:rPr/>
                <w:rPr>
                  <w:rFonts w:ascii="Cambria Math" w:hAnsi="Cambria Math"/>
                </w:rPr>
                <m:t>BeW</m:t>
              </m:r>
            </w:ins>
            <m:ctrlPr>
              <w:ins w:id="1656" w:author="ZTE, Fei Xue1" w:date="2024-11-07T22:07:46Z">
                <w:rPr>
                  <w:rFonts w:ascii="Cambria Math" w:hAnsi="Cambria Math"/>
                  <w:lang w:val="en-GB" w:eastAsia="en-US"/>
                </w:rPr>
              </w:ins>
            </m:ctrlPr>
          </m:e>
          <m:sub>
            <w:ins w:id="1657" w:author="ZTE, Fei Xue1" w:date="2024-11-07T22:07:46Z">
              <m:r>
                <m:rPr/>
                <w:rPr>
                  <w:rFonts w:ascii="Cambria Math" w:hAnsi="Cambria Math"/>
                </w:rPr>
                <m:t>ϕ</m:t>
              </m:r>
            </w:ins>
            <m:ctrlPr>
              <w:ins w:id="1658" w:author="ZTE, Fei Xue1" w:date="2024-11-07T22:07:46Z">
                <w:rPr>
                  <w:rFonts w:ascii="Cambria Math" w:hAnsi="Cambria Math"/>
                  <w:lang w:val="en-GB" w:eastAsia="en-US"/>
                </w:rPr>
              </w:ins>
            </m:ctrlPr>
          </m:sub>
        </m:sSub>
      </m:oMath>
    </w:p>
    <w:p>
      <w:pPr>
        <w:rPr>
          <w:ins w:id="1659" w:author="ZTE, Fei Xue1" w:date="2024-11-07T22:07:46Z"/>
        </w:rPr>
      </w:pPr>
      <w:ins w:id="1660" w:author="ZTE, Fei Xue1" w:date="2024-11-07T22:07:46Z">
        <w:r>
          <w:rPr>
            <w:rFonts w:eastAsia="MS Mincho"/>
          </w:rPr>
          <w:t xml:space="preserve">where </w:t>
        </w:r>
      </w:ins>
      <w:ins w:id="1661" w:author="ZTE, Fei Xue1" w:date="2024-11-07T22:07:46Z">
        <w:r>
          <w:rPr/>
          <w:t>λ</w:t>
        </w:r>
      </w:ins>
      <w:ins w:id="1662" w:author="ZTE, Fei Xue1" w:date="2024-11-07T22:07:46Z">
        <w:r>
          <w:rPr>
            <w:vertAlign w:val="subscript"/>
          </w:rPr>
          <w:t>o</w:t>
        </w:r>
      </w:ins>
      <w:ins w:id="1663" w:author="ZTE, Fei Xue1" w:date="2024-11-07T22:07:46Z">
        <w:r>
          <w:rPr/>
          <w:t xml:space="preserve"> is the wavelength of the wanted signal, and BeW</w:t>
        </w:r>
      </w:ins>
      <w:ins w:id="1664" w:author="ZTE, Fei Xue1" w:date="2024-11-07T22:07:46Z">
        <w:r>
          <w:rPr>
            <w:rFonts w:ascii="Calibri" w:hAnsi="Calibri"/>
            <w:vertAlign w:val="subscript"/>
          </w:rPr>
          <w:t>φ</w:t>
        </w:r>
      </w:ins>
      <w:ins w:id="1665" w:author="ZTE, Fei Xue1" w:date="2024-11-07T22:07:46Z">
        <w:r>
          <w:rPr/>
          <w:t xml:space="preserve"> are the </w:t>
        </w:r>
      </w:ins>
      <w:ins w:id="1666" w:author="ZTE, Fei Xue1" w:date="2024-11-07T22:07:46Z">
        <w:r>
          <w:rPr>
            <w:i/>
          </w:rPr>
          <w:t>beamwidth</w:t>
        </w:r>
      </w:ins>
      <w:ins w:id="1667" w:author="ZTE, Fei Xue1" w:date="2024-11-07T22:07:46Z">
        <w:r>
          <w:rPr/>
          <w:t xml:space="preserve"> of the wanted signal in the</w:t>
        </w:r>
      </w:ins>
      <w:ins w:id="1668" w:author="ZTE, Fei Xue1" w:date="2024-11-07T22:07:46Z">
        <w:r>
          <w:rPr>
            <w:rFonts w:ascii="Calibri" w:hAnsi="Calibri"/>
          </w:rPr>
          <w:t xml:space="preserve"> φ</w:t>
        </w:r>
      </w:ins>
      <w:ins w:id="1669" w:author="ZTE, Fei Xue1" w:date="2024-11-07T22:07:46Z">
        <w:r>
          <w:rPr/>
          <w:t>-axis,.</w:t>
        </w:r>
      </w:ins>
    </w:p>
    <w:p>
      <w:pPr>
        <w:rPr>
          <w:ins w:id="1670" w:author="ZTE, Fei Xue1" w:date="2024-11-07T22:07:46Z"/>
          <w:lang w:val="en-GB"/>
        </w:rPr>
      </w:pPr>
      <w:ins w:id="1671" w:author="ZTE, Fei Xue1" w:date="2024-11-07T22:07:46Z">
        <w:r>
          <w:rPr/>
          <w:t>BeW</w:t>
        </w:r>
      </w:ins>
      <w:ins w:id="1672" w:author="ZTE, Fei Xue1" w:date="2024-11-07T22:07:46Z">
        <w:r>
          <w:rPr>
            <w:rFonts w:ascii="Calibri" w:hAnsi="Calibri"/>
            <w:vertAlign w:val="subscript"/>
          </w:rPr>
          <w:t>φ</w:t>
        </w:r>
      </w:ins>
      <w:ins w:id="1673" w:author="ZTE, Fei Xue1" w:date="2024-11-07T22:07:46Z">
        <w:r>
          <w:rPr/>
          <w:t xml:space="preserve"> may be set to </w:t>
        </w:r>
      </w:ins>
      <w:ins w:id="1674" w:author="ZTE, Fei Xue1" w:date="2024-11-07T22:07:46Z">
        <w:r>
          <w:rPr>
            <w:i/>
          </w:rPr>
          <w:t>beamwidth</w:t>
        </w:r>
      </w:ins>
      <w:ins w:id="1675" w:author="ZTE, Fei Xue1" w:date="2024-11-07T22:07:46Z">
        <w:r>
          <w:rPr/>
          <w:t xml:space="preserve"> declared for the OTA BS radiated transmit power requirement.</w:t>
        </w:r>
      </w:ins>
    </w:p>
    <w:p>
      <w:pPr>
        <w:rPr>
          <w:ins w:id="1676" w:author="ZTE, Fei Xue" w:date="2024-10-07T14:46:42Z"/>
        </w:rPr>
      </w:pPr>
    </w:p>
    <w:p>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7" w:type="default"/>
      <w:footerReference r:id="rId8"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ukka Sutinen (Nokia)" w:date="2024-11-05T17:18:00Z" w:initials="JS">
    <w:p w14:paraId="34497EE7">
      <w:pPr>
        <w:pStyle w:val="39"/>
      </w:pPr>
      <w:r>
        <w:t>These maybe to be removed to be inline with core part</w:t>
      </w:r>
    </w:p>
  </w:comment>
  <w:comment w:id="1" w:author="ZTE, Fei Xue1" w:date="2024-10-15T22:19:00Z" w:initials="1">
    <w:p w14:paraId="217E3531">
      <w:pPr>
        <w:pStyle w:val="39"/>
        <w:rPr>
          <w:rFonts w:eastAsia="宋体"/>
          <w:lang w:val="en-US" w:eastAsia="zh-CN"/>
        </w:rPr>
      </w:pPr>
      <w:r>
        <w:rPr>
          <w:rFonts w:hint="eastAsia" w:eastAsia="宋体"/>
          <w:lang w:val="en-US" w:eastAsia="zh-CN"/>
        </w:rPr>
        <w:t>Please HW check whether the another associated declaration is aligned with your suggestion.</w:t>
      </w:r>
    </w:p>
  </w:comment>
  <w:comment w:id="2" w:author="Jukka Sutinen (Nokia)" w:date="2024-11-05T18:15:00Z" w:initials="JS">
    <w:p w14:paraId="210658FB">
      <w:pPr>
        <w:pStyle w:val="39"/>
      </w:pPr>
      <w:r>
        <w:t>Rather lengthy sentence</w:t>
      </w:r>
    </w:p>
  </w:comment>
  <w:comment w:id="3" w:author="ZTE, Fei Xue1" w:date="2024-10-15T22:18:00Z" w:initials="1">
    <w:p w14:paraId="63531252">
      <w:pPr>
        <w:pStyle w:val="39"/>
        <w:rPr>
          <w:rFonts w:eastAsia="宋体"/>
          <w:lang w:val="en-US" w:eastAsia="zh-CN"/>
        </w:rPr>
      </w:pPr>
      <w:r>
        <w:rPr>
          <w:rFonts w:hint="eastAsia" w:eastAsia="宋体"/>
          <w:lang w:val="en-US" w:eastAsia="zh-CN"/>
        </w:rPr>
        <w:t>To be updated according to the agreement.</w:t>
      </w:r>
    </w:p>
  </w:comment>
  <w:comment w:id="4" w:author="Jukka Sutinen (Nokia)" w:date="2024-11-05T18:30:00Z" w:initials="JS">
    <w:p w14:paraId="4F393E13">
      <w:pPr>
        <w:pStyle w:val="39"/>
      </w:pPr>
      <w:r>
        <w:t>Alternative text proposal added below this paragraph. And removed requirement as it is in 6.9.2</w:t>
      </w:r>
    </w:p>
  </w:comment>
  <w:comment w:id="5" w:author="Jukka Sutinen (Nokia)" w:date="2024-11-05T19:18:00Z" w:initials="JS">
    <w:p w14:paraId="6BAB5781">
      <w:pPr>
        <w:pStyle w:val="39"/>
      </w:pPr>
      <w:r>
        <w:t xml:space="preserve">Since 4.9.1 is in the same doc, we don’t need mentioin 38.141-2, and subclause is not use earlier, should be clause </w:t>
      </w:r>
    </w:p>
  </w:comment>
  <w:comment w:id="6" w:author="ZTE, Fei Xue1" w:date="2024-10-15T22:17:00Z" w:initials="1">
    <w:p w14:paraId="4C38479A">
      <w:pPr>
        <w:pStyle w:val="39"/>
        <w:rPr>
          <w:rFonts w:eastAsia="宋体"/>
          <w:lang w:val="en-US" w:eastAsia="zh-CN"/>
        </w:rPr>
      </w:pPr>
      <w:r>
        <w:rPr>
          <w:rFonts w:hint="eastAsia" w:eastAsia="宋体"/>
          <w:lang w:val="en-US" w:eastAsia="zh-CN"/>
        </w:rPr>
        <w:t>Please reword it according to the agreement</w:t>
      </w:r>
    </w:p>
  </w:comment>
  <w:comment w:id="7" w:author="ZTE, Fei Xue1" w:date="2024-10-15T22:16:00Z" w:initials="1">
    <w:p w14:paraId="3EA01010">
      <w:pPr>
        <w:pStyle w:val="39"/>
        <w:rPr>
          <w:rFonts w:eastAsia="宋体"/>
          <w:lang w:val="en-US" w:eastAsia="zh-CN"/>
        </w:rPr>
      </w:pPr>
      <w:r>
        <w:rPr>
          <w:rFonts w:hint="eastAsia" w:eastAsia="宋体"/>
          <w:lang w:val="en-US" w:eastAsia="zh-CN"/>
        </w:rPr>
        <w:t>Please also highlight the single carrier measurement</w:t>
      </w:r>
    </w:p>
  </w:comment>
  <w:comment w:id="8" w:author="Jukka Sutinen (Nokia)" w:date="2024-11-05T18:46:00Z" w:initials="JS">
    <w:p w14:paraId="2A043713">
      <w:pPr>
        <w:pStyle w:val="39"/>
      </w:pPr>
      <w:r>
        <w:t>Not sure if this text is needed, as we don’t have that in other test cases</w:t>
      </w:r>
    </w:p>
  </w:comment>
  <w:comment w:id="9" w:author="Jukka Sutinen (Nokia)" w:date="2024-11-05T18:48:00Z" w:initials="JS">
    <w:p w14:paraId="546C4247">
      <w:pPr>
        <w:pStyle w:val="39"/>
      </w:pPr>
      <w:r>
        <w:t>Unnecessary, it is alreay clear and obvious in section 4.13, initial conditions X.4.2y.1. We do not have this text in any other test case either.</w:t>
      </w:r>
    </w:p>
  </w:comment>
  <w:comment w:id="10" w:author="Jukka Sutinen (Nokia)" w:date="2024-11-05T19:01:00Z" w:initials="JS">
    <w:p w14:paraId="29C342A2">
      <w:pPr>
        <w:pStyle w:val="39"/>
      </w:pPr>
      <w:r>
        <w:t>Just minor comment, we don’t have these words in other test cases</w:t>
      </w:r>
    </w:p>
  </w:comment>
  <w:comment w:id="11" w:author="ZTE, Fei Xue1" w:date="2024-10-15T22:16:00Z" w:initials="1">
    <w:p w14:paraId="377B4006">
      <w:pPr>
        <w:pStyle w:val="39"/>
        <w:rPr>
          <w:rFonts w:eastAsia="宋体"/>
          <w:lang w:val="en-US" w:eastAsia="zh-CN"/>
        </w:rPr>
      </w:pPr>
      <w:r>
        <w:rPr>
          <w:rFonts w:hint="eastAsia"/>
          <w:lang w:val="en-US" w:eastAsia="zh-CN"/>
        </w:rPr>
        <w:t xml:space="preserve">Please change the order of test procedure here to avoid the implication that multiple beam measurement for certain positioner  </w:t>
      </w:r>
    </w:p>
    <w:p w14:paraId="6A700ACE">
      <w:pPr>
        <w:pStyle w:val="39"/>
      </w:pPr>
    </w:p>
  </w:comment>
  <w:comment w:id="12" w:author="ZTE, Fei Xue1" w:date="2024-10-18T10:43:00Z" w:initials="1">
    <w:p w14:paraId="48C56AAB">
      <w:pPr>
        <w:pStyle w:val="39"/>
        <w:rPr>
          <w:rFonts w:eastAsia="宋体"/>
          <w:lang w:val="en-US" w:eastAsia="zh-CN"/>
        </w:rPr>
      </w:pPr>
      <w:r>
        <w:rPr>
          <w:rFonts w:hint="eastAsia" w:eastAsia="宋体"/>
          <w:lang w:val="en-US" w:eastAsia="zh-CN"/>
        </w:rPr>
        <w:t>Add the notes that loops could be in different order.</w:t>
      </w:r>
    </w:p>
  </w:comment>
  <w:comment w:id="13" w:author="ZTE, Fei Xue1" w:date="2024-10-18T10:44:00Z" w:initials="1">
    <w:p w14:paraId="6FD11D85">
      <w:pPr>
        <w:pStyle w:val="39"/>
        <w:rPr>
          <w:rFonts w:eastAsia="宋体"/>
          <w:lang w:val="en-US" w:eastAsia="zh-CN"/>
        </w:rPr>
      </w:pPr>
      <w:r>
        <w:rPr>
          <w:rFonts w:hint="eastAsia" w:eastAsia="宋体"/>
          <w:lang w:val="en-US" w:eastAsia="zh-CN"/>
        </w:rPr>
        <w:t>Maybe we could copy the table for core requirements.</w:t>
      </w:r>
    </w:p>
  </w:comment>
  <w:comment w:id="14" w:author="ZTE, Fei Xue1" w:date="2024-10-15T22:23:00Z" w:initials="1">
    <w:p w14:paraId="1E5A6E36">
      <w:pPr>
        <w:pStyle w:val="39"/>
        <w:rPr>
          <w:rFonts w:eastAsia="宋体"/>
          <w:lang w:val="en-US" w:eastAsia="zh-CN"/>
        </w:rPr>
      </w:pPr>
      <w:r>
        <w:rPr>
          <w:rFonts w:hint="eastAsia" w:eastAsia="宋体"/>
          <w:lang w:val="en-US" w:eastAsia="zh-CN"/>
        </w:rPr>
        <w:t>This is based on the updated text from Samsung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4497EE7" w15:done="0"/>
  <w15:commentEx w15:paraId="217E3531" w15:done="0"/>
  <w15:commentEx w15:paraId="210658FB" w15:done="0"/>
  <w15:commentEx w15:paraId="63531252" w15:done="0"/>
  <w15:commentEx w15:paraId="4F393E13" w15:done="0"/>
  <w15:commentEx w15:paraId="6BAB5781" w15:done="0"/>
  <w15:commentEx w15:paraId="4C38479A" w15:done="0"/>
  <w15:commentEx w15:paraId="3EA01010" w15:done="0"/>
  <w15:commentEx w15:paraId="2A043713" w15:done="0"/>
  <w15:commentEx w15:paraId="546C4247" w15:done="0"/>
  <w15:commentEx w15:paraId="29C342A2" w15:done="0"/>
  <w15:commentEx w15:paraId="6A700ACE" w15:done="0"/>
  <w15:commentEx w15:paraId="48C56AAB" w15:done="0" w15:paraIdParent="6A700ACE"/>
  <w15:commentEx w15:paraId="6FD11D85" w15:done="0"/>
  <w15:commentEx w15:paraId="1E5A6E3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152E3B78"/>
    <w:multiLevelType w:val="multilevel"/>
    <w:tmpl w:val="152E3B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Jukka Sutinen (Nokia)">
    <w15:presenceInfo w15:providerId="AD" w15:userId="S::jukka.sutinen@nokia.com::6a6817a9-83e9-4c8e-8933-13ef83c030b0"/>
  </w15:person>
  <w15:person w15:author="ZTE, Fei Xue1">
    <w15:presenceInfo w15:providerId="None" w15:userId="ZTE, Fei Xue1"/>
  </w15:person>
  <w15:person w15:author="Aurelian Bria">
    <w15:presenceInfo w15:providerId="None" w15:userId="Aurelian Br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15C00"/>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065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1AFF"/>
    <w:rsid w:val="000E233B"/>
    <w:rsid w:val="000E2F6E"/>
    <w:rsid w:val="000E3846"/>
    <w:rsid w:val="000E628C"/>
    <w:rsid w:val="000E6EDC"/>
    <w:rsid w:val="000F0553"/>
    <w:rsid w:val="000F3455"/>
    <w:rsid w:val="000F4224"/>
    <w:rsid w:val="000F5CC9"/>
    <w:rsid w:val="000F5F6A"/>
    <w:rsid w:val="000F63BD"/>
    <w:rsid w:val="000F7496"/>
    <w:rsid w:val="00101244"/>
    <w:rsid w:val="00103608"/>
    <w:rsid w:val="001046B1"/>
    <w:rsid w:val="00105332"/>
    <w:rsid w:val="00105B75"/>
    <w:rsid w:val="00106409"/>
    <w:rsid w:val="00106509"/>
    <w:rsid w:val="0010672C"/>
    <w:rsid w:val="001079E1"/>
    <w:rsid w:val="0011274C"/>
    <w:rsid w:val="001159FB"/>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4EF"/>
    <w:rsid w:val="001A6920"/>
    <w:rsid w:val="001A6D89"/>
    <w:rsid w:val="001A71F4"/>
    <w:rsid w:val="001A7420"/>
    <w:rsid w:val="001A76A6"/>
    <w:rsid w:val="001B0002"/>
    <w:rsid w:val="001B1636"/>
    <w:rsid w:val="001B3BB9"/>
    <w:rsid w:val="001B439E"/>
    <w:rsid w:val="001B546D"/>
    <w:rsid w:val="001B6637"/>
    <w:rsid w:val="001B6703"/>
    <w:rsid w:val="001B77A6"/>
    <w:rsid w:val="001C0113"/>
    <w:rsid w:val="001C09C4"/>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9D3"/>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60D"/>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4803"/>
    <w:rsid w:val="00445387"/>
    <w:rsid w:val="00445ED7"/>
    <w:rsid w:val="00447A72"/>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074"/>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6D28"/>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6EC"/>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18B3"/>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E0BF3"/>
    <w:rsid w:val="007E3C7D"/>
    <w:rsid w:val="007E448B"/>
    <w:rsid w:val="007E5009"/>
    <w:rsid w:val="007E5354"/>
    <w:rsid w:val="007E6321"/>
    <w:rsid w:val="007E6AB4"/>
    <w:rsid w:val="007E7A5F"/>
    <w:rsid w:val="007F0F4A"/>
    <w:rsid w:val="007F14E4"/>
    <w:rsid w:val="007F1CA4"/>
    <w:rsid w:val="007F331A"/>
    <w:rsid w:val="007F36C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39F5"/>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54E98"/>
    <w:rsid w:val="00856606"/>
    <w:rsid w:val="00857405"/>
    <w:rsid w:val="00857A4C"/>
    <w:rsid w:val="00857A9A"/>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219"/>
    <w:rsid w:val="008C0688"/>
    <w:rsid w:val="008C12E5"/>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29F4"/>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276"/>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23D"/>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E0A"/>
    <w:rsid w:val="00B26FC2"/>
    <w:rsid w:val="00B27DA6"/>
    <w:rsid w:val="00B302D0"/>
    <w:rsid w:val="00B30669"/>
    <w:rsid w:val="00B31B28"/>
    <w:rsid w:val="00B31F3B"/>
    <w:rsid w:val="00B32922"/>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3B71"/>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D1F"/>
    <w:rsid w:val="00C50206"/>
    <w:rsid w:val="00C50FDE"/>
    <w:rsid w:val="00C5232E"/>
    <w:rsid w:val="00C52BC3"/>
    <w:rsid w:val="00C55A0B"/>
    <w:rsid w:val="00C55BE6"/>
    <w:rsid w:val="00C576D0"/>
    <w:rsid w:val="00C57E09"/>
    <w:rsid w:val="00C61505"/>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CF7777"/>
    <w:rsid w:val="00D0145C"/>
    <w:rsid w:val="00D01630"/>
    <w:rsid w:val="00D017A2"/>
    <w:rsid w:val="00D0200A"/>
    <w:rsid w:val="00D05D28"/>
    <w:rsid w:val="00D11EFF"/>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6259"/>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149"/>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5F114A"/>
    <w:rsid w:val="018110F1"/>
    <w:rsid w:val="02E903B0"/>
    <w:rsid w:val="04656AEE"/>
    <w:rsid w:val="046F0E22"/>
    <w:rsid w:val="04E22D46"/>
    <w:rsid w:val="06382740"/>
    <w:rsid w:val="06CB0FE1"/>
    <w:rsid w:val="072E6CF9"/>
    <w:rsid w:val="073C22D8"/>
    <w:rsid w:val="0955045F"/>
    <w:rsid w:val="09747916"/>
    <w:rsid w:val="0A191F43"/>
    <w:rsid w:val="0ABF1C30"/>
    <w:rsid w:val="0BB55C09"/>
    <w:rsid w:val="0BBC112A"/>
    <w:rsid w:val="0CF70122"/>
    <w:rsid w:val="0CFC07EC"/>
    <w:rsid w:val="0D6610C9"/>
    <w:rsid w:val="0DDF2AD2"/>
    <w:rsid w:val="0E9C5827"/>
    <w:rsid w:val="0EE77D0B"/>
    <w:rsid w:val="0F505BE2"/>
    <w:rsid w:val="10176970"/>
    <w:rsid w:val="101B227C"/>
    <w:rsid w:val="11660B19"/>
    <w:rsid w:val="121F43AD"/>
    <w:rsid w:val="128B0597"/>
    <w:rsid w:val="12913053"/>
    <w:rsid w:val="13CC5875"/>
    <w:rsid w:val="147F3CF4"/>
    <w:rsid w:val="14F37743"/>
    <w:rsid w:val="15307EA0"/>
    <w:rsid w:val="16E141BF"/>
    <w:rsid w:val="17A51B58"/>
    <w:rsid w:val="180B31F9"/>
    <w:rsid w:val="181126B2"/>
    <w:rsid w:val="18F833FA"/>
    <w:rsid w:val="1B2453AC"/>
    <w:rsid w:val="1C2B5786"/>
    <w:rsid w:val="1C396755"/>
    <w:rsid w:val="1C3A0277"/>
    <w:rsid w:val="1E3C7B25"/>
    <w:rsid w:val="1E8F3DC9"/>
    <w:rsid w:val="1F4E442B"/>
    <w:rsid w:val="20636AA4"/>
    <w:rsid w:val="20792323"/>
    <w:rsid w:val="211A6786"/>
    <w:rsid w:val="21267592"/>
    <w:rsid w:val="24295260"/>
    <w:rsid w:val="24A42772"/>
    <w:rsid w:val="253E5877"/>
    <w:rsid w:val="258C52F8"/>
    <w:rsid w:val="26296D17"/>
    <w:rsid w:val="271F521F"/>
    <w:rsid w:val="275C067F"/>
    <w:rsid w:val="288E41C0"/>
    <w:rsid w:val="29624293"/>
    <w:rsid w:val="29E13096"/>
    <w:rsid w:val="2A237545"/>
    <w:rsid w:val="2A8340B8"/>
    <w:rsid w:val="2B542936"/>
    <w:rsid w:val="2B701896"/>
    <w:rsid w:val="2C243128"/>
    <w:rsid w:val="2C2E6405"/>
    <w:rsid w:val="2C347BFA"/>
    <w:rsid w:val="2C4652A3"/>
    <w:rsid w:val="2D4D6133"/>
    <w:rsid w:val="2F2919E7"/>
    <w:rsid w:val="2FA90653"/>
    <w:rsid w:val="2FED5A84"/>
    <w:rsid w:val="30211B02"/>
    <w:rsid w:val="313F1DB5"/>
    <w:rsid w:val="31F808C8"/>
    <w:rsid w:val="31FB2F5A"/>
    <w:rsid w:val="32924C92"/>
    <w:rsid w:val="32A53C7E"/>
    <w:rsid w:val="32B74DEF"/>
    <w:rsid w:val="32DA2359"/>
    <w:rsid w:val="3386034B"/>
    <w:rsid w:val="339254F2"/>
    <w:rsid w:val="33C65A3F"/>
    <w:rsid w:val="34353220"/>
    <w:rsid w:val="34F922AF"/>
    <w:rsid w:val="35412D3C"/>
    <w:rsid w:val="35F71ED1"/>
    <w:rsid w:val="362C477E"/>
    <w:rsid w:val="3721722B"/>
    <w:rsid w:val="381473AF"/>
    <w:rsid w:val="383A4103"/>
    <w:rsid w:val="3A235A71"/>
    <w:rsid w:val="3A8311DA"/>
    <w:rsid w:val="3B5C79BA"/>
    <w:rsid w:val="3D47772F"/>
    <w:rsid w:val="3F2B3BBD"/>
    <w:rsid w:val="401A063A"/>
    <w:rsid w:val="41B638DE"/>
    <w:rsid w:val="41BD1DAF"/>
    <w:rsid w:val="427F5525"/>
    <w:rsid w:val="4457131C"/>
    <w:rsid w:val="4590470E"/>
    <w:rsid w:val="46894ABA"/>
    <w:rsid w:val="46CA503D"/>
    <w:rsid w:val="47FA2D23"/>
    <w:rsid w:val="49372DE2"/>
    <w:rsid w:val="4A103DB4"/>
    <w:rsid w:val="4B9A5798"/>
    <w:rsid w:val="4BC1174F"/>
    <w:rsid w:val="4BC22545"/>
    <w:rsid w:val="4C746DC9"/>
    <w:rsid w:val="4D2D4BAA"/>
    <w:rsid w:val="4D9960B9"/>
    <w:rsid w:val="4EAB6971"/>
    <w:rsid w:val="50DD1172"/>
    <w:rsid w:val="531E4CC4"/>
    <w:rsid w:val="54643C58"/>
    <w:rsid w:val="54EB1A82"/>
    <w:rsid w:val="551E69ED"/>
    <w:rsid w:val="55222486"/>
    <w:rsid w:val="561F33AC"/>
    <w:rsid w:val="56BD59EF"/>
    <w:rsid w:val="57520B77"/>
    <w:rsid w:val="581E076D"/>
    <w:rsid w:val="585D4EE2"/>
    <w:rsid w:val="5BEF65F5"/>
    <w:rsid w:val="5CAA1584"/>
    <w:rsid w:val="5EB70A87"/>
    <w:rsid w:val="5F630197"/>
    <w:rsid w:val="5FA639FA"/>
    <w:rsid w:val="60032768"/>
    <w:rsid w:val="61777432"/>
    <w:rsid w:val="61803A80"/>
    <w:rsid w:val="62EB3030"/>
    <w:rsid w:val="63BE7975"/>
    <w:rsid w:val="64680F5A"/>
    <w:rsid w:val="65F721A6"/>
    <w:rsid w:val="66404F36"/>
    <w:rsid w:val="674726B8"/>
    <w:rsid w:val="6A736D4D"/>
    <w:rsid w:val="6B2C3105"/>
    <w:rsid w:val="6C4A6097"/>
    <w:rsid w:val="6D4E1C40"/>
    <w:rsid w:val="6F624754"/>
    <w:rsid w:val="70994ED8"/>
    <w:rsid w:val="71384BB7"/>
    <w:rsid w:val="71482132"/>
    <w:rsid w:val="71C27838"/>
    <w:rsid w:val="73666CC9"/>
    <w:rsid w:val="73B86797"/>
    <w:rsid w:val="73D2094B"/>
    <w:rsid w:val="743E0F9A"/>
    <w:rsid w:val="74746EAD"/>
    <w:rsid w:val="755F1500"/>
    <w:rsid w:val="77D77D0D"/>
    <w:rsid w:val="78947E3A"/>
    <w:rsid w:val="796C7F51"/>
    <w:rsid w:val="7A09169E"/>
    <w:rsid w:val="7D913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next w:val="1"/>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1"/>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
    <w:link w:val="34"/>
    <w:qFormat/>
    <w:uiPriority w:val="0"/>
    <w:rPr>
      <w:rFonts w:ascii="Cambria" w:hAnsi="Cambria" w:eastAsia="黑体"/>
      <w:lang w:eastAsia="en-US"/>
    </w:rPr>
  </w:style>
  <w:style w:type="character" w:customStyle="1" w:styleId="173">
    <w:name w:val="Intense Emphasis1"/>
    <w:qFormat/>
    <w:uiPriority w:val="21"/>
    <w:rPr>
      <w:b/>
      <w:bCs/>
      <w:i/>
      <w:iCs/>
      <w:color w:val="4F81BD"/>
    </w:rPr>
  </w:style>
  <w:style w:type="paragraph" w:customStyle="1" w:styleId="174">
    <w:name w:val="Revision1"/>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1"/>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paragraph" w:customStyle="1" w:styleId="22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36</Pages>
  <Words>11678</Words>
  <Characters>66566</Characters>
  <Lines>554</Lines>
  <Paragraphs>156</Paragraphs>
  <TotalTime>0</TotalTime>
  <ScaleCrop>false</ScaleCrop>
  <LinksUpToDate>false</LinksUpToDate>
  <CharactersWithSpaces>78088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2024-11-05T14:58:00Z</dcterms:created>
  <dc:creator>MCC Support</dc:creator>
  <cp:keywords>&lt;keyword[, keyword, ]&gt;</cp:keywords>
  <cp:lastModifiedBy>ZTE, Fei Xue1</cp:lastModifiedBy>
  <cp:lastPrinted>2019-02-25T14:05:00Z</cp:lastPrinted>
  <dcterms:modified xsi:type="dcterms:W3CDTF">2024-11-08T13:53:42Z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BA4DA2EE508B462FA2D8691F73C3ECBA</vt:lpwstr>
  </property>
</Properties>
</file>